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8FE48" w14:textId="4679EE43" w:rsidR="00864C0D" w:rsidRDefault="00864C0D" w:rsidP="00864C0D">
      <w:pPr>
        <w:pStyle w:val="Header"/>
        <w:keepLines/>
        <w:tabs>
          <w:tab w:val="right" w:pos="10440"/>
          <w:tab w:val="right" w:pos="13323"/>
        </w:tabs>
        <w:rPr>
          <w:rFonts w:cs="Arial"/>
          <w:b w:val="0"/>
          <w:sz w:val="24"/>
          <w:szCs w:val="24"/>
          <w:lang w:val="en-US" w:eastAsia="zh-CN"/>
        </w:rPr>
      </w:pPr>
      <w:bookmarkStart w:id="0" w:name="Title"/>
      <w:bookmarkStart w:id="1" w:name="DocumentFor"/>
      <w:bookmarkStart w:id="2" w:name="_Hlk491845607"/>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B77156" w:rsidRPr="00B77156">
        <w:rPr>
          <w:rFonts w:cs="Arial"/>
          <w:sz w:val="24"/>
          <w:szCs w:val="24"/>
        </w:rPr>
        <w:t>R4-20</w:t>
      </w:r>
      <w:bookmarkStart w:id="3" w:name="_GoBack"/>
      <w:bookmarkEnd w:id="3"/>
      <w:r w:rsidR="00B77156" w:rsidRPr="00B77156">
        <w:rPr>
          <w:rFonts w:cs="Arial"/>
          <w:sz w:val="24"/>
          <w:szCs w:val="24"/>
        </w:rPr>
        <w:t>07626</w:t>
      </w:r>
    </w:p>
    <w:p w14:paraId="01536365" w14:textId="055C8A00" w:rsidR="00E70C52" w:rsidRPr="0012251E" w:rsidRDefault="00864C0D" w:rsidP="00E70C52">
      <w:pPr>
        <w:pStyle w:val="CRCoverPage"/>
        <w:tabs>
          <w:tab w:val="right" w:pos="9639"/>
        </w:tabs>
        <w:spacing w:after="100" w:afterAutospacing="1"/>
        <w:rPr>
          <w:rFonts w:cs="Arial"/>
          <w:b/>
          <w:sz w:val="24"/>
          <w:szCs w:val="24"/>
        </w:rPr>
      </w:pPr>
      <w:r>
        <w:rPr>
          <w:b/>
          <w:sz w:val="24"/>
          <w:szCs w:val="24"/>
          <w:lang w:eastAsia="zh-CN"/>
        </w:rPr>
        <w:t>Electronic Meeting, 25 May – 5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4CF590B8"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864C0D">
              <w:rPr>
                <w:b/>
                <w:noProof/>
                <w:sz w:val="28"/>
                <w:lang w:eastAsia="fr-FR"/>
              </w:rPr>
              <w:t>1</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62110C67" w:rsidR="00EE5557" w:rsidRDefault="00D94DA4" w:rsidP="00114C7F">
            <w:pPr>
              <w:pStyle w:val="CRCoverPage"/>
              <w:spacing w:after="0"/>
              <w:ind w:left="100"/>
              <w:rPr>
                <w:noProof/>
                <w:lang w:eastAsia="fr-FR"/>
              </w:rPr>
            </w:pPr>
            <w:r>
              <w:rPr>
                <w:noProof/>
              </w:rPr>
              <w:t xml:space="preserve">Draft </w:t>
            </w:r>
            <w:r w:rsidRPr="00D94DA4">
              <w:rPr>
                <w:noProof/>
              </w:rPr>
              <w:t>CR to 38.101-</w:t>
            </w:r>
            <w:r w:rsidR="00864C0D">
              <w:rPr>
                <w:noProof/>
              </w:rPr>
              <w:t>1</w:t>
            </w:r>
            <w:r w:rsidRPr="00D94DA4">
              <w:rPr>
                <w:noProof/>
              </w:rPr>
              <w:t xml:space="preserve"> to add </w:t>
            </w:r>
            <w:r w:rsidR="00864C0D">
              <w:rPr>
                <w:noProof/>
              </w:rPr>
              <w:t>n1-n7</w:t>
            </w:r>
            <w:r w:rsidR="00E70C52">
              <w:rPr>
                <w:noProof/>
              </w:rPr>
              <w:t xml:space="preserve"> and </w:t>
            </w:r>
            <w:r w:rsidR="00864C0D">
              <w:rPr>
                <w:noProof/>
              </w:rPr>
              <w:t>n7-n28</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5509281D"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864C0D">
              <w:rPr>
                <w:noProof/>
                <w:lang w:eastAsia="fr-FR"/>
              </w:rPr>
              <w: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0953670D" w:rsidR="00EE5557" w:rsidRPr="0078038B" w:rsidRDefault="00864C0D" w:rsidP="00114C7F">
            <w:pPr>
              <w:pStyle w:val="CRCoverPage"/>
              <w:spacing w:after="0"/>
              <w:ind w:left="100"/>
              <w:rPr>
                <w:noProof/>
                <w:lang w:val="en-US" w:eastAsia="fr-FR"/>
              </w:rPr>
            </w:pPr>
            <w:r>
              <w:rPr>
                <w:rFonts w:cs="Arial"/>
                <w:lang w:val="en-US" w:eastAsia="zh-CN"/>
              </w:rPr>
              <w:t>NR_CADC_R16_2BDL_xBUL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19E6F16"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864C0D">
              <w:rPr>
                <w:noProof/>
                <w:lang w:eastAsia="fr-FR"/>
              </w:rPr>
              <w:t>5</w:t>
            </w:r>
            <w:r>
              <w:rPr>
                <w:noProof/>
                <w:lang w:eastAsia="fr-FR"/>
              </w:rPr>
              <w:t>-</w:t>
            </w:r>
            <w:r>
              <w:rPr>
                <w:noProof/>
                <w:lang w:eastAsia="fr-FR"/>
              </w:rPr>
              <w:fldChar w:fldCharType="end"/>
            </w:r>
            <w:r w:rsidR="00864C0D">
              <w:rPr>
                <w:noProof/>
                <w:lang w:eastAsia="fr-FR"/>
              </w:rPr>
              <w:t>15</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946923E" w:rsidR="00EE5557" w:rsidRDefault="00F401C0" w:rsidP="00114C7F">
            <w:pPr>
              <w:pStyle w:val="CRCoverPage"/>
              <w:spacing w:after="0"/>
              <w:rPr>
                <w:noProof/>
                <w:lang w:eastAsia="fr-FR"/>
              </w:rPr>
            </w:pPr>
            <w:r>
              <w:rPr>
                <w:noProof/>
              </w:rPr>
              <w:t xml:space="preserve">Adding </w:t>
            </w:r>
            <w:r w:rsidR="00864C0D">
              <w:rPr>
                <w:noProof/>
              </w:rPr>
              <w:t>n1-n7 and n7-n28</w:t>
            </w:r>
            <w:r w:rsidR="00864C0D" w:rsidRPr="00D94DA4">
              <w:rPr>
                <w:noProof/>
              </w:rPr>
              <w:t xml:space="preserve"> 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124BAC26" w14:textId="77777777" w:rsidR="00864C0D" w:rsidRDefault="00864C0D" w:rsidP="001626CC">
            <w:pPr>
              <w:pStyle w:val="CRCoverPage"/>
              <w:spacing w:after="0"/>
              <w:rPr>
                <w:noProof/>
              </w:rPr>
            </w:pPr>
            <w:r w:rsidRPr="00864C0D">
              <w:rPr>
                <w:noProof/>
              </w:rPr>
              <w:t>CA_n1A-n7B</w:t>
            </w:r>
          </w:p>
          <w:p w14:paraId="63A98865" w14:textId="1E35D57C" w:rsidR="00E70C52" w:rsidRDefault="00864C0D" w:rsidP="001626CC">
            <w:pPr>
              <w:pStyle w:val="CRCoverPage"/>
              <w:spacing w:after="0"/>
              <w:rPr>
                <w:noProof/>
              </w:rPr>
            </w:pPr>
            <w:r w:rsidRPr="00864C0D">
              <w:rPr>
                <w:noProof/>
              </w:rPr>
              <w:t>CA_n7B-n28A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B130B38" w14:textId="77777777" w:rsidR="00864C0D" w:rsidRDefault="00864C0D" w:rsidP="00864C0D">
      <w:pPr>
        <w:pStyle w:val="TH"/>
        <w:rPr>
          <w:bCs/>
        </w:rPr>
      </w:pPr>
      <w:bookmarkStart w:id="4" w:name="_Toc535319451"/>
      <w:r>
        <w:rPr>
          <w:bCs/>
        </w:rPr>
        <w:t>Table 5.5A.3-1: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Change w:id="5">
          <w:tblGrid>
            <w:gridCol w:w="1626"/>
            <w:gridCol w:w="1519"/>
            <w:gridCol w:w="736"/>
            <w:gridCol w:w="736"/>
            <w:gridCol w:w="736"/>
            <w:gridCol w:w="736"/>
            <w:gridCol w:w="737"/>
            <w:gridCol w:w="736"/>
            <w:gridCol w:w="736"/>
            <w:gridCol w:w="736"/>
            <w:gridCol w:w="736"/>
            <w:gridCol w:w="737"/>
            <w:gridCol w:w="736"/>
            <w:gridCol w:w="736"/>
            <w:gridCol w:w="736"/>
            <w:gridCol w:w="737"/>
            <w:gridCol w:w="1632"/>
          </w:tblGrid>
        </w:tblGridChange>
      </w:tblGrid>
      <w:tr w:rsidR="00864C0D" w14:paraId="12FA7BD9" w14:textId="77777777" w:rsidTr="00864C0D">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74A21099" w14:textId="77777777" w:rsidR="00864C0D" w:rsidRDefault="00864C0D" w:rsidP="00864C0D">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0863B2B3" w14:textId="77777777" w:rsidR="00864C0D" w:rsidRDefault="00864C0D" w:rsidP="00864C0D">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73CB2CE7" w14:textId="77777777" w:rsidR="00864C0D" w:rsidRDefault="00864C0D" w:rsidP="00864C0D">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54869CBE" w14:textId="77777777" w:rsidR="00864C0D" w:rsidRDefault="00864C0D" w:rsidP="00864C0D">
            <w:pPr>
              <w:pStyle w:val="TAH"/>
              <w:keepNext w:val="0"/>
            </w:pPr>
            <w:r>
              <w:t>SCS</w:t>
            </w:r>
          </w:p>
          <w:p w14:paraId="4B38048F" w14:textId="77777777" w:rsidR="00864C0D" w:rsidRDefault="00864C0D" w:rsidP="00864C0D">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3F13AC21" w14:textId="77777777" w:rsidR="00864C0D" w:rsidRDefault="00864C0D" w:rsidP="00864C0D">
            <w:pPr>
              <w:pStyle w:val="TAH"/>
              <w:keepNext w:val="0"/>
            </w:pPr>
            <w:r>
              <w:t>5</w:t>
            </w:r>
          </w:p>
          <w:p w14:paraId="70BF4115"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430AD53" w14:textId="77777777" w:rsidR="00864C0D" w:rsidRDefault="00864C0D" w:rsidP="00864C0D">
            <w:pPr>
              <w:pStyle w:val="TAH"/>
              <w:keepNext w:val="0"/>
            </w:pPr>
            <w:r>
              <w:t>10</w:t>
            </w:r>
          </w:p>
          <w:p w14:paraId="0A763C2C" w14:textId="77777777" w:rsidR="00864C0D" w:rsidRDefault="00864C0D" w:rsidP="00864C0D">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74EF1090" w14:textId="77777777" w:rsidR="00864C0D" w:rsidRDefault="00864C0D" w:rsidP="00864C0D">
            <w:pPr>
              <w:pStyle w:val="TAH"/>
              <w:keepNext w:val="0"/>
            </w:pPr>
            <w:r>
              <w:t>15</w:t>
            </w:r>
          </w:p>
          <w:p w14:paraId="125B6771"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79C08BB" w14:textId="77777777" w:rsidR="00864C0D" w:rsidRDefault="00864C0D" w:rsidP="00864C0D">
            <w:pPr>
              <w:pStyle w:val="TAH"/>
              <w:keepNext w:val="0"/>
            </w:pPr>
            <w:r>
              <w:t>20</w:t>
            </w:r>
          </w:p>
          <w:p w14:paraId="1807CDFF"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E765DDD" w14:textId="77777777" w:rsidR="00864C0D" w:rsidRDefault="00864C0D" w:rsidP="00864C0D">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1DFBEA43" w14:textId="77777777" w:rsidR="00864C0D" w:rsidRDefault="00864C0D" w:rsidP="00864C0D">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6456D34C" w14:textId="77777777" w:rsidR="00864C0D" w:rsidRDefault="00864C0D" w:rsidP="00864C0D">
            <w:pPr>
              <w:pStyle w:val="TAH"/>
              <w:keepNext w:val="0"/>
            </w:pPr>
            <w:r>
              <w:t>40</w:t>
            </w:r>
          </w:p>
          <w:p w14:paraId="71F4E4F8" w14:textId="77777777" w:rsidR="00864C0D" w:rsidRDefault="00864C0D" w:rsidP="00864C0D">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5B01008B" w14:textId="77777777" w:rsidR="00864C0D" w:rsidRDefault="00864C0D" w:rsidP="00864C0D">
            <w:pPr>
              <w:pStyle w:val="TAH"/>
              <w:keepNext w:val="0"/>
            </w:pPr>
            <w:r>
              <w:t>50</w:t>
            </w:r>
          </w:p>
          <w:p w14:paraId="507EB77A"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8519B23" w14:textId="77777777" w:rsidR="00864C0D" w:rsidRDefault="00864C0D" w:rsidP="00864C0D">
            <w:pPr>
              <w:pStyle w:val="TAH"/>
              <w:keepNext w:val="0"/>
            </w:pPr>
            <w:r>
              <w:t>60</w:t>
            </w:r>
          </w:p>
          <w:p w14:paraId="5DB9630F"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C1A0C05" w14:textId="77777777" w:rsidR="00864C0D" w:rsidRDefault="00864C0D" w:rsidP="00864C0D">
            <w:pPr>
              <w:pStyle w:val="TAH"/>
              <w:keepNext w:val="0"/>
            </w:pPr>
            <w:r>
              <w:t>80</w:t>
            </w:r>
          </w:p>
          <w:p w14:paraId="7E4BDFEC" w14:textId="77777777" w:rsidR="00864C0D" w:rsidRDefault="00864C0D" w:rsidP="00864C0D">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FDA6535" w14:textId="77777777" w:rsidR="00864C0D" w:rsidRDefault="00864C0D" w:rsidP="00864C0D">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3869817D" w14:textId="77777777" w:rsidR="00864C0D" w:rsidRDefault="00864C0D" w:rsidP="00864C0D">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42996D14" w14:textId="77777777" w:rsidR="00864C0D" w:rsidRDefault="00864C0D" w:rsidP="00864C0D">
            <w:pPr>
              <w:pStyle w:val="TAH"/>
              <w:keepNext w:val="0"/>
            </w:pPr>
            <w:r>
              <w:t>Bandwidth combination set</w:t>
            </w:r>
          </w:p>
        </w:tc>
      </w:tr>
      <w:tr w:rsidR="00864C0D" w14:paraId="7F1B1253"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2E6DF6AB"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B9CD8DC"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5B38487C" w14:textId="77777777" w:rsidR="00864C0D" w:rsidRDefault="00864C0D" w:rsidP="00864C0D">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941B1B7" w14:textId="77777777" w:rsidR="00864C0D" w:rsidRDefault="00864C0D" w:rsidP="00864C0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4B65D7"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F8EB0F6"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27AEA0"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D63011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2EE9A9"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C6EBB5"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D6D7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6E8CC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1CBBCA"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5CFF0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AFECA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15D4D4" w14:textId="77777777" w:rsidR="00864C0D" w:rsidRDefault="00864C0D" w:rsidP="00864C0D">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A92718E" w14:textId="77777777" w:rsidR="00864C0D" w:rsidRDefault="00864C0D" w:rsidP="00864C0D">
            <w:pPr>
              <w:pStyle w:val="TAC"/>
              <w:rPr>
                <w:lang w:val="en-US" w:eastAsia="zh-CN"/>
              </w:rPr>
            </w:pPr>
            <w:r>
              <w:rPr>
                <w:rFonts w:hint="eastAsia"/>
                <w:lang w:val="en-US" w:eastAsia="zh-CN"/>
              </w:rPr>
              <w:t>0</w:t>
            </w:r>
          </w:p>
        </w:tc>
      </w:tr>
      <w:tr w:rsidR="00864C0D" w14:paraId="19D72BE5" w14:textId="77777777" w:rsidTr="00864C0D">
        <w:trPr>
          <w:trHeight w:val="29"/>
          <w:jc w:val="center"/>
        </w:trPr>
        <w:tc>
          <w:tcPr>
            <w:tcW w:w="1626" w:type="dxa"/>
            <w:vMerge/>
            <w:tcBorders>
              <w:left w:val="single" w:sz="4" w:space="0" w:color="auto"/>
              <w:right w:val="single" w:sz="4" w:space="0" w:color="auto"/>
            </w:tcBorders>
            <w:vAlign w:val="center"/>
          </w:tcPr>
          <w:p w14:paraId="4C9B04C5"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212D4E7"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577E8BD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C8977F" w14:textId="77777777" w:rsidR="00864C0D" w:rsidRDefault="00864C0D" w:rsidP="00864C0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68A06E"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16DF65C5"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34FE6D3"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B56DF3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BEA53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D4ED4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9E618E"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114C0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9D441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9E0A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3C33E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A0A29F"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08BAF76" w14:textId="77777777" w:rsidR="00864C0D" w:rsidRDefault="00864C0D" w:rsidP="00864C0D">
            <w:pPr>
              <w:pStyle w:val="TAC"/>
              <w:rPr>
                <w:lang w:val="en-US" w:eastAsia="zh-CN"/>
              </w:rPr>
            </w:pPr>
          </w:p>
        </w:tc>
      </w:tr>
      <w:tr w:rsidR="00864C0D" w14:paraId="17230254" w14:textId="77777777" w:rsidTr="00864C0D">
        <w:trPr>
          <w:trHeight w:val="29"/>
          <w:jc w:val="center"/>
        </w:trPr>
        <w:tc>
          <w:tcPr>
            <w:tcW w:w="1626" w:type="dxa"/>
            <w:vMerge/>
            <w:tcBorders>
              <w:left w:val="single" w:sz="4" w:space="0" w:color="auto"/>
              <w:right w:val="single" w:sz="4" w:space="0" w:color="auto"/>
            </w:tcBorders>
            <w:vAlign w:val="center"/>
          </w:tcPr>
          <w:p w14:paraId="6EBBA47D"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2FA2475F"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7F98DA01"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F0580B" w14:textId="77777777" w:rsidR="00864C0D" w:rsidRDefault="00864C0D" w:rsidP="00864C0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6E6542"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2F3E7C"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D7D0D04"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691092"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6AD7AC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4BA73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5AC60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C5E6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6E570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E926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140702"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5DC665"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1F90F566" w14:textId="77777777" w:rsidR="00864C0D" w:rsidRDefault="00864C0D" w:rsidP="00864C0D">
            <w:pPr>
              <w:pStyle w:val="TAC"/>
              <w:rPr>
                <w:lang w:val="en-US" w:eastAsia="zh-CN"/>
              </w:rPr>
            </w:pPr>
          </w:p>
        </w:tc>
      </w:tr>
      <w:tr w:rsidR="00864C0D" w14:paraId="077D8DC5" w14:textId="77777777" w:rsidTr="00864C0D">
        <w:trPr>
          <w:trHeight w:val="29"/>
          <w:jc w:val="center"/>
        </w:trPr>
        <w:tc>
          <w:tcPr>
            <w:tcW w:w="1626" w:type="dxa"/>
            <w:vMerge/>
            <w:tcBorders>
              <w:left w:val="single" w:sz="4" w:space="0" w:color="auto"/>
              <w:right w:val="single" w:sz="4" w:space="0" w:color="auto"/>
            </w:tcBorders>
            <w:vAlign w:val="center"/>
          </w:tcPr>
          <w:p w14:paraId="351D13CD"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378D7DA9" w14:textId="77777777" w:rsidR="00864C0D" w:rsidRDefault="00864C0D" w:rsidP="00864C0D">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A1A7C3C" w14:textId="77777777" w:rsidR="00864C0D" w:rsidRDefault="00864C0D" w:rsidP="00864C0D">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751CDA58" w14:textId="77777777" w:rsidR="00864C0D" w:rsidRDefault="00864C0D" w:rsidP="00864C0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F145E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9145490"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BFCEC75"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1081DA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6708CD"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EC99EF4"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7E3C17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782EA3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60525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42BD7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6ABE51"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71405A9"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362A153D" w14:textId="77777777" w:rsidR="00864C0D" w:rsidRDefault="00864C0D" w:rsidP="00864C0D">
            <w:pPr>
              <w:pStyle w:val="TAC"/>
              <w:rPr>
                <w:lang w:val="en-US" w:eastAsia="zh-CN"/>
              </w:rPr>
            </w:pPr>
          </w:p>
        </w:tc>
      </w:tr>
      <w:tr w:rsidR="00864C0D" w14:paraId="3BC541E4" w14:textId="77777777" w:rsidTr="00864C0D">
        <w:trPr>
          <w:trHeight w:val="29"/>
          <w:jc w:val="center"/>
        </w:trPr>
        <w:tc>
          <w:tcPr>
            <w:tcW w:w="1626" w:type="dxa"/>
            <w:vMerge/>
            <w:tcBorders>
              <w:left w:val="single" w:sz="4" w:space="0" w:color="auto"/>
              <w:right w:val="single" w:sz="4" w:space="0" w:color="auto"/>
            </w:tcBorders>
            <w:vAlign w:val="center"/>
          </w:tcPr>
          <w:p w14:paraId="76B4726A"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3964106"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3649480A"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5D7EB3" w14:textId="77777777" w:rsidR="00864C0D" w:rsidRDefault="00864C0D" w:rsidP="00864C0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D2756B"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01EF3BED"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1DAB376"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E23A7D4"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8EA4CC7"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F90432F"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C6E5A8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094FCC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B286E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ED5A4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AC3466"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E62FD27"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6696A1AC" w14:textId="77777777" w:rsidR="00864C0D" w:rsidRDefault="00864C0D" w:rsidP="00864C0D">
            <w:pPr>
              <w:pStyle w:val="TAC"/>
              <w:rPr>
                <w:lang w:val="en-US" w:eastAsia="zh-CN"/>
              </w:rPr>
            </w:pPr>
          </w:p>
        </w:tc>
      </w:tr>
      <w:tr w:rsidR="00864C0D" w14:paraId="70225F1B" w14:textId="77777777" w:rsidTr="00864C0D">
        <w:trPr>
          <w:trHeight w:val="29"/>
          <w:jc w:val="center"/>
        </w:trPr>
        <w:tc>
          <w:tcPr>
            <w:tcW w:w="1626" w:type="dxa"/>
            <w:vMerge/>
            <w:tcBorders>
              <w:left w:val="single" w:sz="4" w:space="0" w:color="auto"/>
              <w:right w:val="single" w:sz="4" w:space="0" w:color="auto"/>
            </w:tcBorders>
            <w:vAlign w:val="center"/>
          </w:tcPr>
          <w:p w14:paraId="197D8BB7"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065B4B1"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58D1892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883087" w14:textId="77777777" w:rsidR="00864C0D" w:rsidRDefault="00864C0D" w:rsidP="00864C0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BAA792"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2BBB880C"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45EFF83"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B7D258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B164758"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0BBF2DA"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560870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328548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40BCF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9DAFB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6BAA12"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8684828"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03A51BA6" w14:textId="77777777" w:rsidR="00864C0D" w:rsidRDefault="00864C0D" w:rsidP="00864C0D">
            <w:pPr>
              <w:pStyle w:val="TAC"/>
              <w:rPr>
                <w:lang w:val="en-US" w:eastAsia="zh-CN"/>
              </w:rPr>
            </w:pPr>
          </w:p>
        </w:tc>
      </w:tr>
      <w:tr w:rsidR="00864C0D" w14:paraId="3C4D8DC8"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71A78AAA"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437F7F56"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0D44EF85" w14:textId="77777777" w:rsidR="00864C0D" w:rsidRDefault="00864C0D" w:rsidP="00864C0D">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28A57CA9" w14:textId="77777777" w:rsidR="00864C0D" w:rsidRDefault="00864C0D" w:rsidP="00864C0D">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6FAC33D6" w14:textId="77777777" w:rsidR="00864C0D" w:rsidRDefault="00864C0D" w:rsidP="00864C0D">
            <w:pPr>
              <w:pStyle w:val="TAC"/>
              <w:rPr>
                <w:lang w:val="en-US" w:eastAsia="zh-CN"/>
              </w:rPr>
            </w:pPr>
            <w:r>
              <w:rPr>
                <w:rFonts w:hint="eastAsia"/>
                <w:lang w:val="en-US" w:eastAsia="zh-CN"/>
              </w:rPr>
              <w:t>0</w:t>
            </w:r>
          </w:p>
        </w:tc>
      </w:tr>
      <w:tr w:rsidR="00864C0D" w14:paraId="5B3CADF8" w14:textId="77777777" w:rsidTr="00864C0D">
        <w:trPr>
          <w:trHeight w:val="29"/>
          <w:jc w:val="center"/>
        </w:trPr>
        <w:tc>
          <w:tcPr>
            <w:tcW w:w="1626" w:type="dxa"/>
            <w:vMerge/>
            <w:tcBorders>
              <w:left w:val="single" w:sz="4" w:space="0" w:color="auto"/>
              <w:right w:val="single" w:sz="4" w:space="0" w:color="auto"/>
            </w:tcBorders>
            <w:vAlign w:val="center"/>
          </w:tcPr>
          <w:p w14:paraId="06450102"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20446AEB" w14:textId="77777777" w:rsidR="00864C0D" w:rsidRDefault="00864C0D" w:rsidP="00864C0D">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BC66DE4" w14:textId="77777777" w:rsidR="00864C0D" w:rsidRDefault="00864C0D" w:rsidP="00864C0D">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672D0B2" w14:textId="77777777" w:rsidR="00864C0D" w:rsidRDefault="00864C0D" w:rsidP="00864C0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BD02B8"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1E46AD"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F8A422D"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6197E55"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B104F62"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BC2278A"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7390CE"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87071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8493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8E660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EBFAB9"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1FE542F"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44F08C21" w14:textId="77777777" w:rsidR="00864C0D" w:rsidRDefault="00864C0D" w:rsidP="00864C0D">
            <w:pPr>
              <w:pStyle w:val="TAC"/>
              <w:rPr>
                <w:lang w:val="en-US" w:eastAsia="zh-CN"/>
              </w:rPr>
            </w:pPr>
          </w:p>
        </w:tc>
      </w:tr>
      <w:tr w:rsidR="00864C0D" w14:paraId="20EE0C46" w14:textId="77777777" w:rsidTr="00864C0D">
        <w:trPr>
          <w:trHeight w:val="29"/>
          <w:jc w:val="center"/>
        </w:trPr>
        <w:tc>
          <w:tcPr>
            <w:tcW w:w="1626" w:type="dxa"/>
            <w:vMerge/>
            <w:tcBorders>
              <w:left w:val="single" w:sz="4" w:space="0" w:color="auto"/>
              <w:right w:val="single" w:sz="4" w:space="0" w:color="auto"/>
            </w:tcBorders>
            <w:vAlign w:val="center"/>
          </w:tcPr>
          <w:p w14:paraId="41EAF715"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6E15C15C"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53A7D35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649B2E" w14:textId="77777777" w:rsidR="00864C0D" w:rsidRDefault="00864C0D" w:rsidP="00864C0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23256"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47720C65"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D5261F8"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C855AC8"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F895E2"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59AAFCF"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A574E39"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60D02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1D3949"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2B814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0C7AB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8CD3944"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41ABDBE" w14:textId="77777777" w:rsidR="00864C0D" w:rsidRDefault="00864C0D" w:rsidP="00864C0D">
            <w:pPr>
              <w:pStyle w:val="TAC"/>
              <w:rPr>
                <w:lang w:val="en-US" w:eastAsia="zh-CN"/>
              </w:rPr>
            </w:pPr>
          </w:p>
        </w:tc>
      </w:tr>
      <w:tr w:rsidR="00864C0D" w14:paraId="579AAB90" w14:textId="77777777" w:rsidTr="00864C0D">
        <w:trPr>
          <w:trHeight w:val="29"/>
          <w:jc w:val="center"/>
        </w:trPr>
        <w:tc>
          <w:tcPr>
            <w:tcW w:w="1626" w:type="dxa"/>
            <w:vMerge/>
            <w:tcBorders>
              <w:left w:val="single" w:sz="4" w:space="0" w:color="auto"/>
              <w:right w:val="single" w:sz="4" w:space="0" w:color="auto"/>
            </w:tcBorders>
            <w:vAlign w:val="center"/>
          </w:tcPr>
          <w:p w14:paraId="6759A2A2"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4C10C72"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2D076B53"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D1703" w14:textId="77777777" w:rsidR="00864C0D" w:rsidRDefault="00864C0D" w:rsidP="00864C0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5888FB"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E8BFC8B"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B6447E7"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1270F82"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28AB69B"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8C43FB"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618CEC5"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C14C8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A2E07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8B13B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81554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BB1CCA0"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F0400AB" w14:textId="77777777" w:rsidR="00864C0D" w:rsidRDefault="00864C0D" w:rsidP="00864C0D">
            <w:pPr>
              <w:pStyle w:val="TAC"/>
              <w:rPr>
                <w:lang w:val="en-US" w:eastAsia="zh-CN"/>
              </w:rPr>
            </w:pPr>
          </w:p>
        </w:tc>
      </w:tr>
      <w:tr w:rsidR="00864C0D" w14:paraId="71BAACA7" w14:textId="77777777" w:rsidTr="00864C0D">
        <w:trPr>
          <w:trHeight w:val="29"/>
          <w:jc w:val="center"/>
        </w:trPr>
        <w:tc>
          <w:tcPr>
            <w:tcW w:w="1626" w:type="dxa"/>
            <w:vMerge w:val="restart"/>
            <w:tcBorders>
              <w:left w:val="single" w:sz="4" w:space="0" w:color="auto"/>
              <w:right w:val="single" w:sz="4" w:space="0" w:color="auto"/>
            </w:tcBorders>
            <w:vAlign w:val="center"/>
          </w:tcPr>
          <w:p w14:paraId="63B48E80"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20CBA084"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3ED99D87" w14:textId="77777777" w:rsidR="00864C0D" w:rsidRDefault="00864C0D" w:rsidP="00864C0D">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3D7D1903"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35612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DDFA6D"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BDD03D7"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E90A3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3A129B"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71E8C5B5"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9F5A545"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D20CED"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46B72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EDA2A5"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856C5C"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9AC5C8" w14:textId="77777777" w:rsidR="00864C0D" w:rsidRDefault="00864C0D" w:rsidP="00864C0D">
            <w:pPr>
              <w:pStyle w:val="TAC"/>
              <w:rPr>
                <w:lang w:eastAsia="zh-CN"/>
              </w:rPr>
            </w:pPr>
          </w:p>
        </w:tc>
        <w:tc>
          <w:tcPr>
            <w:tcW w:w="1632" w:type="dxa"/>
            <w:vMerge w:val="restart"/>
            <w:tcBorders>
              <w:left w:val="single" w:sz="4" w:space="0" w:color="auto"/>
              <w:right w:val="single" w:sz="4" w:space="0" w:color="auto"/>
            </w:tcBorders>
            <w:vAlign w:val="center"/>
          </w:tcPr>
          <w:p w14:paraId="37A28AFC" w14:textId="77777777" w:rsidR="00864C0D" w:rsidRDefault="00864C0D" w:rsidP="00864C0D">
            <w:pPr>
              <w:pStyle w:val="TAC"/>
              <w:rPr>
                <w:lang w:val="en-US" w:eastAsia="zh-CN"/>
              </w:rPr>
            </w:pPr>
            <w:r>
              <w:rPr>
                <w:rFonts w:hint="eastAsia"/>
                <w:lang w:val="en-US" w:eastAsia="zh-CN"/>
              </w:rPr>
              <w:t>0</w:t>
            </w:r>
          </w:p>
        </w:tc>
      </w:tr>
      <w:tr w:rsidR="00864C0D" w14:paraId="1FE513EC" w14:textId="77777777" w:rsidTr="00864C0D">
        <w:trPr>
          <w:trHeight w:val="90"/>
          <w:jc w:val="center"/>
        </w:trPr>
        <w:tc>
          <w:tcPr>
            <w:tcW w:w="1626" w:type="dxa"/>
            <w:vMerge/>
            <w:tcBorders>
              <w:left w:val="single" w:sz="4" w:space="0" w:color="auto"/>
              <w:right w:val="single" w:sz="4" w:space="0" w:color="auto"/>
            </w:tcBorders>
            <w:vAlign w:val="center"/>
          </w:tcPr>
          <w:p w14:paraId="217E6AF8"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9DA7FF1"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1E6AFDD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991147"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38810C"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22BB824D"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828EC1"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1AB403B"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CBE129"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589D7E8"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2CBC57"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2465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2929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0E69D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0060A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8811C7"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21EBA7C" w14:textId="77777777" w:rsidR="00864C0D" w:rsidRDefault="00864C0D" w:rsidP="00864C0D">
            <w:pPr>
              <w:pStyle w:val="TAC"/>
              <w:rPr>
                <w:lang w:val="en-US" w:eastAsia="zh-CN"/>
              </w:rPr>
            </w:pPr>
          </w:p>
        </w:tc>
      </w:tr>
      <w:tr w:rsidR="00864C0D" w14:paraId="6718417D" w14:textId="77777777" w:rsidTr="00864C0D">
        <w:trPr>
          <w:trHeight w:val="29"/>
          <w:jc w:val="center"/>
        </w:trPr>
        <w:tc>
          <w:tcPr>
            <w:tcW w:w="1626" w:type="dxa"/>
            <w:vMerge/>
            <w:tcBorders>
              <w:left w:val="single" w:sz="4" w:space="0" w:color="auto"/>
              <w:right w:val="single" w:sz="4" w:space="0" w:color="auto"/>
            </w:tcBorders>
            <w:vAlign w:val="center"/>
          </w:tcPr>
          <w:p w14:paraId="3239F55D"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486C633"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716E956D"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75D06"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6894B6"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91DC251"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B459B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E3B055"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3F06C57"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979400A"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9AA8E8"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4EADFD"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75975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3C4CBD"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58977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FB8BCC0"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D2DF4E0" w14:textId="77777777" w:rsidR="00864C0D" w:rsidRDefault="00864C0D" w:rsidP="00864C0D">
            <w:pPr>
              <w:pStyle w:val="TAC"/>
              <w:rPr>
                <w:lang w:val="en-US" w:eastAsia="zh-CN"/>
              </w:rPr>
            </w:pPr>
          </w:p>
        </w:tc>
      </w:tr>
      <w:tr w:rsidR="00864C0D" w14:paraId="34BEDA5E" w14:textId="77777777" w:rsidTr="00864C0D">
        <w:trPr>
          <w:trHeight w:val="29"/>
          <w:jc w:val="center"/>
        </w:trPr>
        <w:tc>
          <w:tcPr>
            <w:tcW w:w="1626" w:type="dxa"/>
            <w:vMerge/>
            <w:tcBorders>
              <w:left w:val="single" w:sz="4" w:space="0" w:color="auto"/>
              <w:right w:val="single" w:sz="4" w:space="0" w:color="auto"/>
            </w:tcBorders>
            <w:vAlign w:val="center"/>
          </w:tcPr>
          <w:p w14:paraId="28954C07"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2926670" w14:textId="77777777" w:rsidR="00864C0D" w:rsidRDefault="00864C0D" w:rsidP="00864C0D">
            <w:pPr>
              <w:pStyle w:val="TAC"/>
              <w:rPr>
                <w:lang w:val="en-US" w:eastAsia="zh-CN"/>
              </w:rPr>
            </w:pPr>
          </w:p>
        </w:tc>
        <w:tc>
          <w:tcPr>
            <w:tcW w:w="736" w:type="dxa"/>
            <w:tcBorders>
              <w:left w:val="single" w:sz="4" w:space="0" w:color="auto"/>
              <w:right w:val="single" w:sz="4" w:space="0" w:color="auto"/>
            </w:tcBorders>
            <w:vAlign w:val="center"/>
          </w:tcPr>
          <w:p w14:paraId="45708B83" w14:textId="77777777" w:rsidR="00864C0D" w:rsidRDefault="00864C0D" w:rsidP="00864C0D">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9A4FC9C" w14:textId="4CCD1B45" w:rsidR="00864C0D" w:rsidRDefault="00864C0D" w:rsidP="00864C0D">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197B92E3" w14:textId="77777777" w:rsidR="00864C0D" w:rsidRDefault="00864C0D" w:rsidP="00864C0D">
            <w:pPr>
              <w:pStyle w:val="TAC"/>
              <w:rPr>
                <w:lang w:val="en-US" w:eastAsia="zh-CN"/>
              </w:rPr>
            </w:pPr>
          </w:p>
        </w:tc>
      </w:tr>
      <w:tr w:rsidR="00864C0D" w14:paraId="289190D0"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18CC2211" w14:textId="77777777" w:rsidR="00864C0D" w:rsidRDefault="00864C0D" w:rsidP="00864C0D">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6A439873" w14:textId="77777777" w:rsidR="00864C0D" w:rsidRDefault="00864C0D" w:rsidP="00864C0D">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3E3C6F69" w14:textId="77777777" w:rsidR="00864C0D" w:rsidRDefault="00864C0D" w:rsidP="00864C0D">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2F8ADDBF" w14:textId="77777777" w:rsidR="00864C0D" w:rsidRDefault="00864C0D" w:rsidP="00864C0D">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69B09D"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97B22"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5AA2F"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E96F4"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1EC3A"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C041E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3AC92FC"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E8F883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69887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A3FE1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578430"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076D204" w14:textId="77777777" w:rsidR="00864C0D" w:rsidRDefault="00864C0D" w:rsidP="00864C0D">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963E695" w14:textId="77777777" w:rsidR="00864C0D" w:rsidRDefault="00864C0D" w:rsidP="00864C0D">
            <w:pPr>
              <w:pStyle w:val="TAC"/>
              <w:rPr>
                <w:lang w:val="en-US" w:eastAsia="zh-CN"/>
              </w:rPr>
            </w:pPr>
            <w:r>
              <w:rPr>
                <w:rFonts w:hint="eastAsia"/>
                <w:lang w:val="en-US" w:eastAsia="zh-CN"/>
              </w:rPr>
              <w:t>0</w:t>
            </w:r>
          </w:p>
        </w:tc>
      </w:tr>
      <w:tr w:rsidR="00864C0D" w14:paraId="4704A4FD" w14:textId="77777777" w:rsidTr="00864C0D">
        <w:trPr>
          <w:trHeight w:val="29"/>
          <w:jc w:val="center"/>
        </w:trPr>
        <w:tc>
          <w:tcPr>
            <w:tcW w:w="1626" w:type="dxa"/>
            <w:vMerge/>
            <w:tcBorders>
              <w:left w:val="single" w:sz="4" w:space="0" w:color="auto"/>
              <w:right w:val="single" w:sz="4" w:space="0" w:color="auto"/>
            </w:tcBorders>
            <w:vAlign w:val="center"/>
          </w:tcPr>
          <w:p w14:paraId="736D3541"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3FA0F992" w14:textId="77777777" w:rsidR="00864C0D" w:rsidRDefault="00864C0D" w:rsidP="00864C0D">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1D9332BA"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0DD77F" w14:textId="77777777" w:rsidR="00864C0D" w:rsidRDefault="00864C0D" w:rsidP="00864C0D">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10F961"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73BDAB3"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1E468"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472C0"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130B1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9D34F1"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A04D53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675A79A"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ABB75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A5F3ED"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8BAB14"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62F1240"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06DC2859" w14:textId="77777777" w:rsidR="00864C0D" w:rsidRDefault="00864C0D" w:rsidP="00864C0D">
            <w:pPr>
              <w:pStyle w:val="TAC"/>
              <w:keepNext w:val="0"/>
              <w:rPr>
                <w:lang w:val="en-US" w:eastAsia="zh-CN"/>
              </w:rPr>
            </w:pPr>
          </w:p>
        </w:tc>
      </w:tr>
      <w:tr w:rsidR="00864C0D" w14:paraId="089ADC1B" w14:textId="77777777" w:rsidTr="00864C0D">
        <w:trPr>
          <w:trHeight w:val="29"/>
          <w:jc w:val="center"/>
        </w:trPr>
        <w:tc>
          <w:tcPr>
            <w:tcW w:w="1626" w:type="dxa"/>
            <w:vMerge/>
            <w:tcBorders>
              <w:left w:val="single" w:sz="4" w:space="0" w:color="auto"/>
              <w:right w:val="single" w:sz="4" w:space="0" w:color="auto"/>
            </w:tcBorders>
            <w:vAlign w:val="center"/>
          </w:tcPr>
          <w:p w14:paraId="183A62C4"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12EBBF6A" w14:textId="77777777" w:rsidR="00864C0D" w:rsidRDefault="00864C0D" w:rsidP="00864C0D">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91B008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F10029" w14:textId="77777777" w:rsidR="00864C0D" w:rsidRDefault="00864C0D" w:rsidP="00864C0D">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9FDDC5"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1B0B7CE0"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C25A98"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A3C0F"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EBFD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91DA3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56D64A6"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0BAE0A9"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9A19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C9E54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6E3F3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37D14EC"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098950C" w14:textId="77777777" w:rsidR="00864C0D" w:rsidRDefault="00864C0D" w:rsidP="00864C0D">
            <w:pPr>
              <w:pStyle w:val="TAC"/>
              <w:keepNext w:val="0"/>
              <w:rPr>
                <w:lang w:val="en-US" w:eastAsia="zh-CN"/>
              </w:rPr>
            </w:pPr>
          </w:p>
        </w:tc>
      </w:tr>
      <w:tr w:rsidR="00864C0D" w14:paraId="2AB758F0" w14:textId="77777777" w:rsidTr="00864C0D">
        <w:trPr>
          <w:trHeight w:val="29"/>
          <w:jc w:val="center"/>
        </w:trPr>
        <w:tc>
          <w:tcPr>
            <w:tcW w:w="1626" w:type="dxa"/>
            <w:vMerge/>
            <w:tcBorders>
              <w:left w:val="single" w:sz="4" w:space="0" w:color="auto"/>
              <w:right w:val="single" w:sz="4" w:space="0" w:color="auto"/>
            </w:tcBorders>
            <w:vAlign w:val="center"/>
          </w:tcPr>
          <w:p w14:paraId="37FABD1E"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2936026A" w14:textId="77777777" w:rsidR="00864C0D" w:rsidRDefault="00864C0D" w:rsidP="00864C0D">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807602C" w14:textId="77777777" w:rsidR="00864C0D" w:rsidRDefault="00864C0D" w:rsidP="00864C0D">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E012C48" w14:textId="77777777" w:rsidR="00864C0D" w:rsidRDefault="00864C0D" w:rsidP="00864C0D">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0CBE1E"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E65766"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B39701"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4EEFB"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41096C"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133FD6"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84D925" w14:textId="77777777" w:rsidR="00864C0D" w:rsidRDefault="00864C0D" w:rsidP="00864C0D">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68B4992" w14:textId="77777777" w:rsidR="00864C0D" w:rsidRDefault="00864C0D" w:rsidP="00864C0D">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92137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00D91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95885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9D7AC0"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417B1A93" w14:textId="77777777" w:rsidR="00864C0D" w:rsidRDefault="00864C0D" w:rsidP="00864C0D">
            <w:pPr>
              <w:pStyle w:val="TAC"/>
              <w:keepNext w:val="0"/>
              <w:rPr>
                <w:lang w:val="en-US" w:eastAsia="zh-CN"/>
              </w:rPr>
            </w:pPr>
          </w:p>
        </w:tc>
      </w:tr>
      <w:tr w:rsidR="00864C0D" w14:paraId="57B3F654" w14:textId="77777777" w:rsidTr="00864C0D">
        <w:trPr>
          <w:trHeight w:val="29"/>
          <w:jc w:val="center"/>
        </w:trPr>
        <w:tc>
          <w:tcPr>
            <w:tcW w:w="1626" w:type="dxa"/>
            <w:vMerge/>
            <w:tcBorders>
              <w:left w:val="single" w:sz="4" w:space="0" w:color="auto"/>
              <w:right w:val="single" w:sz="4" w:space="0" w:color="auto"/>
            </w:tcBorders>
            <w:vAlign w:val="center"/>
          </w:tcPr>
          <w:p w14:paraId="56DBB95E"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46631E3E" w14:textId="77777777" w:rsidR="00864C0D" w:rsidRDefault="00864C0D" w:rsidP="00864C0D">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38C1B3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FD265D" w14:textId="77777777" w:rsidR="00864C0D" w:rsidRDefault="00864C0D" w:rsidP="00864C0D">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B56A4B"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7CBB9509"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5179A6"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4A70E"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797E14"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E6B5BC"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D6B96C" w14:textId="77777777" w:rsidR="00864C0D" w:rsidRDefault="00864C0D" w:rsidP="00864C0D">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6094530D" w14:textId="77777777" w:rsidR="00864C0D" w:rsidRDefault="00864C0D" w:rsidP="00864C0D">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30C7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41020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F86CA4"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C80BA"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E9365C4" w14:textId="77777777" w:rsidR="00864C0D" w:rsidRDefault="00864C0D" w:rsidP="00864C0D">
            <w:pPr>
              <w:pStyle w:val="TAC"/>
              <w:keepNext w:val="0"/>
              <w:rPr>
                <w:lang w:val="en-US" w:eastAsia="zh-CN"/>
              </w:rPr>
            </w:pPr>
          </w:p>
        </w:tc>
      </w:tr>
      <w:tr w:rsidR="00864C0D" w14:paraId="4A0EAB8F" w14:textId="77777777" w:rsidTr="00864C0D">
        <w:trPr>
          <w:trHeight w:val="29"/>
          <w:jc w:val="center"/>
        </w:trPr>
        <w:tc>
          <w:tcPr>
            <w:tcW w:w="1626" w:type="dxa"/>
            <w:vMerge/>
            <w:tcBorders>
              <w:left w:val="single" w:sz="4" w:space="0" w:color="auto"/>
              <w:right w:val="single" w:sz="4" w:space="0" w:color="auto"/>
            </w:tcBorders>
            <w:vAlign w:val="center"/>
          </w:tcPr>
          <w:p w14:paraId="2DFDE476"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0324495" w14:textId="77777777" w:rsidR="00864C0D" w:rsidRDefault="00864C0D" w:rsidP="00864C0D">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37DC712"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4AC732" w14:textId="77777777" w:rsidR="00864C0D" w:rsidRDefault="00864C0D" w:rsidP="00864C0D">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C8A03A"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B7D3D3"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5F7C8"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F7AFD"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5E12C1"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023D98"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01D4FF" w14:textId="77777777" w:rsidR="00864C0D" w:rsidRDefault="00864C0D" w:rsidP="00864C0D">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7355203D" w14:textId="77777777" w:rsidR="00864C0D" w:rsidRDefault="00864C0D" w:rsidP="00864C0D">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C2A9B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F4A39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3401B0"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319B46"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6D1E9A34" w14:textId="77777777" w:rsidR="00864C0D" w:rsidRDefault="00864C0D" w:rsidP="00864C0D">
            <w:pPr>
              <w:pStyle w:val="TAC"/>
              <w:keepNext w:val="0"/>
              <w:rPr>
                <w:lang w:val="en-US" w:eastAsia="zh-CN"/>
              </w:rPr>
            </w:pPr>
          </w:p>
        </w:tc>
      </w:tr>
      <w:tr w:rsidR="00864C0D" w14:paraId="63040257" w14:textId="77777777" w:rsidTr="00864C0D">
        <w:trPr>
          <w:trHeight w:val="29"/>
          <w:jc w:val="center"/>
          <w:ins w:id="6" w:author="Per Lindell" w:date="2020-05-12T09:01:00Z"/>
        </w:trPr>
        <w:tc>
          <w:tcPr>
            <w:tcW w:w="1626" w:type="dxa"/>
            <w:vMerge w:val="restart"/>
            <w:tcBorders>
              <w:top w:val="single" w:sz="4" w:space="0" w:color="auto"/>
              <w:left w:val="single" w:sz="4" w:space="0" w:color="auto"/>
              <w:right w:val="single" w:sz="4" w:space="0" w:color="auto"/>
            </w:tcBorders>
            <w:vAlign w:val="center"/>
          </w:tcPr>
          <w:p w14:paraId="64EAFABC" w14:textId="37A3ED66" w:rsidR="00864C0D" w:rsidRDefault="00864C0D" w:rsidP="00864C0D">
            <w:pPr>
              <w:pStyle w:val="TAC"/>
              <w:rPr>
                <w:ins w:id="7" w:author="Per Lindell" w:date="2020-05-12T09:01:00Z"/>
                <w:lang w:val="en-US" w:eastAsia="zh-CN"/>
              </w:rPr>
            </w:pPr>
            <w:ins w:id="8" w:author="Per Lindell" w:date="2020-05-12T09:01:00Z">
              <w:r>
                <w:rPr>
                  <w:lang w:val="en-US" w:eastAsia="zh-CN"/>
                </w:rPr>
                <w:t>CA_n1A-n7B</w:t>
              </w:r>
            </w:ins>
          </w:p>
        </w:tc>
        <w:tc>
          <w:tcPr>
            <w:tcW w:w="1519" w:type="dxa"/>
            <w:vMerge w:val="restart"/>
            <w:tcBorders>
              <w:top w:val="single" w:sz="4" w:space="0" w:color="auto"/>
              <w:left w:val="single" w:sz="4" w:space="0" w:color="auto"/>
              <w:right w:val="single" w:sz="4" w:space="0" w:color="auto"/>
            </w:tcBorders>
            <w:vAlign w:val="center"/>
          </w:tcPr>
          <w:p w14:paraId="25A1EF24" w14:textId="2A1BA551" w:rsidR="00864C0D" w:rsidRDefault="00864C0D" w:rsidP="00864C0D">
            <w:pPr>
              <w:pStyle w:val="TAC"/>
              <w:rPr>
                <w:ins w:id="9" w:author="Per Lindell" w:date="2020-05-12T09:01:00Z"/>
                <w:lang w:val="en-US" w:eastAsia="zh-CN"/>
              </w:rPr>
            </w:pPr>
            <w:ins w:id="10" w:author="Per Lindell" w:date="2020-05-12T09:01:00Z">
              <w:r>
                <w:rPr>
                  <w:lang w:val="en-US" w:eastAsia="zh-CN"/>
                </w:rPr>
                <w:t>.</w:t>
              </w:r>
            </w:ins>
          </w:p>
        </w:tc>
        <w:tc>
          <w:tcPr>
            <w:tcW w:w="736" w:type="dxa"/>
            <w:vMerge w:val="restart"/>
            <w:tcBorders>
              <w:top w:val="single" w:sz="4" w:space="0" w:color="auto"/>
              <w:left w:val="single" w:sz="4" w:space="0" w:color="auto"/>
              <w:right w:val="single" w:sz="4" w:space="0" w:color="auto"/>
            </w:tcBorders>
            <w:vAlign w:val="center"/>
          </w:tcPr>
          <w:p w14:paraId="506000AF" w14:textId="77777777" w:rsidR="00864C0D" w:rsidRDefault="00864C0D" w:rsidP="00864C0D">
            <w:pPr>
              <w:pStyle w:val="TAC"/>
              <w:rPr>
                <w:ins w:id="11" w:author="Per Lindell" w:date="2020-05-12T09:01:00Z"/>
                <w:szCs w:val="18"/>
                <w:lang w:val="en-US" w:eastAsia="zh-CN"/>
              </w:rPr>
            </w:pPr>
            <w:ins w:id="12" w:author="Per Lindell" w:date="2020-05-12T09:01:00Z">
              <w:r>
                <w:rPr>
                  <w:lang w:val="en-US" w:eastAsia="zh-CN"/>
                </w:rPr>
                <w:t>n1</w:t>
              </w:r>
            </w:ins>
          </w:p>
        </w:tc>
        <w:tc>
          <w:tcPr>
            <w:tcW w:w="736" w:type="dxa"/>
            <w:tcBorders>
              <w:top w:val="single" w:sz="4" w:space="0" w:color="auto"/>
              <w:left w:val="single" w:sz="4" w:space="0" w:color="auto"/>
              <w:bottom w:val="single" w:sz="4" w:space="0" w:color="auto"/>
              <w:right w:val="single" w:sz="4" w:space="0" w:color="auto"/>
            </w:tcBorders>
            <w:vAlign w:val="center"/>
          </w:tcPr>
          <w:p w14:paraId="0E0713CB" w14:textId="77777777" w:rsidR="00864C0D" w:rsidRDefault="00864C0D" w:rsidP="00864C0D">
            <w:pPr>
              <w:pStyle w:val="TAC"/>
              <w:rPr>
                <w:ins w:id="13" w:author="Per Lindell" w:date="2020-05-12T09:01:00Z"/>
                <w:szCs w:val="18"/>
                <w:lang w:val="en-US" w:eastAsia="zh-CN"/>
              </w:rPr>
            </w:pPr>
            <w:ins w:id="14" w:author="Per Lindell" w:date="2020-05-12T09:01:00Z">
              <w:r>
                <w:rPr>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408EFA89" w14:textId="77777777" w:rsidR="00864C0D" w:rsidRDefault="00864C0D" w:rsidP="00864C0D">
            <w:pPr>
              <w:pStyle w:val="TAC"/>
              <w:rPr>
                <w:ins w:id="15" w:author="Per Lindell" w:date="2020-05-12T09:01:00Z"/>
              </w:rPr>
            </w:pPr>
            <w:ins w:id="16"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82E1E8E" w14:textId="77777777" w:rsidR="00864C0D" w:rsidRDefault="00864C0D" w:rsidP="00864C0D">
            <w:pPr>
              <w:pStyle w:val="TAC"/>
              <w:rPr>
                <w:ins w:id="17" w:author="Per Lindell" w:date="2020-05-12T09:01:00Z"/>
              </w:rPr>
            </w:pPr>
            <w:ins w:id="18" w:author="Per Lindell" w:date="2020-05-12T09:01:00Z">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C56FDB0" w14:textId="77777777" w:rsidR="00864C0D" w:rsidRDefault="00864C0D" w:rsidP="00864C0D">
            <w:pPr>
              <w:pStyle w:val="TAC"/>
              <w:rPr>
                <w:ins w:id="19" w:author="Per Lindell" w:date="2020-05-12T09:01:00Z"/>
              </w:rPr>
            </w:pPr>
            <w:ins w:id="20"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04F0316" w14:textId="77777777" w:rsidR="00864C0D" w:rsidRDefault="00864C0D" w:rsidP="00864C0D">
            <w:pPr>
              <w:pStyle w:val="TAC"/>
              <w:rPr>
                <w:ins w:id="21" w:author="Per Lindell" w:date="2020-05-12T09:01:00Z"/>
              </w:rPr>
            </w:pPr>
            <w:ins w:id="22"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23614AC" w14:textId="77777777" w:rsidR="00864C0D" w:rsidRDefault="00864C0D" w:rsidP="00864C0D">
            <w:pPr>
              <w:pStyle w:val="TAC"/>
              <w:rPr>
                <w:ins w:id="23"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C3CE5F" w14:textId="77777777" w:rsidR="00864C0D" w:rsidRDefault="00864C0D" w:rsidP="00864C0D">
            <w:pPr>
              <w:pStyle w:val="TAC"/>
              <w:rPr>
                <w:ins w:id="24"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tcPr>
          <w:p w14:paraId="55D0DBB7" w14:textId="77777777" w:rsidR="00864C0D" w:rsidRDefault="00864C0D" w:rsidP="00864C0D">
            <w:pPr>
              <w:pStyle w:val="TAC"/>
              <w:rPr>
                <w:ins w:id="25"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4889E714" w14:textId="77777777" w:rsidR="00864C0D" w:rsidRDefault="00864C0D" w:rsidP="00864C0D">
            <w:pPr>
              <w:pStyle w:val="TAC"/>
              <w:rPr>
                <w:ins w:id="26"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6D72BDCF" w14:textId="77777777" w:rsidR="00864C0D" w:rsidRDefault="00864C0D" w:rsidP="00864C0D">
            <w:pPr>
              <w:pStyle w:val="TAC"/>
              <w:rPr>
                <w:ins w:id="27"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65E89C58" w14:textId="77777777" w:rsidR="00864C0D" w:rsidRDefault="00864C0D" w:rsidP="00864C0D">
            <w:pPr>
              <w:pStyle w:val="TAC"/>
              <w:rPr>
                <w:ins w:id="28"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27C2B669" w14:textId="77777777" w:rsidR="00864C0D" w:rsidRDefault="00864C0D" w:rsidP="00864C0D">
            <w:pPr>
              <w:pStyle w:val="TAC"/>
              <w:rPr>
                <w:ins w:id="29"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73DC96D5" w14:textId="77777777" w:rsidR="00864C0D" w:rsidRDefault="00864C0D" w:rsidP="00864C0D">
            <w:pPr>
              <w:pStyle w:val="TAC"/>
              <w:rPr>
                <w:ins w:id="30" w:author="Per Lindell" w:date="2020-05-12T09:01:00Z"/>
                <w:lang w:eastAsia="zh-CN"/>
              </w:rPr>
            </w:pPr>
          </w:p>
        </w:tc>
        <w:tc>
          <w:tcPr>
            <w:tcW w:w="1632" w:type="dxa"/>
            <w:vMerge w:val="restart"/>
            <w:tcBorders>
              <w:top w:val="single" w:sz="4" w:space="0" w:color="auto"/>
              <w:left w:val="single" w:sz="4" w:space="0" w:color="auto"/>
              <w:right w:val="single" w:sz="4" w:space="0" w:color="auto"/>
            </w:tcBorders>
            <w:vAlign w:val="center"/>
          </w:tcPr>
          <w:p w14:paraId="70936E86" w14:textId="77777777" w:rsidR="00864C0D" w:rsidRDefault="00864C0D" w:rsidP="00864C0D">
            <w:pPr>
              <w:pStyle w:val="TAC"/>
              <w:rPr>
                <w:ins w:id="31" w:author="Per Lindell" w:date="2020-05-12T09:01:00Z"/>
                <w:lang w:val="en-US" w:eastAsia="zh-CN"/>
              </w:rPr>
            </w:pPr>
            <w:ins w:id="32" w:author="Per Lindell" w:date="2020-05-12T09:01:00Z">
              <w:r>
                <w:rPr>
                  <w:rFonts w:hint="eastAsia"/>
                  <w:lang w:val="en-US" w:eastAsia="zh-CN"/>
                </w:rPr>
                <w:t>0</w:t>
              </w:r>
            </w:ins>
          </w:p>
        </w:tc>
      </w:tr>
      <w:tr w:rsidR="00864C0D" w14:paraId="03E55562" w14:textId="77777777" w:rsidTr="00864C0D">
        <w:trPr>
          <w:trHeight w:val="29"/>
          <w:jc w:val="center"/>
          <w:ins w:id="33" w:author="Per Lindell" w:date="2020-05-12T09:01:00Z"/>
        </w:trPr>
        <w:tc>
          <w:tcPr>
            <w:tcW w:w="1626" w:type="dxa"/>
            <w:vMerge/>
            <w:tcBorders>
              <w:left w:val="single" w:sz="4" w:space="0" w:color="auto"/>
              <w:right w:val="single" w:sz="4" w:space="0" w:color="auto"/>
            </w:tcBorders>
            <w:vAlign w:val="center"/>
          </w:tcPr>
          <w:p w14:paraId="2BDAA098" w14:textId="77777777" w:rsidR="00864C0D" w:rsidRDefault="00864C0D" w:rsidP="00864C0D">
            <w:pPr>
              <w:pStyle w:val="TAC"/>
              <w:rPr>
                <w:ins w:id="34" w:author="Per Lindell" w:date="2020-05-12T09:01:00Z"/>
                <w:lang w:val="en-US" w:eastAsia="zh-CN"/>
              </w:rPr>
            </w:pPr>
          </w:p>
        </w:tc>
        <w:tc>
          <w:tcPr>
            <w:tcW w:w="1519" w:type="dxa"/>
            <w:vMerge/>
            <w:tcBorders>
              <w:left w:val="single" w:sz="4" w:space="0" w:color="auto"/>
              <w:right w:val="single" w:sz="4" w:space="0" w:color="auto"/>
            </w:tcBorders>
            <w:vAlign w:val="center"/>
          </w:tcPr>
          <w:p w14:paraId="7D4FAAA7" w14:textId="77777777" w:rsidR="00864C0D" w:rsidRDefault="00864C0D" w:rsidP="00864C0D">
            <w:pPr>
              <w:pStyle w:val="TAC"/>
              <w:rPr>
                <w:ins w:id="35" w:author="Per Lindell" w:date="2020-05-12T09:01:00Z"/>
                <w:lang w:val="en-US" w:eastAsia="zh-CN"/>
              </w:rPr>
            </w:pPr>
          </w:p>
        </w:tc>
        <w:tc>
          <w:tcPr>
            <w:tcW w:w="736" w:type="dxa"/>
            <w:vMerge/>
            <w:tcBorders>
              <w:top w:val="single" w:sz="4" w:space="0" w:color="auto"/>
              <w:left w:val="single" w:sz="4" w:space="0" w:color="auto"/>
              <w:right w:val="single" w:sz="4" w:space="0" w:color="auto"/>
            </w:tcBorders>
            <w:vAlign w:val="center"/>
          </w:tcPr>
          <w:p w14:paraId="7452B4C9" w14:textId="77777777" w:rsidR="00864C0D" w:rsidRDefault="00864C0D" w:rsidP="00864C0D">
            <w:pPr>
              <w:pStyle w:val="TAC"/>
              <w:rPr>
                <w:ins w:id="36" w:author="Per Lindell" w:date="2020-05-12T09:01: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EE876B" w14:textId="77777777" w:rsidR="00864C0D" w:rsidRDefault="00864C0D" w:rsidP="00864C0D">
            <w:pPr>
              <w:pStyle w:val="TAC"/>
              <w:rPr>
                <w:ins w:id="37" w:author="Per Lindell" w:date="2020-05-12T09:01:00Z"/>
                <w:szCs w:val="18"/>
                <w:lang w:val="en-US" w:eastAsia="zh-CN"/>
              </w:rPr>
            </w:pPr>
            <w:ins w:id="38" w:author="Per Lindell" w:date="2020-05-12T09:01:00Z">
              <w:r>
                <w:rPr>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10CDEC37" w14:textId="77777777" w:rsidR="00864C0D" w:rsidRDefault="00864C0D" w:rsidP="00864C0D">
            <w:pPr>
              <w:pStyle w:val="TAC"/>
              <w:rPr>
                <w:ins w:id="39" w:author="Per Lindell" w:date="2020-05-12T09:01:00Z"/>
              </w:rPr>
            </w:pPr>
          </w:p>
        </w:tc>
        <w:tc>
          <w:tcPr>
            <w:tcW w:w="736" w:type="dxa"/>
            <w:tcBorders>
              <w:top w:val="single" w:sz="4" w:space="0" w:color="auto"/>
              <w:left w:val="single" w:sz="4" w:space="0" w:color="auto"/>
              <w:bottom w:val="single" w:sz="4" w:space="0" w:color="auto"/>
              <w:right w:val="single" w:sz="4" w:space="0" w:color="auto"/>
            </w:tcBorders>
          </w:tcPr>
          <w:p w14:paraId="46EBB360" w14:textId="77777777" w:rsidR="00864C0D" w:rsidRDefault="00864C0D" w:rsidP="00864C0D">
            <w:pPr>
              <w:pStyle w:val="TAC"/>
              <w:rPr>
                <w:ins w:id="40" w:author="Per Lindell" w:date="2020-05-12T09:01:00Z"/>
              </w:rPr>
            </w:pPr>
            <w:ins w:id="41" w:author="Per Lindell" w:date="2020-05-12T09:01:00Z">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5B4D48F5" w14:textId="77777777" w:rsidR="00864C0D" w:rsidRDefault="00864C0D" w:rsidP="00864C0D">
            <w:pPr>
              <w:pStyle w:val="TAC"/>
              <w:rPr>
                <w:ins w:id="42" w:author="Per Lindell" w:date="2020-05-12T09:01:00Z"/>
              </w:rPr>
            </w:pPr>
            <w:ins w:id="43"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EF4CC1A" w14:textId="77777777" w:rsidR="00864C0D" w:rsidRDefault="00864C0D" w:rsidP="00864C0D">
            <w:pPr>
              <w:pStyle w:val="TAC"/>
              <w:rPr>
                <w:ins w:id="44" w:author="Per Lindell" w:date="2020-05-12T09:01:00Z"/>
              </w:rPr>
            </w:pPr>
            <w:ins w:id="45"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046C6E7" w14:textId="77777777" w:rsidR="00864C0D" w:rsidRDefault="00864C0D" w:rsidP="00864C0D">
            <w:pPr>
              <w:pStyle w:val="TAC"/>
              <w:rPr>
                <w:ins w:id="46"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49745E" w14:textId="77777777" w:rsidR="00864C0D" w:rsidRDefault="00864C0D" w:rsidP="00864C0D">
            <w:pPr>
              <w:pStyle w:val="TAC"/>
              <w:rPr>
                <w:ins w:id="47"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tcPr>
          <w:p w14:paraId="0B021BEF" w14:textId="77777777" w:rsidR="00864C0D" w:rsidRDefault="00864C0D" w:rsidP="00864C0D">
            <w:pPr>
              <w:pStyle w:val="TAC"/>
              <w:rPr>
                <w:ins w:id="48"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6AF654DF" w14:textId="77777777" w:rsidR="00864C0D" w:rsidRDefault="00864C0D" w:rsidP="00864C0D">
            <w:pPr>
              <w:pStyle w:val="TAC"/>
              <w:rPr>
                <w:ins w:id="49"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0722DFEF" w14:textId="77777777" w:rsidR="00864C0D" w:rsidRDefault="00864C0D" w:rsidP="00864C0D">
            <w:pPr>
              <w:pStyle w:val="TAC"/>
              <w:rPr>
                <w:ins w:id="50"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5FF57D1C" w14:textId="77777777" w:rsidR="00864C0D" w:rsidRDefault="00864C0D" w:rsidP="00864C0D">
            <w:pPr>
              <w:pStyle w:val="TAC"/>
              <w:rPr>
                <w:ins w:id="51"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67CD783B" w14:textId="77777777" w:rsidR="00864C0D" w:rsidRDefault="00864C0D" w:rsidP="00864C0D">
            <w:pPr>
              <w:pStyle w:val="TAC"/>
              <w:rPr>
                <w:ins w:id="52"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508A6033" w14:textId="77777777" w:rsidR="00864C0D" w:rsidRDefault="00864C0D" w:rsidP="00864C0D">
            <w:pPr>
              <w:pStyle w:val="TAC"/>
              <w:rPr>
                <w:ins w:id="53" w:author="Per Lindell" w:date="2020-05-12T09:01:00Z"/>
                <w:lang w:eastAsia="zh-CN"/>
              </w:rPr>
            </w:pPr>
          </w:p>
        </w:tc>
        <w:tc>
          <w:tcPr>
            <w:tcW w:w="1632" w:type="dxa"/>
            <w:vMerge/>
            <w:tcBorders>
              <w:left w:val="single" w:sz="4" w:space="0" w:color="auto"/>
              <w:right w:val="single" w:sz="4" w:space="0" w:color="auto"/>
            </w:tcBorders>
            <w:vAlign w:val="center"/>
          </w:tcPr>
          <w:p w14:paraId="67996C87" w14:textId="77777777" w:rsidR="00864C0D" w:rsidRDefault="00864C0D" w:rsidP="00864C0D">
            <w:pPr>
              <w:pStyle w:val="TAC"/>
              <w:keepNext w:val="0"/>
              <w:rPr>
                <w:ins w:id="54" w:author="Per Lindell" w:date="2020-05-12T09:01:00Z"/>
                <w:lang w:val="en-US" w:eastAsia="zh-CN"/>
              </w:rPr>
            </w:pPr>
          </w:p>
        </w:tc>
      </w:tr>
      <w:tr w:rsidR="00864C0D" w14:paraId="2CFFB08C" w14:textId="77777777" w:rsidTr="00864C0D">
        <w:trPr>
          <w:trHeight w:val="29"/>
          <w:jc w:val="center"/>
          <w:ins w:id="55" w:author="Per Lindell" w:date="2020-05-12T09:01:00Z"/>
        </w:trPr>
        <w:tc>
          <w:tcPr>
            <w:tcW w:w="1626" w:type="dxa"/>
            <w:vMerge/>
            <w:tcBorders>
              <w:left w:val="single" w:sz="4" w:space="0" w:color="auto"/>
              <w:right w:val="single" w:sz="4" w:space="0" w:color="auto"/>
            </w:tcBorders>
            <w:vAlign w:val="center"/>
          </w:tcPr>
          <w:p w14:paraId="10093804" w14:textId="77777777" w:rsidR="00864C0D" w:rsidRDefault="00864C0D" w:rsidP="00864C0D">
            <w:pPr>
              <w:pStyle w:val="TAC"/>
              <w:rPr>
                <w:ins w:id="56" w:author="Per Lindell" w:date="2020-05-12T09:01:00Z"/>
                <w:lang w:val="en-US" w:eastAsia="zh-CN"/>
              </w:rPr>
            </w:pPr>
          </w:p>
        </w:tc>
        <w:tc>
          <w:tcPr>
            <w:tcW w:w="1519" w:type="dxa"/>
            <w:vMerge/>
            <w:tcBorders>
              <w:left w:val="single" w:sz="4" w:space="0" w:color="auto"/>
              <w:right w:val="single" w:sz="4" w:space="0" w:color="auto"/>
            </w:tcBorders>
            <w:vAlign w:val="center"/>
          </w:tcPr>
          <w:p w14:paraId="4CB6B9C2" w14:textId="77777777" w:rsidR="00864C0D" w:rsidRDefault="00864C0D" w:rsidP="00864C0D">
            <w:pPr>
              <w:pStyle w:val="TAC"/>
              <w:rPr>
                <w:ins w:id="57" w:author="Per Lindell" w:date="2020-05-12T09:01:00Z"/>
                <w:lang w:val="en-US" w:eastAsia="zh-CN"/>
              </w:rPr>
            </w:pPr>
          </w:p>
        </w:tc>
        <w:tc>
          <w:tcPr>
            <w:tcW w:w="736" w:type="dxa"/>
            <w:vMerge/>
            <w:tcBorders>
              <w:top w:val="single" w:sz="4" w:space="0" w:color="auto"/>
              <w:left w:val="single" w:sz="4" w:space="0" w:color="auto"/>
              <w:right w:val="single" w:sz="4" w:space="0" w:color="auto"/>
            </w:tcBorders>
            <w:vAlign w:val="center"/>
          </w:tcPr>
          <w:p w14:paraId="19012C2F" w14:textId="77777777" w:rsidR="00864C0D" w:rsidRDefault="00864C0D" w:rsidP="00864C0D">
            <w:pPr>
              <w:pStyle w:val="TAC"/>
              <w:rPr>
                <w:ins w:id="58" w:author="Per Lindell" w:date="2020-05-12T09:01: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8BF58" w14:textId="77777777" w:rsidR="00864C0D" w:rsidRDefault="00864C0D" w:rsidP="00864C0D">
            <w:pPr>
              <w:pStyle w:val="TAC"/>
              <w:rPr>
                <w:ins w:id="59" w:author="Per Lindell" w:date="2020-05-12T09:01:00Z"/>
                <w:szCs w:val="18"/>
                <w:lang w:val="en-US" w:eastAsia="zh-CN"/>
              </w:rPr>
            </w:pPr>
            <w:ins w:id="60" w:author="Per Lindell" w:date="2020-05-12T09:01:00Z">
              <w:r>
                <w:rPr>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3A17C9E" w14:textId="77777777" w:rsidR="00864C0D" w:rsidRDefault="00864C0D" w:rsidP="00864C0D">
            <w:pPr>
              <w:pStyle w:val="TAC"/>
              <w:rPr>
                <w:ins w:id="61" w:author="Per Lindell" w:date="2020-05-12T09:01:00Z"/>
              </w:rPr>
            </w:pPr>
          </w:p>
        </w:tc>
        <w:tc>
          <w:tcPr>
            <w:tcW w:w="736" w:type="dxa"/>
            <w:tcBorders>
              <w:top w:val="single" w:sz="4" w:space="0" w:color="auto"/>
              <w:left w:val="single" w:sz="4" w:space="0" w:color="auto"/>
              <w:bottom w:val="single" w:sz="4" w:space="0" w:color="auto"/>
              <w:right w:val="single" w:sz="4" w:space="0" w:color="auto"/>
            </w:tcBorders>
          </w:tcPr>
          <w:p w14:paraId="55369795" w14:textId="77777777" w:rsidR="00864C0D" w:rsidRDefault="00864C0D" w:rsidP="00864C0D">
            <w:pPr>
              <w:pStyle w:val="TAC"/>
              <w:rPr>
                <w:ins w:id="62" w:author="Per Lindell" w:date="2020-05-12T09:01:00Z"/>
              </w:rPr>
            </w:pPr>
            <w:ins w:id="63" w:author="Per Lindell" w:date="2020-05-12T09:01:00Z">
              <w:r>
                <w:rPr>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A621555" w14:textId="77777777" w:rsidR="00864C0D" w:rsidRDefault="00864C0D" w:rsidP="00864C0D">
            <w:pPr>
              <w:pStyle w:val="TAC"/>
              <w:rPr>
                <w:ins w:id="64" w:author="Per Lindell" w:date="2020-05-12T09:01:00Z"/>
              </w:rPr>
            </w:pPr>
            <w:ins w:id="65"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FD92E6E" w14:textId="77777777" w:rsidR="00864C0D" w:rsidRDefault="00864C0D" w:rsidP="00864C0D">
            <w:pPr>
              <w:pStyle w:val="TAC"/>
              <w:rPr>
                <w:ins w:id="66" w:author="Per Lindell" w:date="2020-05-12T09:01:00Z"/>
              </w:rPr>
            </w:pPr>
            <w:ins w:id="67" w:author="Per Lindell" w:date="2020-05-12T09:01:00Z">
              <w:r>
                <w:rPr>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D6EF8E" w14:textId="77777777" w:rsidR="00864C0D" w:rsidRDefault="00864C0D" w:rsidP="00864C0D">
            <w:pPr>
              <w:pStyle w:val="TAC"/>
              <w:rPr>
                <w:ins w:id="68"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B0D9E6" w14:textId="77777777" w:rsidR="00864C0D" w:rsidRDefault="00864C0D" w:rsidP="00864C0D">
            <w:pPr>
              <w:pStyle w:val="TAC"/>
              <w:rPr>
                <w:ins w:id="69" w:author="Per Lindell" w:date="2020-05-12T09:01:00Z"/>
                <w:lang w:val="en-US"/>
              </w:rPr>
            </w:pPr>
          </w:p>
        </w:tc>
        <w:tc>
          <w:tcPr>
            <w:tcW w:w="736" w:type="dxa"/>
            <w:tcBorders>
              <w:top w:val="single" w:sz="4" w:space="0" w:color="auto"/>
              <w:left w:val="single" w:sz="4" w:space="0" w:color="auto"/>
              <w:bottom w:val="single" w:sz="4" w:space="0" w:color="auto"/>
              <w:right w:val="single" w:sz="4" w:space="0" w:color="auto"/>
            </w:tcBorders>
          </w:tcPr>
          <w:p w14:paraId="4CA4390D" w14:textId="77777777" w:rsidR="00864C0D" w:rsidRDefault="00864C0D" w:rsidP="00864C0D">
            <w:pPr>
              <w:pStyle w:val="TAC"/>
              <w:rPr>
                <w:ins w:id="70"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532D8229" w14:textId="77777777" w:rsidR="00864C0D" w:rsidRDefault="00864C0D" w:rsidP="00864C0D">
            <w:pPr>
              <w:pStyle w:val="TAC"/>
              <w:rPr>
                <w:ins w:id="71"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13E741F4" w14:textId="77777777" w:rsidR="00864C0D" w:rsidRDefault="00864C0D" w:rsidP="00864C0D">
            <w:pPr>
              <w:pStyle w:val="TAC"/>
              <w:rPr>
                <w:ins w:id="72"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29D9E610" w14:textId="77777777" w:rsidR="00864C0D" w:rsidRDefault="00864C0D" w:rsidP="00864C0D">
            <w:pPr>
              <w:pStyle w:val="TAC"/>
              <w:rPr>
                <w:ins w:id="73" w:author="Per Lindell" w:date="2020-05-12T09:01:00Z"/>
                <w:lang w:eastAsia="zh-CN"/>
              </w:rPr>
            </w:pPr>
          </w:p>
        </w:tc>
        <w:tc>
          <w:tcPr>
            <w:tcW w:w="736" w:type="dxa"/>
            <w:tcBorders>
              <w:top w:val="single" w:sz="4" w:space="0" w:color="auto"/>
              <w:left w:val="single" w:sz="4" w:space="0" w:color="auto"/>
              <w:bottom w:val="single" w:sz="4" w:space="0" w:color="auto"/>
              <w:right w:val="single" w:sz="4" w:space="0" w:color="auto"/>
            </w:tcBorders>
          </w:tcPr>
          <w:p w14:paraId="275BC509" w14:textId="77777777" w:rsidR="00864C0D" w:rsidRDefault="00864C0D" w:rsidP="00864C0D">
            <w:pPr>
              <w:pStyle w:val="TAC"/>
              <w:rPr>
                <w:ins w:id="74" w:author="Per Lindell" w:date="2020-05-12T09:01:00Z"/>
                <w:lang w:eastAsia="zh-CN"/>
              </w:rPr>
            </w:pPr>
          </w:p>
        </w:tc>
        <w:tc>
          <w:tcPr>
            <w:tcW w:w="737" w:type="dxa"/>
            <w:tcBorders>
              <w:top w:val="single" w:sz="4" w:space="0" w:color="auto"/>
              <w:left w:val="single" w:sz="4" w:space="0" w:color="auto"/>
              <w:bottom w:val="single" w:sz="4" w:space="0" w:color="auto"/>
              <w:right w:val="single" w:sz="4" w:space="0" w:color="auto"/>
            </w:tcBorders>
          </w:tcPr>
          <w:p w14:paraId="06A2C037" w14:textId="77777777" w:rsidR="00864C0D" w:rsidRDefault="00864C0D" w:rsidP="00864C0D">
            <w:pPr>
              <w:pStyle w:val="TAC"/>
              <w:rPr>
                <w:ins w:id="75" w:author="Per Lindell" w:date="2020-05-12T09:01:00Z"/>
                <w:lang w:eastAsia="zh-CN"/>
              </w:rPr>
            </w:pPr>
          </w:p>
        </w:tc>
        <w:tc>
          <w:tcPr>
            <w:tcW w:w="1632" w:type="dxa"/>
            <w:vMerge/>
            <w:tcBorders>
              <w:left w:val="single" w:sz="4" w:space="0" w:color="auto"/>
              <w:right w:val="single" w:sz="4" w:space="0" w:color="auto"/>
            </w:tcBorders>
            <w:vAlign w:val="center"/>
          </w:tcPr>
          <w:p w14:paraId="2CB4BE92" w14:textId="77777777" w:rsidR="00864C0D" w:rsidRDefault="00864C0D" w:rsidP="00864C0D">
            <w:pPr>
              <w:pStyle w:val="TAC"/>
              <w:keepNext w:val="0"/>
              <w:rPr>
                <w:ins w:id="76" w:author="Per Lindell" w:date="2020-05-12T09:01:00Z"/>
                <w:lang w:val="en-US" w:eastAsia="zh-CN"/>
              </w:rPr>
            </w:pPr>
          </w:p>
        </w:tc>
      </w:tr>
      <w:tr w:rsidR="00864C0D" w14:paraId="3F6D83FF" w14:textId="77777777" w:rsidTr="00864C0D">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Per Lindell" w:date="2020-05-12T09:02:00Z">
            <w:tblPrEx>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9"/>
          <w:jc w:val="center"/>
          <w:ins w:id="78" w:author="Per Lindell" w:date="2020-05-12T09:01:00Z"/>
          <w:trPrChange w:id="79" w:author="Per Lindell" w:date="2020-05-12T09:02:00Z">
            <w:trPr>
              <w:trHeight w:val="641"/>
              <w:jc w:val="center"/>
            </w:trPr>
          </w:trPrChange>
        </w:trPr>
        <w:tc>
          <w:tcPr>
            <w:tcW w:w="1626" w:type="dxa"/>
            <w:vMerge/>
            <w:tcBorders>
              <w:left w:val="single" w:sz="4" w:space="0" w:color="auto"/>
              <w:right w:val="single" w:sz="4" w:space="0" w:color="auto"/>
            </w:tcBorders>
            <w:vAlign w:val="center"/>
            <w:tcPrChange w:id="80" w:author="Per Lindell" w:date="2020-05-12T09:02:00Z">
              <w:tcPr>
                <w:tcW w:w="1626" w:type="dxa"/>
                <w:vMerge/>
                <w:tcBorders>
                  <w:left w:val="single" w:sz="4" w:space="0" w:color="auto"/>
                  <w:right w:val="single" w:sz="4" w:space="0" w:color="auto"/>
                </w:tcBorders>
                <w:vAlign w:val="center"/>
              </w:tcPr>
            </w:tcPrChange>
          </w:tcPr>
          <w:p w14:paraId="6824A59A" w14:textId="77777777" w:rsidR="00864C0D" w:rsidRDefault="00864C0D" w:rsidP="00864C0D">
            <w:pPr>
              <w:pStyle w:val="TAC"/>
              <w:rPr>
                <w:ins w:id="81" w:author="Per Lindell" w:date="2020-05-12T09:01:00Z"/>
                <w:lang w:val="en-US" w:eastAsia="zh-CN"/>
              </w:rPr>
            </w:pPr>
          </w:p>
        </w:tc>
        <w:tc>
          <w:tcPr>
            <w:tcW w:w="1519" w:type="dxa"/>
            <w:vMerge/>
            <w:tcBorders>
              <w:left w:val="single" w:sz="4" w:space="0" w:color="auto"/>
              <w:right w:val="single" w:sz="4" w:space="0" w:color="auto"/>
            </w:tcBorders>
            <w:vAlign w:val="center"/>
            <w:tcPrChange w:id="82" w:author="Per Lindell" w:date="2020-05-12T09:02:00Z">
              <w:tcPr>
                <w:tcW w:w="1519" w:type="dxa"/>
                <w:vMerge/>
                <w:tcBorders>
                  <w:left w:val="single" w:sz="4" w:space="0" w:color="auto"/>
                  <w:right w:val="single" w:sz="4" w:space="0" w:color="auto"/>
                </w:tcBorders>
                <w:vAlign w:val="center"/>
              </w:tcPr>
            </w:tcPrChange>
          </w:tcPr>
          <w:p w14:paraId="60F1EE5E" w14:textId="77777777" w:rsidR="00864C0D" w:rsidRDefault="00864C0D" w:rsidP="00864C0D">
            <w:pPr>
              <w:pStyle w:val="TAC"/>
              <w:rPr>
                <w:ins w:id="83" w:author="Per Lindell" w:date="2020-05-12T09:01:00Z"/>
                <w:lang w:val="en-US" w:eastAsia="zh-CN"/>
              </w:rPr>
            </w:pPr>
          </w:p>
        </w:tc>
        <w:tc>
          <w:tcPr>
            <w:tcW w:w="736" w:type="dxa"/>
            <w:tcBorders>
              <w:top w:val="single" w:sz="4" w:space="0" w:color="auto"/>
              <w:left w:val="single" w:sz="4" w:space="0" w:color="auto"/>
              <w:right w:val="single" w:sz="4" w:space="0" w:color="auto"/>
            </w:tcBorders>
            <w:vAlign w:val="center"/>
            <w:tcPrChange w:id="84" w:author="Per Lindell" w:date="2020-05-12T09:02:00Z">
              <w:tcPr>
                <w:tcW w:w="736" w:type="dxa"/>
                <w:tcBorders>
                  <w:top w:val="single" w:sz="4" w:space="0" w:color="auto"/>
                  <w:left w:val="single" w:sz="4" w:space="0" w:color="auto"/>
                  <w:right w:val="single" w:sz="4" w:space="0" w:color="auto"/>
                </w:tcBorders>
                <w:vAlign w:val="center"/>
              </w:tcPr>
            </w:tcPrChange>
          </w:tcPr>
          <w:p w14:paraId="3C527BCB" w14:textId="77777777" w:rsidR="00864C0D" w:rsidRDefault="00864C0D" w:rsidP="00864C0D">
            <w:pPr>
              <w:pStyle w:val="TAC"/>
              <w:rPr>
                <w:ins w:id="85" w:author="Per Lindell" w:date="2020-05-12T09:01:00Z"/>
                <w:szCs w:val="18"/>
                <w:lang w:val="en-US" w:eastAsia="zh-CN"/>
              </w:rPr>
            </w:pPr>
            <w:ins w:id="86" w:author="Per Lindell" w:date="2020-05-12T09:01:00Z">
              <w:r>
                <w:rPr>
                  <w:lang w:val="en-US" w:eastAsia="zh-CN"/>
                </w:rPr>
                <w:t>n7</w:t>
              </w:r>
            </w:ins>
          </w:p>
        </w:tc>
        <w:tc>
          <w:tcPr>
            <w:tcW w:w="9571" w:type="dxa"/>
            <w:gridSpan w:val="13"/>
            <w:tcBorders>
              <w:top w:val="single" w:sz="4" w:space="0" w:color="auto"/>
              <w:left w:val="single" w:sz="4" w:space="0" w:color="auto"/>
              <w:right w:val="single" w:sz="4" w:space="0" w:color="auto"/>
            </w:tcBorders>
            <w:vAlign w:val="center"/>
            <w:tcPrChange w:id="87" w:author="Per Lindell" w:date="2020-05-12T09:02:00Z">
              <w:tcPr>
                <w:tcW w:w="9571" w:type="dxa"/>
                <w:gridSpan w:val="13"/>
                <w:tcBorders>
                  <w:top w:val="single" w:sz="4" w:space="0" w:color="auto"/>
                  <w:left w:val="single" w:sz="4" w:space="0" w:color="auto"/>
                  <w:right w:val="single" w:sz="4" w:space="0" w:color="auto"/>
                </w:tcBorders>
                <w:vAlign w:val="center"/>
              </w:tcPr>
            </w:tcPrChange>
          </w:tcPr>
          <w:p w14:paraId="6898A4BC" w14:textId="1CB3F62F" w:rsidR="00864C0D" w:rsidRDefault="00864C0D" w:rsidP="00864C0D">
            <w:pPr>
              <w:pStyle w:val="TAC"/>
              <w:rPr>
                <w:ins w:id="88" w:author="Per Lindell" w:date="2020-05-12T09:01:00Z"/>
                <w:lang w:eastAsia="zh-CN"/>
              </w:rPr>
            </w:pPr>
            <w:ins w:id="89" w:author="Per Lindell" w:date="2020-05-12T09:02:00Z">
              <w:r>
                <w:t>See CA_n7B Bandwidth Combination Set 0 in Table 5.5A.1-1</w:t>
              </w:r>
            </w:ins>
          </w:p>
        </w:tc>
        <w:tc>
          <w:tcPr>
            <w:tcW w:w="1632" w:type="dxa"/>
            <w:vMerge/>
            <w:tcBorders>
              <w:left w:val="single" w:sz="4" w:space="0" w:color="auto"/>
              <w:right w:val="single" w:sz="4" w:space="0" w:color="auto"/>
            </w:tcBorders>
            <w:vAlign w:val="center"/>
            <w:tcPrChange w:id="90" w:author="Per Lindell" w:date="2020-05-12T09:02:00Z">
              <w:tcPr>
                <w:tcW w:w="1632" w:type="dxa"/>
                <w:vMerge/>
                <w:tcBorders>
                  <w:left w:val="single" w:sz="4" w:space="0" w:color="auto"/>
                  <w:right w:val="single" w:sz="4" w:space="0" w:color="auto"/>
                </w:tcBorders>
                <w:vAlign w:val="center"/>
              </w:tcPr>
            </w:tcPrChange>
          </w:tcPr>
          <w:p w14:paraId="42F4ABBF" w14:textId="77777777" w:rsidR="00864C0D" w:rsidRDefault="00864C0D" w:rsidP="00864C0D">
            <w:pPr>
              <w:pStyle w:val="TAC"/>
              <w:keepNext w:val="0"/>
              <w:rPr>
                <w:ins w:id="91" w:author="Per Lindell" w:date="2020-05-12T09:01:00Z"/>
                <w:lang w:val="en-US" w:eastAsia="zh-CN"/>
              </w:rPr>
            </w:pPr>
          </w:p>
        </w:tc>
      </w:tr>
      <w:tr w:rsidR="00864C0D" w14:paraId="29DD4138"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2FD871BB" w14:textId="77777777" w:rsidR="00864C0D" w:rsidRDefault="00864C0D" w:rsidP="00864C0D">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1D8FD22D" w14:textId="77777777" w:rsidR="00864C0D" w:rsidRDefault="00864C0D" w:rsidP="00864C0D">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317EC783"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7B8CB26"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756537C" w14:textId="77777777" w:rsidR="00864C0D" w:rsidRDefault="00864C0D" w:rsidP="00864C0D">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CD9E5B"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40C886"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5990C0"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312E7F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5912B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2FF49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C6ECF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7CBA3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00693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D1DE7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4F5F00"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EFC8DEB" w14:textId="77777777" w:rsidR="00864C0D" w:rsidRDefault="00864C0D" w:rsidP="00864C0D">
            <w:pPr>
              <w:pStyle w:val="TAC"/>
              <w:keepNext w:val="0"/>
              <w:rPr>
                <w:lang w:val="en-US" w:eastAsia="zh-CN"/>
              </w:rPr>
            </w:pPr>
            <w:r>
              <w:rPr>
                <w:lang w:val="en-US" w:eastAsia="zh-CN"/>
              </w:rPr>
              <w:t>0</w:t>
            </w:r>
          </w:p>
        </w:tc>
      </w:tr>
      <w:tr w:rsidR="00864C0D" w14:paraId="3139856F" w14:textId="77777777" w:rsidTr="00864C0D">
        <w:trPr>
          <w:trHeight w:val="29"/>
          <w:jc w:val="center"/>
        </w:trPr>
        <w:tc>
          <w:tcPr>
            <w:tcW w:w="1626" w:type="dxa"/>
            <w:vMerge/>
            <w:tcBorders>
              <w:left w:val="single" w:sz="4" w:space="0" w:color="auto"/>
              <w:right w:val="single" w:sz="4" w:space="0" w:color="auto"/>
            </w:tcBorders>
            <w:vAlign w:val="center"/>
          </w:tcPr>
          <w:p w14:paraId="281BDAC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FA60C64"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036465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34AA81"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7DF43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0F14FB"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4A4DF11"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0E48A5"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305C7F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D6443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05111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6D378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F9362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9E471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18F7B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E33B0F"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455D8EBB" w14:textId="77777777" w:rsidR="00864C0D" w:rsidRDefault="00864C0D" w:rsidP="00864C0D">
            <w:pPr>
              <w:pStyle w:val="TAC"/>
              <w:keepNext w:val="0"/>
              <w:rPr>
                <w:lang w:val="en-US" w:eastAsia="zh-CN"/>
              </w:rPr>
            </w:pPr>
          </w:p>
        </w:tc>
      </w:tr>
      <w:tr w:rsidR="00864C0D" w14:paraId="1A098B31" w14:textId="77777777" w:rsidTr="00864C0D">
        <w:trPr>
          <w:trHeight w:val="29"/>
          <w:jc w:val="center"/>
        </w:trPr>
        <w:tc>
          <w:tcPr>
            <w:tcW w:w="1626" w:type="dxa"/>
            <w:vMerge/>
            <w:tcBorders>
              <w:left w:val="single" w:sz="4" w:space="0" w:color="auto"/>
              <w:right w:val="single" w:sz="4" w:space="0" w:color="auto"/>
            </w:tcBorders>
            <w:vAlign w:val="center"/>
          </w:tcPr>
          <w:p w14:paraId="06C0C39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C1BA67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BCEB2D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AFF378"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1C04C2"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F48DE"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CB1D93"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A81B2"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58E55B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7B355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B9CE4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2B4FD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A1A61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6EB8A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AE736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8EDC24"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54A005C0" w14:textId="77777777" w:rsidR="00864C0D" w:rsidRDefault="00864C0D" w:rsidP="00864C0D">
            <w:pPr>
              <w:pStyle w:val="TAC"/>
              <w:keepNext w:val="0"/>
              <w:rPr>
                <w:lang w:val="en-US" w:eastAsia="zh-CN"/>
              </w:rPr>
            </w:pPr>
          </w:p>
        </w:tc>
      </w:tr>
      <w:tr w:rsidR="00864C0D" w14:paraId="651AA186" w14:textId="77777777" w:rsidTr="00864C0D">
        <w:trPr>
          <w:trHeight w:val="29"/>
          <w:jc w:val="center"/>
        </w:trPr>
        <w:tc>
          <w:tcPr>
            <w:tcW w:w="1626" w:type="dxa"/>
            <w:vMerge/>
            <w:tcBorders>
              <w:left w:val="single" w:sz="4" w:space="0" w:color="auto"/>
              <w:right w:val="single" w:sz="4" w:space="0" w:color="auto"/>
            </w:tcBorders>
            <w:vAlign w:val="center"/>
          </w:tcPr>
          <w:p w14:paraId="7B2D949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EAB459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B9A9E88" w14:textId="77777777" w:rsidR="00864C0D" w:rsidRDefault="00864C0D" w:rsidP="00864C0D">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5C0A2F7"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38DC96" w14:textId="77777777" w:rsidR="00864C0D" w:rsidRDefault="00864C0D" w:rsidP="00864C0D">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732DD2"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7B1CE7E"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B4BA59D"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201D835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43FAC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F8157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C04B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2CD66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976D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C219D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66E663"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5A13929" w14:textId="77777777" w:rsidR="00864C0D" w:rsidRDefault="00864C0D" w:rsidP="00864C0D">
            <w:pPr>
              <w:pStyle w:val="TAC"/>
              <w:keepNext w:val="0"/>
              <w:rPr>
                <w:lang w:val="en-US" w:eastAsia="zh-CN"/>
              </w:rPr>
            </w:pPr>
          </w:p>
        </w:tc>
      </w:tr>
      <w:tr w:rsidR="00864C0D" w14:paraId="3900B1D4" w14:textId="77777777" w:rsidTr="00864C0D">
        <w:trPr>
          <w:trHeight w:val="29"/>
          <w:jc w:val="center"/>
        </w:trPr>
        <w:tc>
          <w:tcPr>
            <w:tcW w:w="1626" w:type="dxa"/>
            <w:vMerge/>
            <w:tcBorders>
              <w:left w:val="single" w:sz="4" w:space="0" w:color="auto"/>
              <w:right w:val="single" w:sz="4" w:space="0" w:color="auto"/>
            </w:tcBorders>
            <w:vAlign w:val="center"/>
          </w:tcPr>
          <w:p w14:paraId="49B3846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6EAF40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EA17CF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454085"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C8E7C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0F013"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CB6CB84"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BAA4CCA"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F509FF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14FA7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D9116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7E61E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7EDCE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EE02E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F2487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D2A9F6"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ACF2D11" w14:textId="77777777" w:rsidR="00864C0D" w:rsidRDefault="00864C0D" w:rsidP="00864C0D">
            <w:pPr>
              <w:pStyle w:val="TAC"/>
              <w:keepNext w:val="0"/>
              <w:rPr>
                <w:lang w:val="en-US" w:eastAsia="zh-CN"/>
              </w:rPr>
            </w:pPr>
          </w:p>
        </w:tc>
      </w:tr>
      <w:tr w:rsidR="00864C0D" w14:paraId="449E2291"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6AB2E4E2"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C03AE41"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40F2F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B6CC06"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1BDBC2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E8D474"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D2B3244"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D344987"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9F565F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553E6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479317"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E2B08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99DB7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86451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14844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236F3D" w14:textId="77777777" w:rsidR="00864C0D" w:rsidRDefault="00864C0D" w:rsidP="00864C0D">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56F29A9" w14:textId="77777777" w:rsidR="00864C0D" w:rsidRDefault="00864C0D" w:rsidP="00864C0D">
            <w:pPr>
              <w:pStyle w:val="TAC"/>
              <w:keepNext w:val="0"/>
              <w:rPr>
                <w:lang w:val="en-US" w:eastAsia="zh-CN"/>
              </w:rPr>
            </w:pPr>
          </w:p>
        </w:tc>
      </w:tr>
      <w:tr w:rsidR="00864C0D" w14:paraId="3F12A15E"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01A0FD5B" w14:textId="77777777" w:rsidR="00864C0D" w:rsidRDefault="00864C0D" w:rsidP="00864C0D">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18243605" w14:textId="77777777" w:rsidR="00864C0D" w:rsidRDefault="00864C0D" w:rsidP="00864C0D">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40392CDE"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C7B17D3"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4DF3A3"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882F7"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1513E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A9340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3E93D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BB678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7F11D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DB30E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EFEDA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7DE4E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46B8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F1268"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D52083C" w14:textId="77777777" w:rsidR="00864C0D" w:rsidRDefault="00864C0D" w:rsidP="00864C0D">
            <w:pPr>
              <w:pStyle w:val="TAC"/>
              <w:keepNext w:val="0"/>
              <w:rPr>
                <w:lang w:val="en-US" w:eastAsia="zh-CN"/>
              </w:rPr>
            </w:pPr>
            <w:r>
              <w:rPr>
                <w:lang w:val="en-US" w:eastAsia="zh-CN"/>
              </w:rPr>
              <w:t>0</w:t>
            </w:r>
          </w:p>
        </w:tc>
      </w:tr>
      <w:tr w:rsidR="00864C0D" w14:paraId="778457AD" w14:textId="77777777" w:rsidTr="00864C0D">
        <w:trPr>
          <w:trHeight w:val="29"/>
          <w:jc w:val="center"/>
        </w:trPr>
        <w:tc>
          <w:tcPr>
            <w:tcW w:w="1626" w:type="dxa"/>
            <w:vMerge/>
            <w:tcBorders>
              <w:left w:val="single" w:sz="4" w:space="0" w:color="auto"/>
              <w:right w:val="single" w:sz="4" w:space="0" w:color="auto"/>
            </w:tcBorders>
            <w:vAlign w:val="center"/>
          </w:tcPr>
          <w:p w14:paraId="48C55622"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5863F0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A2CBFD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C976B3"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DB7CB4"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BF0C3"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04DD8"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972B9D"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70FF3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FB273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1C1AB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3A692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E0C25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8BDD1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DAD9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EA86AD"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533D737D" w14:textId="77777777" w:rsidR="00864C0D" w:rsidRDefault="00864C0D" w:rsidP="00864C0D">
            <w:pPr>
              <w:pStyle w:val="TAC"/>
              <w:keepNext w:val="0"/>
              <w:rPr>
                <w:lang w:val="en-US" w:eastAsia="zh-CN"/>
              </w:rPr>
            </w:pPr>
          </w:p>
        </w:tc>
      </w:tr>
      <w:tr w:rsidR="00864C0D" w14:paraId="558792E9" w14:textId="77777777" w:rsidTr="00864C0D">
        <w:trPr>
          <w:trHeight w:val="29"/>
          <w:jc w:val="center"/>
        </w:trPr>
        <w:tc>
          <w:tcPr>
            <w:tcW w:w="1626" w:type="dxa"/>
            <w:vMerge/>
            <w:tcBorders>
              <w:left w:val="single" w:sz="4" w:space="0" w:color="auto"/>
              <w:right w:val="single" w:sz="4" w:space="0" w:color="auto"/>
            </w:tcBorders>
            <w:vAlign w:val="center"/>
          </w:tcPr>
          <w:p w14:paraId="2B247CD0"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1D4FFD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68CC5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747754"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12BB2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A31899"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F34D1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E07AD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D4752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9F08B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1F6E5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D8C91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A8184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B8453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443EB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262C3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4A7A6BD4" w14:textId="77777777" w:rsidR="00864C0D" w:rsidRDefault="00864C0D" w:rsidP="00864C0D">
            <w:pPr>
              <w:pStyle w:val="TAC"/>
              <w:keepNext w:val="0"/>
              <w:rPr>
                <w:lang w:val="en-US" w:eastAsia="zh-CN"/>
              </w:rPr>
            </w:pPr>
          </w:p>
        </w:tc>
      </w:tr>
      <w:tr w:rsidR="00864C0D" w14:paraId="504D1EEB" w14:textId="77777777" w:rsidTr="00864C0D">
        <w:trPr>
          <w:trHeight w:val="29"/>
          <w:jc w:val="center"/>
        </w:trPr>
        <w:tc>
          <w:tcPr>
            <w:tcW w:w="1626" w:type="dxa"/>
            <w:vMerge/>
            <w:tcBorders>
              <w:left w:val="single" w:sz="4" w:space="0" w:color="auto"/>
              <w:right w:val="single" w:sz="4" w:space="0" w:color="auto"/>
            </w:tcBorders>
            <w:vAlign w:val="center"/>
          </w:tcPr>
          <w:p w14:paraId="4D1BC7E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DD0481A"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A6AD1DA" w14:textId="77777777" w:rsidR="00864C0D" w:rsidRDefault="00864C0D" w:rsidP="00864C0D">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F01922D"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51BD76"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E2E1D"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BC4A3"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35A3B"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39926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B254C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6A5A0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0DEB8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10B00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3D88D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B730A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D1592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05537DE" w14:textId="77777777" w:rsidR="00864C0D" w:rsidRDefault="00864C0D" w:rsidP="00864C0D">
            <w:pPr>
              <w:pStyle w:val="TAC"/>
              <w:keepNext w:val="0"/>
              <w:rPr>
                <w:lang w:val="en-US" w:eastAsia="zh-CN"/>
              </w:rPr>
            </w:pPr>
          </w:p>
        </w:tc>
      </w:tr>
      <w:tr w:rsidR="00864C0D" w14:paraId="2CCFCD09" w14:textId="77777777" w:rsidTr="00864C0D">
        <w:trPr>
          <w:trHeight w:val="29"/>
          <w:jc w:val="center"/>
        </w:trPr>
        <w:tc>
          <w:tcPr>
            <w:tcW w:w="1626" w:type="dxa"/>
            <w:vMerge/>
            <w:tcBorders>
              <w:left w:val="single" w:sz="4" w:space="0" w:color="auto"/>
              <w:right w:val="single" w:sz="4" w:space="0" w:color="auto"/>
            </w:tcBorders>
            <w:vAlign w:val="center"/>
          </w:tcPr>
          <w:p w14:paraId="39A808B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E62D62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0BD89A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579C05"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09546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F8563A"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10C23E"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F88FD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B2808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FA4E1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93341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41CE0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8A294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5D715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D2D30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69014"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102359E" w14:textId="77777777" w:rsidR="00864C0D" w:rsidRDefault="00864C0D" w:rsidP="00864C0D">
            <w:pPr>
              <w:pStyle w:val="TAC"/>
              <w:keepNext w:val="0"/>
              <w:rPr>
                <w:lang w:val="en-US" w:eastAsia="zh-CN"/>
              </w:rPr>
            </w:pPr>
          </w:p>
        </w:tc>
      </w:tr>
      <w:tr w:rsidR="00864C0D" w14:paraId="1C03524A"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3AF9958E"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3EB46C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06D9C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DD2B1D"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CBDB7E"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B03016"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D31A87D"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5199DDA"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2C970E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FC934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A9CF7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892AE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3FA08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FD64B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0E3B0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FBD80E" w14:textId="77777777" w:rsidR="00864C0D" w:rsidRDefault="00864C0D" w:rsidP="00864C0D">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19C80BA" w14:textId="77777777" w:rsidR="00864C0D" w:rsidRDefault="00864C0D" w:rsidP="00864C0D">
            <w:pPr>
              <w:pStyle w:val="TAC"/>
              <w:keepNext w:val="0"/>
              <w:rPr>
                <w:lang w:val="en-US" w:eastAsia="zh-CN"/>
              </w:rPr>
            </w:pPr>
          </w:p>
        </w:tc>
      </w:tr>
      <w:tr w:rsidR="00864C0D" w14:paraId="595761F8" w14:textId="77777777" w:rsidTr="00864C0D">
        <w:trPr>
          <w:trHeight w:val="29"/>
          <w:jc w:val="center"/>
        </w:trPr>
        <w:tc>
          <w:tcPr>
            <w:tcW w:w="1626" w:type="dxa"/>
            <w:vMerge w:val="restart"/>
            <w:tcBorders>
              <w:left w:val="single" w:sz="4" w:space="0" w:color="auto"/>
              <w:right w:val="single" w:sz="4" w:space="0" w:color="auto"/>
            </w:tcBorders>
            <w:vAlign w:val="center"/>
          </w:tcPr>
          <w:p w14:paraId="467897F4" w14:textId="77777777" w:rsidR="00864C0D" w:rsidRDefault="00864C0D" w:rsidP="00864C0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1B6A58E3" w14:textId="77777777" w:rsidR="00864C0D" w:rsidRDefault="00864C0D" w:rsidP="00864C0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59E0CFDC" w14:textId="77777777" w:rsidR="00864C0D" w:rsidRDefault="00864C0D" w:rsidP="00864C0D">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0930B22" w14:textId="77777777" w:rsidR="00864C0D" w:rsidRDefault="00864C0D" w:rsidP="00864C0D">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1ED385" w14:textId="77777777" w:rsidR="00864C0D" w:rsidRDefault="00864C0D" w:rsidP="00864C0D">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A569AF"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DD44CA4"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8D2956"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77A88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89062D"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BEE2F5"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15BF8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614E7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B524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60C9C9"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29E2E3" w14:textId="77777777" w:rsidR="00864C0D" w:rsidRDefault="00864C0D" w:rsidP="00864C0D">
            <w:pPr>
              <w:pStyle w:val="TAC"/>
              <w:rPr>
                <w:lang w:eastAsia="zh-CN"/>
              </w:rPr>
            </w:pPr>
          </w:p>
        </w:tc>
        <w:tc>
          <w:tcPr>
            <w:tcW w:w="1632" w:type="dxa"/>
            <w:vMerge w:val="restart"/>
            <w:tcBorders>
              <w:left w:val="single" w:sz="4" w:space="0" w:color="auto"/>
              <w:right w:val="single" w:sz="4" w:space="0" w:color="auto"/>
            </w:tcBorders>
            <w:vAlign w:val="center"/>
          </w:tcPr>
          <w:p w14:paraId="0BF1E128" w14:textId="77777777" w:rsidR="00864C0D" w:rsidRDefault="00864C0D" w:rsidP="00864C0D">
            <w:pPr>
              <w:pStyle w:val="TAC"/>
              <w:rPr>
                <w:lang w:val="en-US" w:eastAsia="zh-CN"/>
              </w:rPr>
            </w:pPr>
            <w:r>
              <w:rPr>
                <w:rFonts w:hint="eastAsia"/>
                <w:lang w:val="en-US" w:eastAsia="zh-CN"/>
              </w:rPr>
              <w:t>0</w:t>
            </w:r>
          </w:p>
        </w:tc>
      </w:tr>
      <w:tr w:rsidR="00864C0D" w14:paraId="0311F5A1" w14:textId="77777777" w:rsidTr="00864C0D">
        <w:trPr>
          <w:trHeight w:val="29"/>
          <w:jc w:val="center"/>
        </w:trPr>
        <w:tc>
          <w:tcPr>
            <w:tcW w:w="1626" w:type="dxa"/>
            <w:vMerge/>
            <w:tcBorders>
              <w:left w:val="single" w:sz="4" w:space="0" w:color="auto"/>
              <w:right w:val="single" w:sz="4" w:space="0" w:color="auto"/>
            </w:tcBorders>
            <w:vAlign w:val="center"/>
          </w:tcPr>
          <w:p w14:paraId="085647E8"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71113677"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C63735C"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E4D5B46" w14:textId="77777777" w:rsidR="00864C0D" w:rsidRDefault="00864C0D" w:rsidP="00864C0D">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8B377E1"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0AB858"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E4EFE5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780C29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1B643D1"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5499C5"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9BE32C"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66E934"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0D17A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5232F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7B30BC"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097CCF"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0705C2E1" w14:textId="77777777" w:rsidR="00864C0D" w:rsidRDefault="00864C0D" w:rsidP="00864C0D">
            <w:pPr>
              <w:pStyle w:val="TAC"/>
              <w:keepNext w:val="0"/>
              <w:rPr>
                <w:lang w:val="en-US" w:eastAsia="zh-CN"/>
              </w:rPr>
            </w:pPr>
          </w:p>
        </w:tc>
      </w:tr>
      <w:tr w:rsidR="00864C0D" w14:paraId="1B25EC74" w14:textId="77777777" w:rsidTr="00864C0D">
        <w:trPr>
          <w:trHeight w:val="29"/>
          <w:jc w:val="center"/>
        </w:trPr>
        <w:tc>
          <w:tcPr>
            <w:tcW w:w="1626" w:type="dxa"/>
            <w:vMerge/>
            <w:tcBorders>
              <w:left w:val="single" w:sz="4" w:space="0" w:color="auto"/>
              <w:right w:val="single" w:sz="4" w:space="0" w:color="auto"/>
            </w:tcBorders>
            <w:vAlign w:val="center"/>
          </w:tcPr>
          <w:p w14:paraId="6308D1FC"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646C968B"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4D843A4"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A7A8B1" w14:textId="77777777" w:rsidR="00864C0D" w:rsidRDefault="00864C0D" w:rsidP="00864C0D">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FF7E65"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A0B857"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1CCBEAB"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6BB7086"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D8ACAF"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656D8D"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2861A2"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6728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D43D19"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38A75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77DA51"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FF33F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657A2D3A" w14:textId="77777777" w:rsidR="00864C0D" w:rsidRDefault="00864C0D" w:rsidP="00864C0D">
            <w:pPr>
              <w:pStyle w:val="TAC"/>
              <w:keepNext w:val="0"/>
              <w:rPr>
                <w:lang w:val="en-US" w:eastAsia="zh-CN"/>
              </w:rPr>
            </w:pPr>
          </w:p>
        </w:tc>
      </w:tr>
      <w:tr w:rsidR="00864C0D" w14:paraId="45CBF31C" w14:textId="77777777" w:rsidTr="00864C0D">
        <w:trPr>
          <w:trHeight w:val="29"/>
          <w:jc w:val="center"/>
        </w:trPr>
        <w:tc>
          <w:tcPr>
            <w:tcW w:w="1626" w:type="dxa"/>
            <w:vMerge/>
            <w:tcBorders>
              <w:left w:val="single" w:sz="4" w:space="0" w:color="auto"/>
              <w:right w:val="single" w:sz="4" w:space="0" w:color="auto"/>
            </w:tcBorders>
            <w:vAlign w:val="center"/>
          </w:tcPr>
          <w:p w14:paraId="18ECE493"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5309AB5A" w14:textId="77777777" w:rsidR="00864C0D" w:rsidRDefault="00864C0D" w:rsidP="00864C0D">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34FF6E44" w14:textId="77777777" w:rsidR="00864C0D" w:rsidRDefault="00864C0D" w:rsidP="00864C0D">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63606FC" w14:textId="77777777" w:rsidR="00864C0D" w:rsidRDefault="00864C0D" w:rsidP="00864C0D">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B6DB0C" w14:textId="77777777" w:rsidR="00864C0D" w:rsidRDefault="00864C0D" w:rsidP="00864C0D">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EFE2B9B"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7DBC7C0"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58B0710"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19AC37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94946C2"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B2C3F7D"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B8CA0E5"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D056AC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DF0CD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FB9FAB"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629329E"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0587CCE4" w14:textId="77777777" w:rsidR="00864C0D" w:rsidRDefault="00864C0D" w:rsidP="00864C0D">
            <w:pPr>
              <w:pStyle w:val="TAC"/>
              <w:keepNext w:val="0"/>
              <w:rPr>
                <w:lang w:val="en-US" w:eastAsia="zh-CN"/>
              </w:rPr>
            </w:pPr>
          </w:p>
        </w:tc>
      </w:tr>
      <w:tr w:rsidR="00864C0D" w14:paraId="6E72B3CF" w14:textId="77777777" w:rsidTr="00864C0D">
        <w:trPr>
          <w:trHeight w:val="29"/>
          <w:jc w:val="center"/>
        </w:trPr>
        <w:tc>
          <w:tcPr>
            <w:tcW w:w="1626" w:type="dxa"/>
            <w:vMerge/>
            <w:tcBorders>
              <w:left w:val="single" w:sz="4" w:space="0" w:color="auto"/>
              <w:right w:val="single" w:sz="4" w:space="0" w:color="auto"/>
            </w:tcBorders>
            <w:vAlign w:val="center"/>
          </w:tcPr>
          <w:p w14:paraId="3C3A606C"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2691F49D"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861FBA8"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0046F4" w14:textId="77777777" w:rsidR="00864C0D" w:rsidRDefault="00864C0D" w:rsidP="00864C0D">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AEE033"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DBCB2F"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50EAEE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F59A6A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D5BCF8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6354CFA"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5D6F1FA"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20DF7E3"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CEB80CD"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1B9214C"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63F3EDE"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35BB7D3" w14:textId="77777777" w:rsidR="00864C0D" w:rsidRDefault="00864C0D" w:rsidP="00864C0D">
            <w:pPr>
              <w:pStyle w:val="TAC"/>
              <w:rPr>
                <w:lang w:eastAsia="zh-CN"/>
              </w:rPr>
            </w:pPr>
            <w:r>
              <w:t>Yes</w:t>
            </w:r>
          </w:p>
        </w:tc>
        <w:tc>
          <w:tcPr>
            <w:tcW w:w="1632" w:type="dxa"/>
            <w:vMerge/>
            <w:tcBorders>
              <w:left w:val="single" w:sz="4" w:space="0" w:color="auto"/>
              <w:right w:val="single" w:sz="4" w:space="0" w:color="auto"/>
            </w:tcBorders>
            <w:vAlign w:val="center"/>
          </w:tcPr>
          <w:p w14:paraId="70A7BFB7" w14:textId="77777777" w:rsidR="00864C0D" w:rsidRDefault="00864C0D" w:rsidP="00864C0D">
            <w:pPr>
              <w:pStyle w:val="TAC"/>
              <w:keepNext w:val="0"/>
              <w:rPr>
                <w:lang w:val="en-US" w:eastAsia="zh-CN"/>
              </w:rPr>
            </w:pPr>
          </w:p>
        </w:tc>
      </w:tr>
      <w:tr w:rsidR="00864C0D" w14:paraId="03B82352"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4168EE6E" w14:textId="77777777" w:rsidR="00864C0D" w:rsidRDefault="00864C0D" w:rsidP="00864C0D">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18FD0E4"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54DC05A"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D90A8D" w14:textId="77777777" w:rsidR="00864C0D" w:rsidRDefault="00864C0D" w:rsidP="00864C0D">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766C22"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1F34EF"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D3EAAD5"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82CB0C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5879965"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E1460E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ED65403"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F61C59D"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4E6FFAA"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CEAD853"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879D180"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4670453" w14:textId="77777777" w:rsidR="00864C0D" w:rsidRDefault="00864C0D" w:rsidP="00864C0D">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0F1DC26A" w14:textId="77777777" w:rsidR="00864C0D" w:rsidRDefault="00864C0D" w:rsidP="00864C0D">
            <w:pPr>
              <w:pStyle w:val="TAC"/>
              <w:keepNext w:val="0"/>
              <w:rPr>
                <w:lang w:val="en-US" w:eastAsia="zh-CN"/>
              </w:rPr>
            </w:pPr>
          </w:p>
        </w:tc>
      </w:tr>
      <w:tr w:rsidR="00864C0D" w14:paraId="4EE58C22"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4A2FA6DA"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2120DD87" w14:textId="77777777" w:rsidR="00864C0D" w:rsidRDefault="00864C0D" w:rsidP="00864C0D">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4DF3FD7"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3A0CCA3"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D73F2A"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9EFFB5"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4873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509C0"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D3D57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B0A0A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0FF48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24619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C0BE7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56ADB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526BC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FE1466"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8617C2C" w14:textId="77777777" w:rsidR="00864C0D" w:rsidRDefault="00864C0D" w:rsidP="00864C0D">
            <w:pPr>
              <w:pStyle w:val="TAC"/>
              <w:keepNext w:val="0"/>
              <w:rPr>
                <w:lang w:val="en-US" w:eastAsia="zh-CN"/>
              </w:rPr>
            </w:pPr>
            <w:r>
              <w:rPr>
                <w:lang w:val="en-US" w:eastAsia="zh-CN"/>
              </w:rPr>
              <w:t>0</w:t>
            </w:r>
          </w:p>
        </w:tc>
      </w:tr>
      <w:tr w:rsidR="00864C0D" w14:paraId="17D6FEB5" w14:textId="77777777" w:rsidTr="00864C0D">
        <w:trPr>
          <w:trHeight w:val="29"/>
          <w:jc w:val="center"/>
        </w:trPr>
        <w:tc>
          <w:tcPr>
            <w:tcW w:w="1626" w:type="dxa"/>
            <w:vMerge/>
            <w:tcBorders>
              <w:left w:val="single" w:sz="4" w:space="0" w:color="auto"/>
              <w:right w:val="single" w:sz="4" w:space="0" w:color="auto"/>
            </w:tcBorders>
            <w:vAlign w:val="center"/>
          </w:tcPr>
          <w:p w14:paraId="573DE0C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BE4DF6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65B333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C93CEB"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32DF16"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A50F0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F718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392B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50AA0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96F0A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9B467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EABFC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CC4E3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E1B02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2ED08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01E1FF"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5647B426" w14:textId="77777777" w:rsidR="00864C0D" w:rsidRDefault="00864C0D" w:rsidP="00864C0D">
            <w:pPr>
              <w:pStyle w:val="TAC"/>
              <w:keepNext w:val="0"/>
              <w:rPr>
                <w:lang w:val="en-US" w:eastAsia="zh-CN"/>
              </w:rPr>
            </w:pPr>
          </w:p>
        </w:tc>
      </w:tr>
      <w:tr w:rsidR="00864C0D" w14:paraId="5A2EA63E" w14:textId="77777777" w:rsidTr="00864C0D">
        <w:trPr>
          <w:trHeight w:val="29"/>
          <w:jc w:val="center"/>
        </w:trPr>
        <w:tc>
          <w:tcPr>
            <w:tcW w:w="1626" w:type="dxa"/>
            <w:vMerge/>
            <w:tcBorders>
              <w:left w:val="single" w:sz="4" w:space="0" w:color="auto"/>
              <w:right w:val="single" w:sz="4" w:space="0" w:color="auto"/>
            </w:tcBorders>
            <w:vAlign w:val="center"/>
          </w:tcPr>
          <w:p w14:paraId="2DF6249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6E7AA7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82CA9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A27094"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C584F3"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A5E68"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4867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8208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C5DBC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8E16C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0B7DF8"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EC721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E2359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2E11F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74B24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E7734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33E5AD0" w14:textId="77777777" w:rsidR="00864C0D" w:rsidRDefault="00864C0D" w:rsidP="00864C0D">
            <w:pPr>
              <w:pStyle w:val="TAC"/>
              <w:keepNext w:val="0"/>
              <w:rPr>
                <w:lang w:val="en-US" w:eastAsia="zh-CN"/>
              </w:rPr>
            </w:pPr>
          </w:p>
        </w:tc>
      </w:tr>
      <w:tr w:rsidR="00864C0D" w14:paraId="1EB4DBD2" w14:textId="77777777" w:rsidTr="00864C0D">
        <w:trPr>
          <w:trHeight w:val="29"/>
          <w:jc w:val="center"/>
        </w:trPr>
        <w:tc>
          <w:tcPr>
            <w:tcW w:w="1626" w:type="dxa"/>
            <w:vMerge/>
            <w:tcBorders>
              <w:left w:val="single" w:sz="4" w:space="0" w:color="auto"/>
              <w:right w:val="single" w:sz="4" w:space="0" w:color="auto"/>
            </w:tcBorders>
            <w:vAlign w:val="center"/>
          </w:tcPr>
          <w:p w14:paraId="4AAC79B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5C5DEC8"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3008A2E" w14:textId="77777777" w:rsidR="00864C0D" w:rsidRDefault="00864C0D" w:rsidP="00864C0D">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66C1D349"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D389C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9BDE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D8527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0748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E2211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1CAAA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CC980D"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1DF18"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089AA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21A0C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20ECC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28278A"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7181E180" w14:textId="77777777" w:rsidR="00864C0D" w:rsidRDefault="00864C0D" w:rsidP="00864C0D">
            <w:pPr>
              <w:pStyle w:val="TAC"/>
              <w:keepNext w:val="0"/>
              <w:rPr>
                <w:lang w:val="en-US" w:eastAsia="zh-CN"/>
              </w:rPr>
            </w:pPr>
          </w:p>
        </w:tc>
      </w:tr>
      <w:tr w:rsidR="00864C0D" w14:paraId="24CC8EA8" w14:textId="77777777" w:rsidTr="00864C0D">
        <w:trPr>
          <w:trHeight w:val="29"/>
          <w:jc w:val="center"/>
        </w:trPr>
        <w:tc>
          <w:tcPr>
            <w:tcW w:w="1626" w:type="dxa"/>
            <w:vMerge/>
            <w:tcBorders>
              <w:left w:val="single" w:sz="4" w:space="0" w:color="auto"/>
              <w:right w:val="single" w:sz="4" w:space="0" w:color="auto"/>
            </w:tcBorders>
            <w:vAlign w:val="center"/>
          </w:tcPr>
          <w:p w14:paraId="1B61C58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0E4B04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04A750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781EA1"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3BC9DA"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BB6EFC"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D9BA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8406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7BDC9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9EAD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430242"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BA9B2E"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E0218E"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74295D"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63BA77"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52D70"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7DD0318" w14:textId="77777777" w:rsidR="00864C0D" w:rsidRDefault="00864C0D" w:rsidP="00864C0D">
            <w:pPr>
              <w:pStyle w:val="TAC"/>
              <w:keepNext w:val="0"/>
              <w:rPr>
                <w:lang w:val="en-US" w:eastAsia="zh-CN"/>
              </w:rPr>
            </w:pPr>
          </w:p>
        </w:tc>
      </w:tr>
      <w:tr w:rsidR="00864C0D" w14:paraId="6D6913DB"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56897BD3"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36041B7"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EC5F12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25A8A"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18180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EB1B7"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485E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1F99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71B7D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617E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EFFB99"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93C7AB"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5FAF9B"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E0B367"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4F2971"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5C8A4"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1C1F0755" w14:textId="77777777" w:rsidR="00864C0D" w:rsidRDefault="00864C0D" w:rsidP="00864C0D">
            <w:pPr>
              <w:pStyle w:val="TAC"/>
              <w:keepNext w:val="0"/>
              <w:rPr>
                <w:lang w:val="en-US" w:eastAsia="zh-CN"/>
              </w:rPr>
            </w:pPr>
          </w:p>
        </w:tc>
      </w:tr>
      <w:tr w:rsidR="00864C0D" w14:paraId="357FF015"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732B9970"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6AAA58A4"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24178EA1"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6C7846A"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2FACC1"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31E37"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AADD0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D2B9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AECBA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C7803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8D85F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8DDA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3BF46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1B2DB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B6993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04F50"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18F676F" w14:textId="77777777" w:rsidR="00864C0D" w:rsidRDefault="00864C0D" w:rsidP="00864C0D">
            <w:pPr>
              <w:pStyle w:val="TAC"/>
              <w:keepNext w:val="0"/>
              <w:rPr>
                <w:lang w:val="en-US" w:eastAsia="zh-CN"/>
              </w:rPr>
            </w:pPr>
            <w:r>
              <w:rPr>
                <w:lang w:val="en-US" w:eastAsia="zh-CN"/>
              </w:rPr>
              <w:t>0</w:t>
            </w:r>
          </w:p>
        </w:tc>
      </w:tr>
      <w:tr w:rsidR="00864C0D" w14:paraId="3BB8D23D" w14:textId="77777777" w:rsidTr="00864C0D">
        <w:trPr>
          <w:trHeight w:val="29"/>
          <w:jc w:val="center"/>
        </w:trPr>
        <w:tc>
          <w:tcPr>
            <w:tcW w:w="1626" w:type="dxa"/>
            <w:vMerge/>
            <w:tcBorders>
              <w:left w:val="single" w:sz="4" w:space="0" w:color="auto"/>
              <w:right w:val="single" w:sz="4" w:space="0" w:color="auto"/>
            </w:tcBorders>
            <w:vAlign w:val="center"/>
          </w:tcPr>
          <w:p w14:paraId="082A188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1FC47D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65CD78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C60AE6"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9CE8C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9A0DBB"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0D7BB3"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4F67C8"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4D30C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5458C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DF472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BA649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B297A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70B98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8B7F4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9DFEC9"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4444FDE" w14:textId="77777777" w:rsidR="00864C0D" w:rsidRDefault="00864C0D" w:rsidP="00864C0D">
            <w:pPr>
              <w:pStyle w:val="TAC"/>
              <w:keepNext w:val="0"/>
              <w:rPr>
                <w:lang w:val="en-US" w:eastAsia="zh-CN"/>
              </w:rPr>
            </w:pPr>
          </w:p>
        </w:tc>
      </w:tr>
      <w:tr w:rsidR="00864C0D" w14:paraId="20C5D093" w14:textId="77777777" w:rsidTr="00864C0D">
        <w:trPr>
          <w:trHeight w:val="29"/>
          <w:jc w:val="center"/>
        </w:trPr>
        <w:tc>
          <w:tcPr>
            <w:tcW w:w="1626" w:type="dxa"/>
            <w:vMerge/>
            <w:tcBorders>
              <w:left w:val="single" w:sz="4" w:space="0" w:color="auto"/>
              <w:right w:val="single" w:sz="4" w:space="0" w:color="auto"/>
            </w:tcBorders>
            <w:vAlign w:val="center"/>
          </w:tcPr>
          <w:p w14:paraId="3C6638C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89D73E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B751D1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E90A71"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424ECA"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58EF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BB0E3"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1DF62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79934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140BD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16490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FCBEB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2CD07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462D3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4245F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83EA0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5B5F6B2" w14:textId="77777777" w:rsidR="00864C0D" w:rsidRDefault="00864C0D" w:rsidP="00864C0D">
            <w:pPr>
              <w:pStyle w:val="TAC"/>
              <w:keepNext w:val="0"/>
              <w:rPr>
                <w:lang w:val="en-US" w:eastAsia="zh-CN"/>
              </w:rPr>
            </w:pPr>
          </w:p>
        </w:tc>
      </w:tr>
      <w:tr w:rsidR="00864C0D" w14:paraId="0B97CC21" w14:textId="77777777" w:rsidTr="00864C0D">
        <w:trPr>
          <w:trHeight w:val="29"/>
          <w:jc w:val="center"/>
        </w:trPr>
        <w:tc>
          <w:tcPr>
            <w:tcW w:w="1626" w:type="dxa"/>
            <w:vMerge/>
            <w:tcBorders>
              <w:left w:val="single" w:sz="4" w:space="0" w:color="auto"/>
              <w:right w:val="single" w:sz="4" w:space="0" w:color="auto"/>
            </w:tcBorders>
            <w:vAlign w:val="center"/>
          </w:tcPr>
          <w:p w14:paraId="5FDF5CE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6FD2C3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9972430" w14:textId="77777777" w:rsidR="00864C0D" w:rsidRDefault="00864C0D" w:rsidP="00864C0D">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0653FADD"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CBB75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47FC2"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E60D7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E8B5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54093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F1FB1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3B5E9A"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A91656"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CA934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818AF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D4D6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4FEF5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C9DC4E8" w14:textId="77777777" w:rsidR="00864C0D" w:rsidRDefault="00864C0D" w:rsidP="00864C0D">
            <w:pPr>
              <w:pStyle w:val="TAC"/>
              <w:keepNext w:val="0"/>
              <w:rPr>
                <w:lang w:val="en-US" w:eastAsia="zh-CN"/>
              </w:rPr>
            </w:pPr>
          </w:p>
        </w:tc>
      </w:tr>
      <w:tr w:rsidR="00864C0D" w14:paraId="19AFF657" w14:textId="77777777" w:rsidTr="00864C0D">
        <w:trPr>
          <w:trHeight w:val="29"/>
          <w:jc w:val="center"/>
        </w:trPr>
        <w:tc>
          <w:tcPr>
            <w:tcW w:w="1626" w:type="dxa"/>
            <w:vMerge/>
            <w:tcBorders>
              <w:left w:val="single" w:sz="4" w:space="0" w:color="auto"/>
              <w:right w:val="single" w:sz="4" w:space="0" w:color="auto"/>
            </w:tcBorders>
            <w:vAlign w:val="center"/>
          </w:tcPr>
          <w:p w14:paraId="597ECB4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04952F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8007DF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EE057C"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55573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EB0EB"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D5F11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8F421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E76FC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B8160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333C73"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30368"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C6A1BF"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37E49E"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4A5F23"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307E1C"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4F62BB15" w14:textId="77777777" w:rsidR="00864C0D" w:rsidRDefault="00864C0D" w:rsidP="00864C0D">
            <w:pPr>
              <w:pStyle w:val="TAC"/>
              <w:keepNext w:val="0"/>
              <w:rPr>
                <w:lang w:val="en-US" w:eastAsia="zh-CN"/>
              </w:rPr>
            </w:pPr>
          </w:p>
        </w:tc>
      </w:tr>
      <w:tr w:rsidR="00864C0D" w14:paraId="7A76D1F0"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0E8A15B1"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26ECF9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1F893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E09C69"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DD4B4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9DA22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3B22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73EA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EBE33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7783C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072CE0"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1876F"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C5831D"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43EEEB"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3158C1"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26C478"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34C200F" w14:textId="77777777" w:rsidR="00864C0D" w:rsidRDefault="00864C0D" w:rsidP="00864C0D">
            <w:pPr>
              <w:pStyle w:val="TAC"/>
              <w:keepNext w:val="0"/>
              <w:rPr>
                <w:lang w:val="en-US" w:eastAsia="zh-CN"/>
              </w:rPr>
            </w:pPr>
          </w:p>
        </w:tc>
      </w:tr>
      <w:tr w:rsidR="00864C0D" w14:paraId="6B6D5F4B" w14:textId="77777777" w:rsidTr="00864C0D">
        <w:trPr>
          <w:trHeight w:val="29"/>
          <w:jc w:val="center"/>
        </w:trPr>
        <w:tc>
          <w:tcPr>
            <w:tcW w:w="1626" w:type="dxa"/>
            <w:vMerge w:val="restart"/>
            <w:tcBorders>
              <w:left w:val="single" w:sz="4" w:space="0" w:color="auto"/>
              <w:right w:val="single" w:sz="4" w:space="0" w:color="auto"/>
            </w:tcBorders>
            <w:vAlign w:val="center"/>
          </w:tcPr>
          <w:p w14:paraId="3B60D302" w14:textId="77777777" w:rsidR="00864C0D" w:rsidRDefault="00864C0D" w:rsidP="00864C0D">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0C8BC015" w14:textId="77777777" w:rsidR="00864C0D" w:rsidRDefault="00864C0D" w:rsidP="00864C0D">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68549CA0" w14:textId="77777777" w:rsidR="00864C0D" w:rsidRDefault="00864C0D" w:rsidP="00864C0D">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11098C68" w14:textId="77777777" w:rsidR="00864C0D" w:rsidRDefault="00864C0D" w:rsidP="00864C0D">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365C22EF" w14:textId="77777777" w:rsidR="00864C0D" w:rsidRDefault="00864C0D" w:rsidP="00864C0D">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50AA9"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6B515"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DCF9A"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23324"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80D102"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DF06E7"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18A934"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200F33"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F3F32A"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C471B8"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4B630D" w14:textId="77777777" w:rsidR="00864C0D" w:rsidRDefault="00864C0D" w:rsidP="00864C0D">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3B23E74E" w14:textId="77777777" w:rsidR="00864C0D" w:rsidRDefault="00864C0D" w:rsidP="00864C0D">
            <w:pPr>
              <w:pStyle w:val="TAC"/>
              <w:keepNext w:val="0"/>
              <w:rPr>
                <w:lang w:val="en-US" w:eastAsia="zh-CN"/>
              </w:rPr>
            </w:pPr>
            <w:r>
              <w:rPr>
                <w:rFonts w:hint="eastAsia"/>
                <w:lang w:val="en-US" w:eastAsia="zh-CN"/>
              </w:rPr>
              <w:t>0</w:t>
            </w:r>
          </w:p>
        </w:tc>
      </w:tr>
      <w:tr w:rsidR="00864C0D" w14:paraId="2CE1DF01" w14:textId="77777777" w:rsidTr="00864C0D">
        <w:trPr>
          <w:trHeight w:val="29"/>
          <w:jc w:val="center"/>
        </w:trPr>
        <w:tc>
          <w:tcPr>
            <w:tcW w:w="1626" w:type="dxa"/>
            <w:vMerge/>
            <w:tcBorders>
              <w:left w:val="single" w:sz="4" w:space="0" w:color="auto"/>
              <w:right w:val="single" w:sz="4" w:space="0" w:color="auto"/>
            </w:tcBorders>
            <w:vAlign w:val="center"/>
          </w:tcPr>
          <w:p w14:paraId="5DEDB6C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389FE49"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FECF20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0D3F79" w14:textId="77777777" w:rsidR="00864C0D" w:rsidRDefault="00864C0D" w:rsidP="00864C0D">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3748CB64" w14:textId="77777777" w:rsidR="00864C0D" w:rsidRDefault="00864C0D" w:rsidP="00864C0D">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AF8B46"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7EF55E"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7D138"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2226B"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2F2AE0"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8CC292"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1123CC"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970AE6"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9DF77"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E9DC4"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073142" w14:textId="77777777" w:rsidR="00864C0D" w:rsidRDefault="00864C0D" w:rsidP="00864C0D">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1CF98EA4" w14:textId="77777777" w:rsidR="00864C0D" w:rsidRDefault="00864C0D" w:rsidP="00864C0D">
            <w:pPr>
              <w:pStyle w:val="TAC"/>
              <w:keepNext w:val="0"/>
              <w:rPr>
                <w:lang w:val="en-US" w:eastAsia="zh-CN"/>
              </w:rPr>
            </w:pPr>
          </w:p>
        </w:tc>
      </w:tr>
      <w:tr w:rsidR="00864C0D" w14:paraId="5116859B" w14:textId="77777777" w:rsidTr="00864C0D">
        <w:trPr>
          <w:trHeight w:val="29"/>
          <w:jc w:val="center"/>
        </w:trPr>
        <w:tc>
          <w:tcPr>
            <w:tcW w:w="1626" w:type="dxa"/>
            <w:vMerge/>
            <w:tcBorders>
              <w:left w:val="single" w:sz="4" w:space="0" w:color="auto"/>
              <w:right w:val="single" w:sz="4" w:space="0" w:color="auto"/>
            </w:tcBorders>
            <w:vAlign w:val="center"/>
          </w:tcPr>
          <w:p w14:paraId="7034F06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9F7340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B93A23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C32897" w14:textId="77777777" w:rsidR="00864C0D" w:rsidRDefault="00864C0D" w:rsidP="00864C0D">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5EF9186C" w14:textId="77777777" w:rsidR="00864C0D" w:rsidRDefault="00864C0D" w:rsidP="00864C0D">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2AD2D6"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E708ED"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E33E2" w14:textId="77777777" w:rsidR="00864C0D" w:rsidRDefault="00864C0D" w:rsidP="00864C0D">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91907"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B1F6AA" w14:textId="77777777" w:rsidR="00864C0D" w:rsidRDefault="00864C0D" w:rsidP="00864C0D">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50986B"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F437B5"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9F7E3"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77B733" w14:textId="77777777" w:rsidR="00864C0D" w:rsidRDefault="00864C0D" w:rsidP="00864C0D">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BC0368" w14:textId="77777777" w:rsidR="00864C0D" w:rsidRDefault="00864C0D" w:rsidP="00864C0D">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DB8B7E" w14:textId="77777777" w:rsidR="00864C0D" w:rsidRDefault="00864C0D" w:rsidP="00864C0D">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66832B06" w14:textId="77777777" w:rsidR="00864C0D" w:rsidRDefault="00864C0D" w:rsidP="00864C0D">
            <w:pPr>
              <w:pStyle w:val="TAC"/>
              <w:keepNext w:val="0"/>
              <w:rPr>
                <w:lang w:val="en-US" w:eastAsia="zh-CN"/>
              </w:rPr>
            </w:pPr>
          </w:p>
        </w:tc>
      </w:tr>
      <w:tr w:rsidR="00864C0D" w14:paraId="388DEF48"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681071E2"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9EDDE7D"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57D5720" w14:textId="77777777" w:rsidR="00864C0D" w:rsidRDefault="00864C0D" w:rsidP="00864C0D">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48427D1" w14:textId="77777777" w:rsidR="00864C0D" w:rsidRDefault="00864C0D" w:rsidP="00864C0D">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CF83173" w14:textId="77777777" w:rsidR="00864C0D" w:rsidRDefault="00864C0D" w:rsidP="00864C0D">
            <w:pPr>
              <w:pStyle w:val="TAC"/>
              <w:keepNext w:val="0"/>
              <w:rPr>
                <w:lang w:val="en-US" w:eastAsia="zh-CN"/>
              </w:rPr>
            </w:pPr>
          </w:p>
        </w:tc>
      </w:tr>
      <w:tr w:rsidR="00864C0D" w14:paraId="12289B8F" w14:textId="77777777" w:rsidTr="00864C0D">
        <w:trPr>
          <w:trHeight w:val="29"/>
          <w:jc w:val="center"/>
        </w:trPr>
        <w:tc>
          <w:tcPr>
            <w:tcW w:w="1626" w:type="dxa"/>
            <w:vMerge w:val="restart"/>
            <w:tcBorders>
              <w:left w:val="single" w:sz="4" w:space="0" w:color="auto"/>
              <w:right w:val="single" w:sz="4" w:space="0" w:color="auto"/>
            </w:tcBorders>
            <w:vAlign w:val="center"/>
          </w:tcPr>
          <w:p w14:paraId="38216337"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73E80873"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27990AF5" w14:textId="77777777" w:rsidR="00864C0D" w:rsidRDefault="00864C0D" w:rsidP="00864C0D">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5461120" w14:textId="77777777" w:rsidR="00864C0D" w:rsidRDefault="00864C0D" w:rsidP="00864C0D">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0BD456"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DCDAB"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27FE92"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E24F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BE0B2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BE99B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1B739E"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2F5D7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20D19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14FB9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0403F4"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188168" w14:textId="77777777" w:rsidR="00864C0D" w:rsidRDefault="00864C0D" w:rsidP="00864C0D">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D293D7C" w14:textId="77777777" w:rsidR="00864C0D" w:rsidRDefault="00864C0D" w:rsidP="00864C0D">
            <w:pPr>
              <w:pStyle w:val="TAC"/>
              <w:keepNext w:val="0"/>
              <w:rPr>
                <w:lang w:val="en-US" w:eastAsia="zh-CN"/>
              </w:rPr>
            </w:pPr>
            <w:r>
              <w:rPr>
                <w:lang w:val="en-US" w:eastAsia="zh-CN"/>
              </w:rPr>
              <w:t>0</w:t>
            </w:r>
          </w:p>
        </w:tc>
      </w:tr>
      <w:tr w:rsidR="00864C0D" w14:paraId="1F395DF9" w14:textId="77777777" w:rsidTr="00864C0D">
        <w:trPr>
          <w:trHeight w:val="29"/>
          <w:jc w:val="center"/>
        </w:trPr>
        <w:tc>
          <w:tcPr>
            <w:tcW w:w="1626" w:type="dxa"/>
            <w:vMerge/>
            <w:tcBorders>
              <w:left w:val="single" w:sz="4" w:space="0" w:color="auto"/>
              <w:right w:val="single" w:sz="4" w:space="0" w:color="auto"/>
            </w:tcBorders>
            <w:vAlign w:val="center"/>
          </w:tcPr>
          <w:p w14:paraId="3AE48AC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CADA9B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D55E4F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3DDD2E" w14:textId="77777777" w:rsidR="00864C0D" w:rsidRDefault="00864C0D" w:rsidP="00864C0D">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5AF472"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607EE0"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01977"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0DA5A7"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98ACB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26D96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6EEDA1"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9F0F9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595A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EB0F4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B6922E"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2B1C5"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E3AC236" w14:textId="77777777" w:rsidR="00864C0D" w:rsidRDefault="00864C0D" w:rsidP="00864C0D">
            <w:pPr>
              <w:pStyle w:val="TAC"/>
              <w:keepNext w:val="0"/>
              <w:rPr>
                <w:lang w:val="en-US" w:eastAsia="zh-CN"/>
              </w:rPr>
            </w:pPr>
          </w:p>
        </w:tc>
      </w:tr>
      <w:tr w:rsidR="00864C0D" w14:paraId="7B0A4030" w14:textId="77777777" w:rsidTr="00864C0D">
        <w:trPr>
          <w:trHeight w:val="29"/>
          <w:jc w:val="center"/>
        </w:trPr>
        <w:tc>
          <w:tcPr>
            <w:tcW w:w="1626" w:type="dxa"/>
            <w:vMerge/>
            <w:tcBorders>
              <w:left w:val="single" w:sz="4" w:space="0" w:color="auto"/>
              <w:right w:val="single" w:sz="4" w:space="0" w:color="auto"/>
            </w:tcBorders>
            <w:vAlign w:val="center"/>
          </w:tcPr>
          <w:p w14:paraId="76D6D07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A07D86B"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06587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7C8DAC" w14:textId="77777777" w:rsidR="00864C0D" w:rsidRDefault="00864C0D" w:rsidP="00864C0D">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53BB0E"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3BCB12"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A5A36"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93C04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453F6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9D84A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F672F3"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A4B94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64D34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0B0A2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90C066"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31E12B"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4981FD7" w14:textId="77777777" w:rsidR="00864C0D" w:rsidRDefault="00864C0D" w:rsidP="00864C0D">
            <w:pPr>
              <w:pStyle w:val="TAC"/>
              <w:keepNext w:val="0"/>
              <w:rPr>
                <w:lang w:val="en-US" w:eastAsia="zh-CN"/>
              </w:rPr>
            </w:pPr>
          </w:p>
        </w:tc>
      </w:tr>
      <w:tr w:rsidR="00864C0D" w14:paraId="67C0E076"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534D5D69"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A05553E"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9A40C09" w14:textId="77777777" w:rsidR="00864C0D" w:rsidRDefault="00864C0D" w:rsidP="00864C0D">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456E66F2" w14:textId="77777777" w:rsidR="00864C0D" w:rsidRDefault="00864C0D" w:rsidP="00864C0D">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37703C2A" w14:textId="77777777" w:rsidR="00864C0D" w:rsidRDefault="00864C0D" w:rsidP="00864C0D">
            <w:pPr>
              <w:pStyle w:val="TAC"/>
              <w:keepNext w:val="0"/>
              <w:rPr>
                <w:lang w:val="en-US" w:eastAsia="zh-CN"/>
              </w:rPr>
            </w:pPr>
          </w:p>
        </w:tc>
      </w:tr>
      <w:tr w:rsidR="00864C0D" w14:paraId="5F0046C3"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6D6FFA76"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BE87AC6"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20BAEC27"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E024F23"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A2C9AD"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FFB7D"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FFDE2C"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B304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76E12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A8E0E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C8B84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52B57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08741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5B6D3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7A2B1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D466E8"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77C84D2" w14:textId="77777777" w:rsidR="00864C0D" w:rsidRDefault="00864C0D" w:rsidP="00864C0D">
            <w:pPr>
              <w:pStyle w:val="TAC"/>
              <w:keepNext w:val="0"/>
              <w:rPr>
                <w:lang w:val="en-US" w:eastAsia="zh-CN"/>
              </w:rPr>
            </w:pPr>
            <w:r>
              <w:rPr>
                <w:lang w:val="en-US" w:eastAsia="zh-CN"/>
              </w:rPr>
              <w:t>0</w:t>
            </w:r>
          </w:p>
        </w:tc>
      </w:tr>
      <w:tr w:rsidR="00864C0D" w14:paraId="091088EF" w14:textId="77777777" w:rsidTr="00864C0D">
        <w:trPr>
          <w:trHeight w:val="29"/>
          <w:jc w:val="center"/>
        </w:trPr>
        <w:tc>
          <w:tcPr>
            <w:tcW w:w="1626" w:type="dxa"/>
            <w:vMerge/>
            <w:tcBorders>
              <w:left w:val="single" w:sz="4" w:space="0" w:color="auto"/>
              <w:right w:val="single" w:sz="4" w:space="0" w:color="auto"/>
            </w:tcBorders>
            <w:vAlign w:val="center"/>
          </w:tcPr>
          <w:p w14:paraId="28A7A08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1C60DE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610D70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15D52D"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9FEA93"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F6F154"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4FAF6"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C61D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F36BD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7C3FE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ABD72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B104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5B299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5649A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53C14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A24E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29D5C5C3" w14:textId="77777777" w:rsidR="00864C0D" w:rsidRDefault="00864C0D" w:rsidP="00864C0D">
            <w:pPr>
              <w:pStyle w:val="TAC"/>
              <w:keepNext w:val="0"/>
              <w:rPr>
                <w:lang w:val="en-US" w:eastAsia="zh-CN"/>
              </w:rPr>
            </w:pPr>
          </w:p>
        </w:tc>
      </w:tr>
      <w:tr w:rsidR="00864C0D" w14:paraId="7E004C6E" w14:textId="77777777" w:rsidTr="00864C0D">
        <w:trPr>
          <w:trHeight w:val="29"/>
          <w:jc w:val="center"/>
        </w:trPr>
        <w:tc>
          <w:tcPr>
            <w:tcW w:w="1626" w:type="dxa"/>
            <w:vMerge/>
            <w:tcBorders>
              <w:left w:val="single" w:sz="4" w:space="0" w:color="auto"/>
              <w:right w:val="single" w:sz="4" w:space="0" w:color="auto"/>
            </w:tcBorders>
            <w:vAlign w:val="center"/>
          </w:tcPr>
          <w:p w14:paraId="5A61EA0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95CDB85"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5E859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389B19"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A2D76F"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2FB6DC"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6E160"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80F658"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7758F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D1B7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33FB0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32F27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8DC4C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C313E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DF90A8"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BD7405"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518A860" w14:textId="77777777" w:rsidR="00864C0D" w:rsidRDefault="00864C0D" w:rsidP="00864C0D">
            <w:pPr>
              <w:pStyle w:val="TAC"/>
              <w:keepNext w:val="0"/>
              <w:rPr>
                <w:lang w:val="en-US" w:eastAsia="zh-CN"/>
              </w:rPr>
            </w:pPr>
          </w:p>
        </w:tc>
      </w:tr>
      <w:tr w:rsidR="00864C0D" w14:paraId="42E33D91" w14:textId="77777777" w:rsidTr="00864C0D">
        <w:trPr>
          <w:trHeight w:val="29"/>
          <w:jc w:val="center"/>
        </w:trPr>
        <w:tc>
          <w:tcPr>
            <w:tcW w:w="1626" w:type="dxa"/>
            <w:vMerge/>
            <w:tcBorders>
              <w:left w:val="single" w:sz="4" w:space="0" w:color="auto"/>
              <w:right w:val="single" w:sz="4" w:space="0" w:color="auto"/>
            </w:tcBorders>
            <w:vAlign w:val="center"/>
          </w:tcPr>
          <w:p w14:paraId="6C8104D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CA3365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C69B002" w14:textId="77777777" w:rsidR="00864C0D" w:rsidRDefault="00864C0D" w:rsidP="00864C0D">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D91F9DE"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2B9BE0"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07E599"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1FFF6EB"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3B09B7F"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94A100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54F16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BD9345"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7A745"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68B67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2BE59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14ACB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221C0"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C458A9B" w14:textId="77777777" w:rsidR="00864C0D" w:rsidRDefault="00864C0D" w:rsidP="00864C0D">
            <w:pPr>
              <w:pStyle w:val="TAC"/>
              <w:keepNext w:val="0"/>
              <w:rPr>
                <w:lang w:val="en-US" w:eastAsia="zh-CN"/>
              </w:rPr>
            </w:pPr>
          </w:p>
        </w:tc>
      </w:tr>
      <w:tr w:rsidR="00864C0D" w14:paraId="11F66E71" w14:textId="77777777" w:rsidTr="00864C0D">
        <w:trPr>
          <w:trHeight w:val="29"/>
          <w:jc w:val="center"/>
        </w:trPr>
        <w:tc>
          <w:tcPr>
            <w:tcW w:w="1626" w:type="dxa"/>
            <w:vMerge/>
            <w:tcBorders>
              <w:left w:val="single" w:sz="4" w:space="0" w:color="auto"/>
              <w:right w:val="single" w:sz="4" w:space="0" w:color="auto"/>
            </w:tcBorders>
            <w:vAlign w:val="center"/>
          </w:tcPr>
          <w:p w14:paraId="22BDB4D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2CED1A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34CD23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8B7A9"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1A8CA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3070F"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A82B839"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3E21A28"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41233E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5D96F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75FD44"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81EAA1"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12DC8F"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A42B05"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134D3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4F345"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B7566D2" w14:textId="77777777" w:rsidR="00864C0D" w:rsidRDefault="00864C0D" w:rsidP="00864C0D">
            <w:pPr>
              <w:pStyle w:val="TAC"/>
              <w:keepNext w:val="0"/>
              <w:rPr>
                <w:lang w:val="en-US" w:eastAsia="zh-CN"/>
              </w:rPr>
            </w:pPr>
          </w:p>
        </w:tc>
      </w:tr>
      <w:tr w:rsidR="00864C0D" w14:paraId="34C9FC86"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35F7AB1C"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96C24A4"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C68EC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5F609A"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09A94C"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B088AD"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E7813F0"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FA1B5C7"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C77A1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A3CCA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EEE5A7"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ED2058"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FEA04B"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582C4C"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A82B4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917AE4"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E2461D4" w14:textId="77777777" w:rsidR="00864C0D" w:rsidRDefault="00864C0D" w:rsidP="00864C0D">
            <w:pPr>
              <w:pStyle w:val="TAC"/>
              <w:keepNext w:val="0"/>
              <w:rPr>
                <w:lang w:val="en-US" w:eastAsia="zh-CN"/>
              </w:rPr>
            </w:pPr>
          </w:p>
        </w:tc>
      </w:tr>
      <w:tr w:rsidR="00864C0D" w14:paraId="4CC58A4B" w14:textId="77777777" w:rsidTr="00864C0D">
        <w:trPr>
          <w:trHeight w:val="29"/>
          <w:jc w:val="center"/>
        </w:trPr>
        <w:tc>
          <w:tcPr>
            <w:tcW w:w="1626" w:type="dxa"/>
            <w:vMerge w:val="restart"/>
            <w:tcBorders>
              <w:left w:val="single" w:sz="4" w:space="0" w:color="auto"/>
              <w:right w:val="single" w:sz="4" w:space="0" w:color="auto"/>
            </w:tcBorders>
            <w:vAlign w:val="center"/>
          </w:tcPr>
          <w:p w14:paraId="43E979D8"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6EF43326" w14:textId="77777777" w:rsidR="00864C0D" w:rsidRDefault="00864C0D" w:rsidP="00864C0D">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295B3749" w14:textId="77777777" w:rsidR="00864C0D" w:rsidRDefault="00864C0D" w:rsidP="00864C0D">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B64B660" w14:textId="77777777" w:rsidR="00864C0D" w:rsidRDefault="00864C0D" w:rsidP="00864C0D">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B545F5"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9B3FA"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8A4DD8"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9310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39F5E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9AEF5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DCA968"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5BDBA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6DD4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63C27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270DC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47F231" w14:textId="77777777" w:rsidR="00864C0D" w:rsidRDefault="00864C0D" w:rsidP="00864C0D">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6232169" w14:textId="77777777" w:rsidR="00864C0D" w:rsidRDefault="00864C0D" w:rsidP="00864C0D">
            <w:pPr>
              <w:pStyle w:val="TAC"/>
              <w:keepNext w:val="0"/>
              <w:rPr>
                <w:lang w:val="en-US" w:eastAsia="zh-CN"/>
              </w:rPr>
            </w:pPr>
            <w:r>
              <w:rPr>
                <w:lang w:val="en-US" w:eastAsia="zh-CN"/>
              </w:rPr>
              <w:t>0</w:t>
            </w:r>
          </w:p>
        </w:tc>
      </w:tr>
      <w:tr w:rsidR="00864C0D" w14:paraId="622BD652" w14:textId="77777777" w:rsidTr="00864C0D">
        <w:trPr>
          <w:trHeight w:val="29"/>
          <w:jc w:val="center"/>
        </w:trPr>
        <w:tc>
          <w:tcPr>
            <w:tcW w:w="1626" w:type="dxa"/>
            <w:vMerge/>
            <w:tcBorders>
              <w:left w:val="single" w:sz="4" w:space="0" w:color="auto"/>
              <w:right w:val="single" w:sz="4" w:space="0" w:color="auto"/>
            </w:tcBorders>
            <w:vAlign w:val="center"/>
          </w:tcPr>
          <w:p w14:paraId="51572E3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895056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7FDA30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631BA1" w14:textId="77777777" w:rsidR="00864C0D" w:rsidRDefault="00864C0D" w:rsidP="00864C0D">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27C72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010F1"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6A4F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D4B45B"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1812A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90536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DD76BB"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0C09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8A61B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2732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99882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09DF5E"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CCAFBD5" w14:textId="77777777" w:rsidR="00864C0D" w:rsidRDefault="00864C0D" w:rsidP="00864C0D">
            <w:pPr>
              <w:pStyle w:val="TAC"/>
              <w:keepNext w:val="0"/>
              <w:rPr>
                <w:lang w:val="en-US" w:eastAsia="zh-CN"/>
              </w:rPr>
            </w:pPr>
          </w:p>
        </w:tc>
      </w:tr>
      <w:tr w:rsidR="00864C0D" w14:paraId="42D4DE39" w14:textId="77777777" w:rsidTr="00864C0D">
        <w:trPr>
          <w:trHeight w:val="29"/>
          <w:jc w:val="center"/>
        </w:trPr>
        <w:tc>
          <w:tcPr>
            <w:tcW w:w="1626" w:type="dxa"/>
            <w:vMerge/>
            <w:tcBorders>
              <w:left w:val="single" w:sz="4" w:space="0" w:color="auto"/>
              <w:right w:val="single" w:sz="4" w:space="0" w:color="auto"/>
            </w:tcBorders>
            <w:vAlign w:val="center"/>
          </w:tcPr>
          <w:p w14:paraId="46C9ED9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BAD9A7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0BBFC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C98C31" w14:textId="77777777" w:rsidR="00864C0D" w:rsidRDefault="00864C0D" w:rsidP="00864C0D">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13E52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BE417"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9F9A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C724E"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6A225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B3E46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4F29CE"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036F2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CBB7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58349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E6EA1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E33CB"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605AD44" w14:textId="77777777" w:rsidR="00864C0D" w:rsidRDefault="00864C0D" w:rsidP="00864C0D">
            <w:pPr>
              <w:pStyle w:val="TAC"/>
              <w:keepNext w:val="0"/>
              <w:rPr>
                <w:lang w:val="en-US" w:eastAsia="zh-CN"/>
              </w:rPr>
            </w:pPr>
          </w:p>
        </w:tc>
      </w:tr>
      <w:tr w:rsidR="00864C0D" w14:paraId="0A8C8643"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7B5E0659"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12675C6"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B810712" w14:textId="77777777" w:rsidR="00864C0D" w:rsidRDefault="00864C0D" w:rsidP="00864C0D">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FF904B9" w14:textId="77777777" w:rsidR="00864C0D" w:rsidRDefault="00864C0D" w:rsidP="00864C0D">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4F36F61D" w14:textId="77777777" w:rsidR="00864C0D" w:rsidRDefault="00864C0D" w:rsidP="00864C0D">
            <w:pPr>
              <w:pStyle w:val="TAC"/>
              <w:keepNext w:val="0"/>
              <w:rPr>
                <w:lang w:val="en-US" w:eastAsia="zh-CN"/>
              </w:rPr>
            </w:pPr>
          </w:p>
        </w:tc>
      </w:tr>
      <w:tr w:rsidR="00864C0D" w14:paraId="12E517C9" w14:textId="77777777" w:rsidTr="00864C0D">
        <w:trPr>
          <w:trHeight w:val="282"/>
          <w:jc w:val="center"/>
        </w:trPr>
        <w:tc>
          <w:tcPr>
            <w:tcW w:w="1626" w:type="dxa"/>
            <w:vMerge w:val="restart"/>
            <w:tcBorders>
              <w:top w:val="single" w:sz="4" w:space="0" w:color="auto"/>
              <w:left w:val="single" w:sz="4" w:space="0" w:color="auto"/>
              <w:right w:val="single" w:sz="4" w:space="0" w:color="auto"/>
            </w:tcBorders>
            <w:vAlign w:val="center"/>
          </w:tcPr>
          <w:p w14:paraId="4C077601" w14:textId="77777777" w:rsidR="00864C0D" w:rsidRDefault="00864C0D" w:rsidP="00864C0D">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5546F102" w14:textId="77777777" w:rsidR="00864C0D" w:rsidRDefault="00864C0D" w:rsidP="00864C0D">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1D98C21B" w14:textId="77777777" w:rsidR="00864C0D" w:rsidRDefault="00864C0D" w:rsidP="00864C0D">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085B3A43" w14:textId="77777777" w:rsidR="00864C0D" w:rsidRDefault="00864C0D" w:rsidP="00864C0D">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ED6D583"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02C9CCC6" w14:textId="77777777" w:rsidR="00864C0D" w:rsidRDefault="00864C0D" w:rsidP="00864C0D">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12C174AA"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22A56219"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1166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B42AAE"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D62BD5"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5C3CF5"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9B4DC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03D62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AC67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DBD311" w14:textId="77777777" w:rsidR="00864C0D" w:rsidRDefault="00864C0D" w:rsidP="00864C0D">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33CE9E0" w14:textId="77777777" w:rsidR="00864C0D" w:rsidRDefault="00864C0D" w:rsidP="00864C0D">
            <w:pPr>
              <w:pStyle w:val="TAC"/>
              <w:rPr>
                <w:lang w:val="en-US" w:eastAsia="zh-CN"/>
              </w:rPr>
            </w:pPr>
            <w:r>
              <w:rPr>
                <w:rFonts w:hint="eastAsia"/>
                <w:lang w:val="en-US" w:eastAsia="zh-CN"/>
              </w:rPr>
              <w:t>0</w:t>
            </w:r>
          </w:p>
        </w:tc>
      </w:tr>
      <w:tr w:rsidR="00864C0D" w14:paraId="6AFCAB2F" w14:textId="77777777" w:rsidTr="00864C0D">
        <w:trPr>
          <w:trHeight w:val="90"/>
          <w:jc w:val="center"/>
        </w:trPr>
        <w:tc>
          <w:tcPr>
            <w:tcW w:w="1626" w:type="dxa"/>
            <w:vMerge/>
            <w:tcBorders>
              <w:left w:val="single" w:sz="4" w:space="0" w:color="auto"/>
              <w:right w:val="single" w:sz="4" w:space="0" w:color="auto"/>
            </w:tcBorders>
            <w:vAlign w:val="center"/>
          </w:tcPr>
          <w:p w14:paraId="79CE3296"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7677AA03"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67C2294D"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764B0" w14:textId="77777777" w:rsidR="00864C0D" w:rsidRDefault="00864C0D" w:rsidP="00864C0D">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7C9E751F" w14:textId="739C005A"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002783" w14:textId="77777777" w:rsidR="00864C0D" w:rsidRDefault="00864C0D" w:rsidP="00864C0D">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2EF8B32B"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5FE45A6"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2C0A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65AE39"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D9753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733EF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2433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A9B5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C6D93D"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88B136"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22031300" w14:textId="77777777" w:rsidR="00864C0D" w:rsidRDefault="00864C0D" w:rsidP="00864C0D">
            <w:pPr>
              <w:pStyle w:val="TAC"/>
              <w:keepNext w:val="0"/>
              <w:rPr>
                <w:lang w:val="en-US" w:eastAsia="zh-CN"/>
              </w:rPr>
            </w:pPr>
          </w:p>
        </w:tc>
      </w:tr>
      <w:tr w:rsidR="00864C0D" w14:paraId="060C0C8F" w14:textId="77777777" w:rsidTr="00864C0D">
        <w:trPr>
          <w:trHeight w:val="29"/>
          <w:jc w:val="center"/>
        </w:trPr>
        <w:tc>
          <w:tcPr>
            <w:tcW w:w="1626" w:type="dxa"/>
            <w:vMerge/>
            <w:tcBorders>
              <w:left w:val="single" w:sz="4" w:space="0" w:color="auto"/>
              <w:right w:val="single" w:sz="4" w:space="0" w:color="auto"/>
            </w:tcBorders>
            <w:vAlign w:val="center"/>
          </w:tcPr>
          <w:p w14:paraId="7A400F26"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0692265C"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2FD64D26"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5A6759" w14:textId="77777777" w:rsidR="00864C0D" w:rsidRDefault="00864C0D" w:rsidP="00864C0D">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663B922D" w14:textId="42C6782D"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63C82E" w14:textId="77777777" w:rsidR="00864C0D" w:rsidRDefault="00864C0D" w:rsidP="00864C0D">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0D033B8B"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0100B20" w14:textId="77777777" w:rsidR="00864C0D" w:rsidRDefault="00864C0D" w:rsidP="00864C0D">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7BD58"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778FF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DADD0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D6D5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37A33A"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DCA0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BB4B5A"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467E28"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F62A2CA" w14:textId="77777777" w:rsidR="00864C0D" w:rsidRDefault="00864C0D" w:rsidP="00864C0D">
            <w:pPr>
              <w:pStyle w:val="TAC"/>
              <w:keepNext w:val="0"/>
              <w:rPr>
                <w:lang w:val="en-US" w:eastAsia="zh-CN"/>
              </w:rPr>
            </w:pPr>
          </w:p>
        </w:tc>
      </w:tr>
      <w:tr w:rsidR="00864C0D" w14:paraId="33896B62" w14:textId="77777777" w:rsidTr="00864C0D">
        <w:trPr>
          <w:trHeight w:val="29"/>
          <w:jc w:val="center"/>
        </w:trPr>
        <w:tc>
          <w:tcPr>
            <w:tcW w:w="1626" w:type="dxa"/>
            <w:vMerge/>
            <w:tcBorders>
              <w:left w:val="single" w:sz="4" w:space="0" w:color="auto"/>
              <w:right w:val="single" w:sz="4" w:space="0" w:color="auto"/>
            </w:tcBorders>
            <w:vAlign w:val="center"/>
          </w:tcPr>
          <w:p w14:paraId="174A7017"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1DBAE74B" w14:textId="77777777" w:rsidR="00864C0D" w:rsidRDefault="00864C0D" w:rsidP="00864C0D">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2647DFEB" w14:textId="77777777" w:rsidR="00864C0D" w:rsidRDefault="00864C0D" w:rsidP="00864C0D">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2E6612A3" w14:textId="77777777" w:rsidR="00864C0D" w:rsidRDefault="00864C0D" w:rsidP="00864C0D">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1CE5D002" w14:textId="77777777" w:rsidR="00864C0D" w:rsidRDefault="00864C0D" w:rsidP="00864C0D">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699992" w14:textId="77777777" w:rsidR="00864C0D" w:rsidRDefault="00864C0D" w:rsidP="00864C0D">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353C65" w14:textId="77777777" w:rsidR="00864C0D" w:rsidRDefault="00864C0D" w:rsidP="00864C0D">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ADE09" w14:textId="77777777" w:rsidR="00864C0D" w:rsidRDefault="00864C0D" w:rsidP="00864C0D">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04D5F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911E4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435073"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7230A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C07D1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8A89D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7757E"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341EF"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12C53B87" w14:textId="77777777" w:rsidR="00864C0D" w:rsidRDefault="00864C0D" w:rsidP="00864C0D">
            <w:pPr>
              <w:pStyle w:val="TAC"/>
              <w:keepNext w:val="0"/>
              <w:rPr>
                <w:lang w:val="en-US" w:eastAsia="zh-CN"/>
              </w:rPr>
            </w:pPr>
          </w:p>
        </w:tc>
      </w:tr>
      <w:tr w:rsidR="00864C0D" w14:paraId="1EF60759" w14:textId="77777777" w:rsidTr="00864C0D">
        <w:trPr>
          <w:trHeight w:val="29"/>
          <w:jc w:val="center"/>
        </w:trPr>
        <w:tc>
          <w:tcPr>
            <w:tcW w:w="1626" w:type="dxa"/>
            <w:vMerge/>
            <w:tcBorders>
              <w:left w:val="single" w:sz="4" w:space="0" w:color="auto"/>
              <w:right w:val="single" w:sz="4" w:space="0" w:color="auto"/>
            </w:tcBorders>
            <w:vAlign w:val="center"/>
          </w:tcPr>
          <w:p w14:paraId="39E95110"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46D7B112"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5BB0ECB5"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75CE8C" w14:textId="77777777" w:rsidR="00864C0D" w:rsidRDefault="00864C0D" w:rsidP="00864C0D">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1B818ED4"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116CF" w14:textId="77777777" w:rsidR="00864C0D" w:rsidRDefault="00864C0D" w:rsidP="00864C0D">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4DB17" w14:textId="77777777" w:rsidR="00864C0D" w:rsidRDefault="00864C0D" w:rsidP="00864C0D">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B5DDAA" w14:textId="77777777" w:rsidR="00864C0D" w:rsidRDefault="00864C0D" w:rsidP="00864C0D">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05BA92"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D33799"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08CA24"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3F8D95"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278A69"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F5AC9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B23E0"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C2E5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91B14B3" w14:textId="77777777" w:rsidR="00864C0D" w:rsidRDefault="00864C0D" w:rsidP="00864C0D">
            <w:pPr>
              <w:pStyle w:val="TAC"/>
              <w:keepNext w:val="0"/>
              <w:rPr>
                <w:lang w:val="en-US" w:eastAsia="zh-CN"/>
              </w:rPr>
            </w:pPr>
          </w:p>
        </w:tc>
      </w:tr>
      <w:tr w:rsidR="00864C0D" w14:paraId="63EB5988" w14:textId="77777777" w:rsidTr="00864C0D">
        <w:trPr>
          <w:trHeight w:val="29"/>
          <w:jc w:val="center"/>
        </w:trPr>
        <w:tc>
          <w:tcPr>
            <w:tcW w:w="1626" w:type="dxa"/>
            <w:vMerge/>
            <w:tcBorders>
              <w:left w:val="single" w:sz="4" w:space="0" w:color="auto"/>
              <w:right w:val="single" w:sz="4" w:space="0" w:color="auto"/>
            </w:tcBorders>
            <w:vAlign w:val="center"/>
          </w:tcPr>
          <w:p w14:paraId="5F849F99"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7DEB883F"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4FD6C6A8"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8FF8EA" w14:textId="77777777" w:rsidR="00864C0D" w:rsidRDefault="00864C0D" w:rsidP="00864C0D">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174D19B4"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FC910" w14:textId="77777777" w:rsidR="00864C0D" w:rsidRDefault="00864C0D" w:rsidP="00864C0D">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3126E8"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AE5FAE"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99886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12AA5D"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1E8E8D"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4F65C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FF6F3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5B2DA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27BB8"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80E97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4189F0E5" w14:textId="77777777" w:rsidR="00864C0D" w:rsidRDefault="00864C0D" w:rsidP="00864C0D">
            <w:pPr>
              <w:pStyle w:val="TAC"/>
              <w:keepNext w:val="0"/>
              <w:rPr>
                <w:lang w:val="en-US" w:eastAsia="zh-CN"/>
              </w:rPr>
            </w:pPr>
          </w:p>
        </w:tc>
      </w:tr>
      <w:tr w:rsidR="00864C0D" w14:paraId="66D6712F"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56D6962A" w14:textId="77777777" w:rsidR="00864C0D" w:rsidRDefault="00864C0D" w:rsidP="00864C0D">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14BA859" w14:textId="77777777" w:rsidR="00864C0D" w:rsidRDefault="00864C0D" w:rsidP="00864C0D">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E85FEB3" w14:textId="77777777" w:rsidR="00864C0D" w:rsidRDefault="00864C0D" w:rsidP="00864C0D">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058904DB"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8BECBE"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63527"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1E406"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057F4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F0195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07E21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793F8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7209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F9448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C7A1F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9CC11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96D93"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5DD536E" w14:textId="77777777" w:rsidR="00864C0D" w:rsidRDefault="00864C0D" w:rsidP="00864C0D">
            <w:pPr>
              <w:pStyle w:val="TAC"/>
              <w:keepNext w:val="0"/>
              <w:rPr>
                <w:lang w:val="en-US" w:eastAsia="zh-CN"/>
              </w:rPr>
            </w:pPr>
            <w:r>
              <w:rPr>
                <w:lang w:val="en-US" w:eastAsia="zh-CN"/>
              </w:rPr>
              <w:t>0</w:t>
            </w:r>
          </w:p>
        </w:tc>
      </w:tr>
      <w:tr w:rsidR="00864C0D" w14:paraId="090B7B97" w14:textId="77777777" w:rsidTr="00864C0D">
        <w:trPr>
          <w:trHeight w:val="29"/>
          <w:jc w:val="center"/>
        </w:trPr>
        <w:tc>
          <w:tcPr>
            <w:tcW w:w="1626" w:type="dxa"/>
            <w:vMerge/>
            <w:tcBorders>
              <w:left w:val="single" w:sz="4" w:space="0" w:color="auto"/>
              <w:right w:val="single" w:sz="4" w:space="0" w:color="auto"/>
            </w:tcBorders>
            <w:vAlign w:val="center"/>
          </w:tcPr>
          <w:p w14:paraId="4BC10A3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7B0C5C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3A0442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6446DF"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FF884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1C7053"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0DFA2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4216B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6D2F1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B42DF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5447C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372F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6E525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5A6B1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B18C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81CEBA"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70E47FE6" w14:textId="77777777" w:rsidR="00864C0D" w:rsidRDefault="00864C0D" w:rsidP="00864C0D">
            <w:pPr>
              <w:pStyle w:val="TAC"/>
              <w:keepNext w:val="0"/>
              <w:rPr>
                <w:lang w:val="en-US" w:eastAsia="zh-CN"/>
              </w:rPr>
            </w:pPr>
          </w:p>
        </w:tc>
      </w:tr>
      <w:tr w:rsidR="00864C0D" w14:paraId="026CA246" w14:textId="77777777" w:rsidTr="00864C0D">
        <w:trPr>
          <w:trHeight w:val="29"/>
          <w:jc w:val="center"/>
        </w:trPr>
        <w:tc>
          <w:tcPr>
            <w:tcW w:w="1626" w:type="dxa"/>
            <w:vMerge/>
            <w:tcBorders>
              <w:left w:val="single" w:sz="4" w:space="0" w:color="auto"/>
              <w:right w:val="single" w:sz="4" w:space="0" w:color="auto"/>
            </w:tcBorders>
            <w:vAlign w:val="center"/>
          </w:tcPr>
          <w:p w14:paraId="18910C0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F87168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C78E6E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400BC8"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10D0E6"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AC7D8"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417D7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7097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B2B56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E7145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03AC6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FA267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A17EE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8EA3E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3213E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18578"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CDA0131" w14:textId="77777777" w:rsidR="00864C0D" w:rsidRDefault="00864C0D" w:rsidP="00864C0D">
            <w:pPr>
              <w:pStyle w:val="TAC"/>
              <w:keepNext w:val="0"/>
              <w:rPr>
                <w:lang w:val="en-US" w:eastAsia="zh-CN"/>
              </w:rPr>
            </w:pPr>
          </w:p>
        </w:tc>
      </w:tr>
      <w:tr w:rsidR="00864C0D" w14:paraId="70105B7B" w14:textId="77777777" w:rsidTr="00864C0D">
        <w:trPr>
          <w:trHeight w:val="29"/>
          <w:jc w:val="center"/>
        </w:trPr>
        <w:tc>
          <w:tcPr>
            <w:tcW w:w="1626" w:type="dxa"/>
            <w:vMerge/>
            <w:tcBorders>
              <w:left w:val="single" w:sz="4" w:space="0" w:color="auto"/>
              <w:right w:val="single" w:sz="4" w:space="0" w:color="auto"/>
            </w:tcBorders>
            <w:vAlign w:val="center"/>
          </w:tcPr>
          <w:p w14:paraId="1C9A1972"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ECEDED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148BAD2" w14:textId="77777777" w:rsidR="00864C0D" w:rsidRDefault="00864C0D" w:rsidP="00864C0D">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1E33F1C4"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CEC01F"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D4FE3"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DE7D2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3F1CD"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0FF48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24BB9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3D031F"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AD7462"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A56AF5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90767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1E7EF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F89BC0"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737BD111" w14:textId="77777777" w:rsidR="00864C0D" w:rsidRDefault="00864C0D" w:rsidP="00864C0D">
            <w:pPr>
              <w:pStyle w:val="TAC"/>
              <w:keepNext w:val="0"/>
              <w:rPr>
                <w:lang w:val="en-US" w:eastAsia="zh-CN"/>
              </w:rPr>
            </w:pPr>
          </w:p>
        </w:tc>
      </w:tr>
      <w:tr w:rsidR="00864C0D" w14:paraId="7333DBC9" w14:textId="77777777" w:rsidTr="00864C0D">
        <w:trPr>
          <w:trHeight w:val="29"/>
          <w:jc w:val="center"/>
        </w:trPr>
        <w:tc>
          <w:tcPr>
            <w:tcW w:w="1626" w:type="dxa"/>
            <w:vMerge/>
            <w:tcBorders>
              <w:left w:val="single" w:sz="4" w:space="0" w:color="auto"/>
              <w:right w:val="single" w:sz="4" w:space="0" w:color="auto"/>
            </w:tcBorders>
            <w:vAlign w:val="center"/>
          </w:tcPr>
          <w:p w14:paraId="3E92638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1006CB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858417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D42B8D"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97985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BC0C76"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36CFF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D4A03E"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14489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31DE1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22D1C9"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6B7ED"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15AE9E0"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7CAE3A1"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8B8C99"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D9DC61E"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48C61C2E" w14:textId="77777777" w:rsidR="00864C0D" w:rsidRDefault="00864C0D" w:rsidP="00864C0D">
            <w:pPr>
              <w:pStyle w:val="TAC"/>
              <w:keepNext w:val="0"/>
              <w:rPr>
                <w:lang w:val="en-US" w:eastAsia="zh-CN"/>
              </w:rPr>
            </w:pPr>
          </w:p>
        </w:tc>
      </w:tr>
      <w:tr w:rsidR="00864C0D" w14:paraId="388A8452"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2783AE6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1C5523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9EF204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B63503"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1C902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D3953E"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113A4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F5659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47741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3CE06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79D804"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60C9F4"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304778"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32AF6C"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D807A35"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04DD1109" w14:textId="77777777" w:rsidR="00864C0D" w:rsidRDefault="00864C0D" w:rsidP="00864C0D">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2FE32837" w14:textId="77777777" w:rsidR="00864C0D" w:rsidRDefault="00864C0D" w:rsidP="00864C0D">
            <w:pPr>
              <w:pStyle w:val="TAC"/>
              <w:keepNext w:val="0"/>
              <w:rPr>
                <w:lang w:val="en-US" w:eastAsia="zh-CN"/>
              </w:rPr>
            </w:pPr>
          </w:p>
        </w:tc>
      </w:tr>
      <w:tr w:rsidR="00864C0D" w14:paraId="715DA35B"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35031C6D" w14:textId="77777777" w:rsidR="00864C0D" w:rsidRDefault="00864C0D" w:rsidP="00864C0D">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536644E2" w14:textId="77777777" w:rsidR="00864C0D" w:rsidRDefault="00864C0D" w:rsidP="00864C0D">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156D704A" w14:textId="77777777" w:rsidR="00864C0D" w:rsidRDefault="00864C0D" w:rsidP="00864C0D">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227986B9"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3237C2"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91CB11"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2830DB"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E707B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1EEBB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4694B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C40F4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8A74F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B75DF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9D766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D4D9F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BA8C35"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6A19F00" w14:textId="77777777" w:rsidR="00864C0D" w:rsidRDefault="00864C0D" w:rsidP="00864C0D">
            <w:pPr>
              <w:pStyle w:val="TAC"/>
              <w:keepNext w:val="0"/>
              <w:rPr>
                <w:lang w:val="en-US" w:eastAsia="zh-CN"/>
              </w:rPr>
            </w:pPr>
            <w:r>
              <w:rPr>
                <w:lang w:val="en-US" w:eastAsia="zh-CN"/>
              </w:rPr>
              <w:t>0</w:t>
            </w:r>
          </w:p>
        </w:tc>
      </w:tr>
      <w:tr w:rsidR="00864C0D" w14:paraId="65FFD87E" w14:textId="77777777" w:rsidTr="00864C0D">
        <w:trPr>
          <w:trHeight w:val="29"/>
          <w:jc w:val="center"/>
        </w:trPr>
        <w:tc>
          <w:tcPr>
            <w:tcW w:w="1626" w:type="dxa"/>
            <w:vMerge/>
            <w:tcBorders>
              <w:left w:val="single" w:sz="4" w:space="0" w:color="auto"/>
              <w:right w:val="single" w:sz="4" w:space="0" w:color="auto"/>
            </w:tcBorders>
            <w:vAlign w:val="center"/>
          </w:tcPr>
          <w:p w14:paraId="3050CA8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676693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7B0655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2B7638"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63191C"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C72E0C"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E6B43"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5A835"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32BBF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60D95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7F328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C14C6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D584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50402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B935D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542D2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95466FD" w14:textId="77777777" w:rsidR="00864C0D" w:rsidRDefault="00864C0D" w:rsidP="00864C0D">
            <w:pPr>
              <w:pStyle w:val="TAC"/>
              <w:keepNext w:val="0"/>
              <w:rPr>
                <w:lang w:val="en-US" w:eastAsia="zh-CN"/>
              </w:rPr>
            </w:pPr>
          </w:p>
        </w:tc>
      </w:tr>
      <w:tr w:rsidR="00864C0D" w14:paraId="6DD9DA9C" w14:textId="77777777" w:rsidTr="00864C0D">
        <w:trPr>
          <w:trHeight w:val="29"/>
          <w:jc w:val="center"/>
        </w:trPr>
        <w:tc>
          <w:tcPr>
            <w:tcW w:w="1626" w:type="dxa"/>
            <w:vMerge/>
            <w:tcBorders>
              <w:left w:val="single" w:sz="4" w:space="0" w:color="auto"/>
              <w:right w:val="single" w:sz="4" w:space="0" w:color="auto"/>
            </w:tcBorders>
            <w:vAlign w:val="center"/>
          </w:tcPr>
          <w:p w14:paraId="232138C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C8C36C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1E869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1E83A8"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ADA955"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611E6"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96D50"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5357D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5E0C1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032D5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EF520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2A8DD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904CE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E2B43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28D00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C1E79A"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ADEBBDD" w14:textId="77777777" w:rsidR="00864C0D" w:rsidRDefault="00864C0D" w:rsidP="00864C0D">
            <w:pPr>
              <w:pStyle w:val="TAC"/>
              <w:keepNext w:val="0"/>
              <w:rPr>
                <w:lang w:val="en-US" w:eastAsia="zh-CN"/>
              </w:rPr>
            </w:pPr>
          </w:p>
        </w:tc>
      </w:tr>
      <w:tr w:rsidR="00864C0D" w14:paraId="419C17F2" w14:textId="77777777" w:rsidTr="00864C0D">
        <w:trPr>
          <w:trHeight w:val="29"/>
          <w:jc w:val="center"/>
        </w:trPr>
        <w:tc>
          <w:tcPr>
            <w:tcW w:w="1626" w:type="dxa"/>
            <w:vMerge/>
            <w:tcBorders>
              <w:left w:val="single" w:sz="4" w:space="0" w:color="auto"/>
              <w:right w:val="single" w:sz="4" w:space="0" w:color="auto"/>
            </w:tcBorders>
            <w:vAlign w:val="center"/>
          </w:tcPr>
          <w:p w14:paraId="59A47DE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67E9156" w14:textId="77777777" w:rsidR="00864C0D" w:rsidRDefault="00864C0D" w:rsidP="00864C0D">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109A4D3D" w14:textId="77777777" w:rsidR="00864C0D" w:rsidRDefault="00864C0D" w:rsidP="00864C0D">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0A91CB18" w14:textId="77777777" w:rsidR="00864C0D" w:rsidRDefault="00864C0D" w:rsidP="00864C0D">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16291876" w14:textId="77777777" w:rsidR="00864C0D" w:rsidRDefault="00864C0D" w:rsidP="00864C0D">
            <w:pPr>
              <w:pStyle w:val="TAC"/>
              <w:keepNext w:val="0"/>
              <w:rPr>
                <w:lang w:val="en-US" w:eastAsia="zh-CN"/>
              </w:rPr>
            </w:pPr>
          </w:p>
        </w:tc>
      </w:tr>
      <w:tr w:rsidR="00864C0D" w14:paraId="10632E2C"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1C4F77C8" w14:textId="77777777" w:rsidR="00864C0D" w:rsidRDefault="00864C0D" w:rsidP="00864C0D">
            <w:pPr>
              <w:pStyle w:val="TAH"/>
              <w:tabs>
                <w:tab w:val="center" w:pos="817"/>
              </w:tabs>
              <w:rPr>
                <w:rFonts w:cs="Arial"/>
                <w:szCs w:val="18"/>
                <w:lang w:val="en-US" w:eastAsia="zh-CN"/>
              </w:rPr>
            </w:pPr>
            <w:r w:rsidRPr="00864C0D">
              <w:rPr>
                <w:rFonts w:eastAsia="Yu Mincho" w:cs="Arial"/>
                <w:b w:val="0"/>
                <w:szCs w:val="18"/>
                <w:lang w:eastAsia="ko-KR"/>
              </w:rPr>
              <w:t>CA_n</w:t>
            </w:r>
            <w:r w:rsidRPr="00864C0D">
              <w:rPr>
                <w:rFonts w:eastAsia="Yu Mincho" w:cs="Arial"/>
                <w:b w:val="0"/>
                <w:szCs w:val="18"/>
                <w:lang w:val="en-US" w:eastAsia="ko-KR"/>
              </w:rPr>
              <w:t>2</w:t>
            </w:r>
            <w:r w:rsidRPr="00864C0D">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2FB2F778" w14:textId="77777777" w:rsidR="00864C0D" w:rsidRDefault="00864C0D" w:rsidP="00864C0D">
            <w:pPr>
              <w:pStyle w:val="NormalWeb"/>
              <w:keepNext/>
              <w:spacing w:after="0"/>
              <w:jc w:val="center"/>
              <w:rPr>
                <w:rFonts w:ascii="Arial" w:hAnsi="Arial" w:cs="Arial"/>
                <w:sz w:val="18"/>
                <w:szCs w:val="18"/>
                <w:lang w:eastAsia="zh-CN"/>
              </w:rPr>
            </w:pPr>
            <w:r w:rsidRPr="00864C0D">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7FCC78D4" w14:textId="77777777" w:rsidR="00864C0D" w:rsidRDefault="00864C0D" w:rsidP="00864C0D">
            <w:pPr>
              <w:pStyle w:val="TAH"/>
              <w:rPr>
                <w:szCs w:val="18"/>
                <w:lang w:val="en-US" w:eastAsia="zh-CN"/>
              </w:rPr>
            </w:pPr>
            <w:r w:rsidRPr="00864C0D">
              <w:rPr>
                <w:rFonts w:eastAsia="Yu Mincho" w:cs="Arial"/>
                <w:b w:val="0"/>
                <w:szCs w:val="18"/>
                <w:lang w:val="en-US" w:eastAsia="ko-KR"/>
              </w:rPr>
              <w:t>n</w:t>
            </w:r>
            <w:r w:rsidRPr="00864C0D">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62444CBB" w14:textId="77777777" w:rsidR="00864C0D" w:rsidRDefault="00864C0D" w:rsidP="00864C0D">
            <w:pPr>
              <w:pStyle w:val="TAC"/>
              <w:keepNext w:val="0"/>
              <w:rPr>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1409B8A"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BF5C4"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304B20"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EEC2F"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78D9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7F640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2DEED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F5BD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E3C68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4457C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E8374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9C5084"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CC9AF9E" w14:textId="77777777" w:rsidR="00864C0D" w:rsidRDefault="00864C0D" w:rsidP="00864C0D">
            <w:pPr>
              <w:pStyle w:val="TAC"/>
              <w:keepNext w:val="0"/>
              <w:rPr>
                <w:lang w:val="en-US" w:eastAsia="zh-CN"/>
              </w:rPr>
            </w:pPr>
            <w:r>
              <w:rPr>
                <w:rFonts w:hint="eastAsia"/>
                <w:lang w:val="en-US" w:eastAsia="zh-CN"/>
              </w:rPr>
              <w:t>0</w:t>
            </w:r>
          </w:p>
        </w:tc>
      </w:tr>
      <w:tr w:rsidR="00864C0D" w14:paraId="7F587407" w14:textId="77777777" w:rsidTr="00864C0D">
        <w:trPr>
          <w:trHeight w:val="29"/>
          <w:jc w:val="center"/>
        </w:trPr>
        <w:tc>
          <w:tcPr>
            <w:tcW w:w="1626" w:type="dxa"/>
            <w:vMerge/>
            <w:tcBorders>
              <w:left w:val="single" w:sz="4" w:space="0" w:color="auto"/>
              <w:right w:val="single" w:sz="4" w:space="0" w:color="auto"/>
            </w:tcBorders>
          </w:tcPr>
          <w:p w14:paraId="47EF0582"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tcPr>
          <w:p w14:paraId="37B3168E"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C75269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575DDA" w14:textId="77777777" w:rsidR="00864C0D" w:rsidRDefault="00864C0D" w:rsidP="00864C0D">
            <w:pPr>
              <w:pStyle w:val="TAC"/>
              <w:keepNext w:val="0"/>
              <w:rPr>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3B8681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7ED3F0"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9568E5"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5D056"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6677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BCE6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D9B8D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94897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9612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C122B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5D583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0EF7F3"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24AEC4F" w14:textId="77777777" w:rsidR="00864C0D" w:rsidRDefault="00864C0D" w:rsidP="00864C0D">
            <w:pPr>
              <w:pStyle w:val="TAC"/>
              <w:keepNext w:val="0"/>
              <w:rPr>
                <w:lang w:val="en-US" w:eastAsia="zh-CN"/>
              </w:rPr>
            </w:pPr>
          </w:p>
        </w:tc>
      </w:tr>
      <w:tr w:rsidR="00864C0D" w14:paraId="6D57B8CB" w14:textId="77777777" w:rsidTr="00864C0D">
        <w:trPr>
          <w:trHeight w:val="29"/>
          <w:jc w:val="center"/>
        </w:trPr>
        <w:tc>
          <w:tcPr>
            <w:tcW w:w="1626" w:type="dxa"/>
            <w:vMerge/>
            <w:tcBorders>
              <w:left w:val="single" w:sz="4" w:space="0" w:color="auto"/>
              <w:right w:val="single" w:sz="4" w:space="0" w:color="auto"/>
            </w:tcBorders>
          </w:tcPr>
          <w:p w14:paraId="7F682EDE"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tcPr>
          <w:p w14:paraId="5ADB0471"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F463E6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D445E9" w14:textId="77777777" w:rsidR="00864C0D" w:rsidRDefault="00864C0D" w:rsidP="00864C0D">
            <w:pPr>
              <w:pStyle w:val="TAC"/>
              <w:keepNext w:val="0"/>
              <w:rPr>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E8AF5B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00D01B"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C9438"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EFE49"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E1D7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FD747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9B3F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2A40E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07E76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4466C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8BC4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CB1E80"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095DC4E8" w14:textId="77777777" w:rsidR="00864C0D" w:rsidRDefault="00864C0D" w:rsidP="00864C0D">
            <w:pPr>
              <w:pStyle w:val="TAC"/>
              <w:keepNext w:val="0"/>
              <w:rPr>
                <w:lang w:val="en-US" w:eastAsia="zh-CN"/>
              </w:rPr>
            </w:pPr>
          </w:p>
        </w:tc>
      </w:tr>
      <w:tr w:rsidR="00864C0D" w14:paraId="308C059D" w14:textId="77777777" w:rsidTr="00864C0D">
        <w:trPr>
          <w:trHeight w:val="29"/>
          <w:jc w:val="center"/>
        </w:trPr>
        <w:tc>
          <w:tcPr>
            <w:tcW w:w="1626" w:type="dxa"/>
            <w:vMerge/>
            <w:tcBorders>
              <w:left w:val="single" w:sz="4" w:space="0" w:color="auto"/>
              <w:right w:val="single" w:sz="4" w:space="0" w:color="auto"/>
            </w:tcBorders>
          </w:tcPr>
          <w:p w14:paraId="59592CA5"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tcPr>
          <w:p w14:paraId="4D129B2B" w14:textId="77777777" w:rsidR="00864C0D" w:rsidRDefault="00864C0D" w:rsidP="00864C0D">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DD7A9AB" w14:textId="77777777" w:rsidR="00864C0D" w:rsidRDefault="00864C0D" w:rsidP="00864C0D">
            <w:pPr>
              <w:pStyle w:val="TAH"/>
              <w:rPr>
                <w:szCs w:val="18"/>
                <w:lang w:val="en-US" w:eastAsia="zh-CN"/>
              </w:rPr>
            </w:pPr>
            <w:r w:rsidRPr="00864C0D">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594F849" w14:textId="77777777" w:rsidR="00864C0D" w:rsidRDefault="00864C0D" w:rsidP="00864C0D">
            <w:pPr>
              <w:pStyle w:val="TAC"/>
              <w:keepNext w:val="0"/>
              <w:rPr>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F05E954"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50912"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9AAF0"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FAA40"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35D1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B8627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6B199"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F7F4C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773B7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31C3D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31CC2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716928"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0ADBE279" w14:textId="77777777" w:rsidR="00864C0D" w:rsidRDefault="00864C0D" w:rsidP="00864C0D">
            <w:pPr>
              <w:pStyle w:val="TAC"/>
              <w:keepNext w:val="0"/>
              <w:rPr>
                <w:lang w:val="en-US" w:eastAsia="zh-CN"/>
              </w:rPr>
            </w:pPr>
          </w:p>
        </w:tc>
      </w:tr>
      <w:tr w:rsidR="00864C0D" w14:paraId="4107AAA8" w14:textId="77777777" w:rsidTr="00864C0D">
        <w:trPr>
          <w:trHeight w:val="29"/>
          <w:jc w:val="center"/>
        </w:trPr>
        <w:tc>
          <w:tcPr>
            <w:tcW w:w="1626" w:type="dxa"/>
            <w:vMerge/>
            <w:tcBorders>
              <w:left w:val="single" w:sz="4" w:space="0" w:color="auto"/>
              <w:right w:val="single" w:sz="4" w:space="0" w:color="auto"/>
            </w:tcBorders>
          </w:tcPr>
          <w:p w14:paraId="06C020B8"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tcPr>
          <w:p w14:paraId="13B3EDAA"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8B15CC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1768B" w14:textId="77777777" w:rsidR="00864C0D" w:rsidRDefault="00864C0D" w:rsidP="00864C0D">
            <w:pPr>
              <w:pStyle w:val="TAC"/>
              <w:keepNext w:val="0"/>
              <w:rPr>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56D7F2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B3A7AD"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346DA4"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F0597"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669F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FC091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58176"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7457F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609A1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4570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8A4B08"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6D35F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78BB35B0" w14:textId="77777777" w:rsidR="00864C0D" w:rsidRDefault="00864C0D" w:rsidP="00864C0D">
            <w:pPr>
              <w:pStyle w:val="TAC"/>
              <w:keepNext w:val="0"/>
              <w:rPr>
                <w:lang w:val="en-US" w:eastAsia="zh-CN"/>
              </w:rPr>
            </w:pPr>
          </w:p>
        </w:tc>
      </w:tr>
      <w:tr w:rsidR="00864C0D" w14:paraId="4971F57D" w14:textId="77777777" w:rsidTr="00864C0D">
        <w:trPr>
          <w:trHeight w:val="29"/>
          <w:jc w:val="center"/>
        </w:trPr>
        <w:tc>
          <w:tcPr>
            <w:tcW w:w="1626" w:type="dxa"/>
            <w:vMerge/>
            <w:tcBorders>
              <w:left w:val="single" w:sz="4" w:space="0" w:color="auto"/>
              <w:right w:val="single" w:sz="4" w:space="0" w:color="auto"/>
            </w:tcBorders>
          </w:tcPr>
          <w:p w14:paraId="5E2ACEDD"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tcPr>
          <w:p w14:paraId="2B4EDA57"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B1AFE3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97702E" w14:textId="77777777" w:rsidR="00864C0D" w:rsidRDefault="00864C0D" w:rsidP="00864C0D">
            <w:pPr>
              <w:pStyle w:val="TAC"/>
              <w:keepNext w:val="0"/>
              <w:rPr>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DB7534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297F8"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8CE262"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5828C" w14:textId="77777777" w:rsidR="00864C0D" w:rsidRDefault="00864C0D" w:rsidP="00864C0D">
            <w:pPr>
              <w:pStyle w:val="TAC"/>
              <w:keepNext w:val="0"/>
              <w:rPr>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E107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CBB79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4F2BCC"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4FE1F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9C84B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B4A7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84EB6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48D53F"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0F299626" w14:textId="77777777" w:rsidR="00864C0D" w:rsidRDefault="00864C0D" w:rsidP="00864C0D">
            <w:pPr>
              <w:pStyle w:val="TAC"/>
              <w:keepNext w:val="0"/>
              <w:rPr>
                <w:lang w:val="en-US" w:eastAsia="zh-CN"/>
              </w:rPr>
            </w:pPr>
          </w:p>
        </w:tc>
      </w:tr>
      <w:tr w:rsidR="00864C0D" w14:paraId="3986A4F5"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33E39367"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3C9AABD6"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4BF0D48" w14:textId="77777777" w:rsidR="00864C0D" w:rsidRDefault="00864C0D" w:rsidP="00864C0D">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006D4326" w14:textId="77777777" w:rsidR="00864C0D" w:rsidRDefault="00864C0D" w:rsidP="00864C0D">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7AB5C0EC"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71FD0"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C3A2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041A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C3D98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7C971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BD03AE"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42F822"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362CF6"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C678F78"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BF7A79E"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614A5" w14:textId="77777777" w:rsidR="00864C0D" w:rsidRDefault="00864C0D" w:rsidP="00864C0D">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3B2B2EA" w14:textId="77777777" w:rsidR="00864C0D" w:rsidRDefault="00864C0D" w:rsidP="00864C0D">
            <w:pPr>
              <w:pStyle w:val="TAC"/>
              <w:keepNext w:val="0"/>
              <w:rPr>
                <w:lang w:val="en-US" w:eastAsia="zh-CN"/>
              </w:rPr>
            </w:pPr>
            <w:r>
              <w:rPr>
                <w:rFonts w:hint="eastAsia"/>
                <w:lang w:val="en-US" w:eastAsia="zh-CN"/>
              </w:rPr>
              <w:t>0</w:t>
            </w:r>
          </w:p>
        </w:tc>
      </w:tr>
      <w:tr w:rsidR="00864C0D" w14:paraId="17712C49" w14:textId="77777777" w:rsidTr="00864C0D">
        <w:trPr>
          <w:trHeight w:val="29"/>
          <w:jc w:val="center"/>
        </w:trPr>
        <w:tc>
          <w:tcPr>
            <w:tcW w:w="1626" w:type="dxa"/>
            <w:vMerge/>
            <w:tcBorders>
              <w:left w:val="single" w:sz="4" w:space="0" w:color="auto"/>
              <w:right w:val="single" w:sz="4" w:space="0" w:color="auto"/>
            </w:tcBorders>
            <w:vAlign w:val="center"/>
          </w:tcPr>
          <w:p w14:paraId="7D731EB2"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46D8EBF"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A0A076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CC0332" w14:textId="77777777" w:rsidR="00864C0D" w:rsidRDefault="00864C0D" w:rsidP="00864C0D">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06A34E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1242A5"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9394AC"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B776F"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E194D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18132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A3ECED"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C5228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CB6EF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96DABBC"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62449A"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EECB24" w14:textId="77777777" w:rsidR="00864C0D" w:rsidRDefault="00864C0D" w:rsidP="00864C0D">
            <w:pPr>
              <w:pStyle w:val="TAC"/>
              <w:keepNext w:val="0"/>
              <w:rPr>
                <w:szCs w:val="18"/>
                <w:lang w:eastAsia="zh-CN"/>
              </w:rPr>
            </w:pPr>
          </w:p>
        </w:tc>
        <w:tc>
          <w:tcPr>
            <w:tcW w:w="1632" w:type="dxa"/>
            <w:vMerge/>
            <w:tcBorders>
              <w:left w:val="single" w:sz="4" w:space="0" w:color="auto"/>
              <w:right w:val="single" w:sz="4" w:space="0" w:color="auto"/>
            </w:tcBorders>
            <w:vAlign w:val="center"/>
          </w:tcPr>
          <w:p w14:paraId="1EF42661" w14:textId="77777777" w:rsidR="00864C0D" w:rsidRDefault="00864C0D" w:rsidP="00864C0D">
            <w:pPr>
              <w:pStyle w:val="TAC"/>
              <w:keepNext w:val="0"/>
              <w:rPr>
                <w:lang w:val="en-US" w:eastAsia="zh-CN"/>
              </w:rPr>
            </w:pPr>
          </w:p>
        </w:tc>
      </w:tr>
      <w:tr w:rsidR="00864C0D" w14:paraId="7ACFDB52" w14:textId="77777777" w:rsidTr="00864C0D">
        <w:trPr>
          <w:trHeight w:val="29"/>
          <w:jc w:val="center"/>
        </w:trPr>
        <w:tc>
          <w:tcPr>
            <w:tcW w:w="1626" w:type="dxa"/>
            <w:vMerge/>
            <w:tcBorders>
              <w:left w:val="single" w:sz="4" w:space="0" w:color="auto"/>
              <w:right w:val="single" w:sz="4" w:space="0" w:color="auto"/>
            </w:tcBorders>
            <w:vAlign w:val="center"/>
          </w:tcPr>
          <w:p w14:paraId="6BBCA636"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F416093"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A22C41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97448" w14:textId="77777777" w:rsidR="00864C0D" w:rsidRDefault="00864C0D" w:rsidP="00864C0D">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57EC46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15985"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13FC7D"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A1196"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11A0F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5874F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8C6779"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6A5FD3"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EB1DD0"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EE3674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4FE5A99"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E67BD1" w14:textId="77777777" w:rsidR="00864C0D" w:rsidRDefault="00864C0D" w:rsidP="00864C0D">
            <w:pPr>
              <w:pStyle w:val="TAC"/>
              <w:keepNext w:val="0"/>
              <w:rPr>
                <w:szCs w:val="18"/>
                <w:lang w:eastAsia="zh-CN"/>
              </w:rPr>
            </w:pPr>
          </w:p>
        </w:tc>
        <w:tc>
          <w:tcPr>
            <w:tcW w:w="1632" w:type="dxa"/>
            <w:vMerge/>
            <w:tcBorders>
              <w:left w:val="single" w:sz="4" w:space="0" w:color="auto"/>
              <w:right w:val="single" w:sz="4" w:space="0" w:color="auto"/>
            </w:tcBorders>
            <w:vAlign w:val="center"/>
          </w:tcPr>
          <w:p w14:paraId="6128F1C4" w14:textId="77777777" w:rsidR="00864C0D" w:rsidRDefault="00864C0D" w:rsidP="00864C0D">
            <w:pPr>
              <w:pStyle w:val="TAC"/>
              <w:keepNext w:val="0"/>
              <w:rPr>
                <w:lang w:val="en-US" w:eastAsia="zh-CN"/>
              </w:rPr>
            </w:pPr>
          </w:p>
        </w:tc>
      </w:tr>
      <w:tr w:rsidR="00864C0D" w14:paraId="692AD70E" w14:textId="77777777" w:rsidTr="00864C0D">
        <w:trPr>
          <w:trHeight w:val="29"/>
          <w:jc w:val="center"/>
        </w:trPr>
        <w:tc>
          <w:tcPr>
            <w:tcW w:w="1626" w:type="dxa"/>
            <w:vMerge/>
            <w:tcBorders>
              <w:left w:val="single" w:sz="4" w:space="0" w:color="auto"/>
              <w:right w:val="single" w:sz="4" w:space="0" w:color="auto"/>
            </w:tcBorders>
            <w:vAlign w:val="center"/>
          </w:tcPr>
          <w:p w14:paraId="131DC0F1"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77FA39B" w14:textId="77777777" w:rsidR="00864C0D" w:rsidRDefault="00864C0D" w:rsidP="00864C0D">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6B46B24" w14:textId="77777777" w:rsidR="00864C0D" w:rsidRDefault="00864C0D" w:rsidP="00864C0D">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27F2B69" w14:textId="77777777" w:rsidR="00864C0D" w:rsidRDefault="00864C0D" w:rsidP="00864C0D">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3B0FAD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3DD95"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84E95"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B7F7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61A8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24712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5C348"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15A07"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79336"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776233"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FF015C"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3BE42786" w14:textId="77777777" w:rsidR="00864C0D" w:rsidRDefault="00864C0D" w:rsidP="00864C0D">
            <w:pPr>
              <w:pStyle w:val="TAC"/>
              <w:keepNext w:val="0"/>
              <w:rPr>
                <w:szCs w:val="18"/>
                <w:lang w:eastAsia="zh-CN"/>
              </w:rPr>
            </w:pPr>
          </w:p>
        </w:tc>
        <w:tc>
          <w:tcPr>
            <w:tcW w:w="1632" w:type="dxa"/>
            <w:vMerge/>
            <w:tcBorders>
              <w:left w:val="single" w:sz="4" w:space="0" w:color="auto"/>
              <w:right w:val="single" w:sz="4" w:space="0" w:color="auto"/>
            </w:tcBorders>
            <w:vAlign w:val="center"/>
          </w:tcPr>
          <w:p w14:paraId="3ACD1852" w14:textId="77777777" w:rsidR="00864C0D" w:rsidRDefault="00864C0D" w:rsidP="00864C0D">
            <w:pPr>
              <w:pStyle w:val="TAC"/>
              <w:keepNext w:val="0"/>
              <w:rPr>
                <w:lang w:val="en-US" w:eastAsia="zh-CN"/>
              </w:rPr>
            </w:pPr>
          </w:p>
        </w:tc>
      </w:tr>
      <w:tr w:rsidR="00864C0D" w14:paraId="245C3726" w14:textId="77777777" w:rsidTr="00864C0D">
        <w:trPr>
          <w:trHeight w:val="29"/>
          <w:jc w:val="center"/>
        </w:trPr>
        <w:tc>
          <w:tcPr>
            <w:tcW w:w="1626" w:type="dxa"/>
            <w:vMerge/>
            <w:tcBorders>
              <w:left w:val="single" w:sz="4" w:space="0" w:color="auto"/>
              <w:right w:val="single" w:sz="4" w:space="0" w:color="auto"/>
            </w:tcBorders>
            <w:vAlign w:val="center"/>
          </w:tcPr>
          <w:p w14:paraId="2B89290D"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7F89FF4"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81D316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FC12A2" w14:textId="77777777" w:rsidR="00864C0D" w:rsidRDefault="00864C0D" w:rsidP="00864C0D">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1B6393C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8818C"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6AFEC34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7734F"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F6DCD"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9940B9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8E8470"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BA6F0"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00E65"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4FDEC"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E40A4"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1FC2C1CD" w14:textId="77777777" w:rsidR="00864C0D" w:rsidRDefault="00864C0D" w:rsidP="00864C0D">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0D91905F" w14:textId="77777777" w:rsidR="00864C0D" w:rsidRDefault="00864C0D" w:rsidP="00864C0D">
            <w:pPr>
              <w:pStyle w:val="TAC"/>
              <w:keepNext w:val="0"/>
              <w:rPr>
                <w:lang w:val="en-US" w:eastAsia="zh-CN"/>
              </w:rPr>
            </w:pPr>
          </w:p>
        </w:tc>
      </w:tr>
      <w:tr w:rsidR="00864C0D" w14:paraId="7DC22CBD" w14:textId="77777777" w:rsidTr="00864C0D">
        <w:trPr>
          <w:trHeight w:val="29"/>
          <w:jc w:val="center"/>
        </w:trPr>
        <w:tc>
          <w:tcPr>
            <w:tcW w:w="1626" w:type="dxa"/>
            <w:vMerge/>
            <w:tcBorders>
              <w:left w:val="single" w:sz="4" w:space="0" w:color="auto"/>
              <w:right w:val="single" w:sz="4" w:space="0" w:color="auto"/>
            </w:tcBorders>
            <w:vAlign w:val="center"/>
          </w:tcPr>
          <w:p w14:paraId="00BC6DD9"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7CEC46B"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2522B9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01D2D" w14:textId="77777777" w:rsidR="00864C0D" w:rsidRDefault="00864C0D" w:rsidP="00864C0D">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34BF37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C88F00"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2BA42"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045D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9487CD"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2A818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767B7"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12AB41"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092F0"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51CF1D"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8361C7"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694AEBC1" w14:textId="77777777" w:rsidR="00864C0D" w:rsidRDefault="00864C0D" w:rsidP="00864C0D">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7A432A7E" w14:textId="77777777" w:rsidR="00864C0D" w:rsidRDefault="00864C0D" w:rsidP="00864C0D">
            <w:pPr>
              <w:pStyle w:val="TAC"/>
              <w:keepNext w:val="0"/>
              <w:rPr>
                <w:lang w:val="en-US" w:eastAsia="zh-CN"/>
              </w:rPr>
            </w:pPr>
          </w:p>
        </w:tc>
      </w:tr>
      <w:tr w:rsidR="00864C0D" w14:paraId="481FC2F7"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1D3B505D"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0786C373"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5804C713" w14:textId="77777777" w:rsidR="00864C0D" w:rsidRDefault="00864C0D" w:rsidP="00864C0D">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4A561BDD" w14:textId="77777777" w:rsidR="00864C0D" w:rsidRDefault="00864C0D" w:rsidP="00864C0D">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6477BFB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25519"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8791D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21B2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08764B"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AEEDE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E92B15" w14:textId="77777777" w:rsidR="00864C0D" w:rsidRDefault="00864C0D" w:rsidP="00864C0D">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2683A5" w14:textId="77777777" w:rsidR="00864C0D" w:rsidRDefault="00864C0D" w:rsidP="00864C0D">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B952190"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3357C3D"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5EBEB5B" w14:textId="77777777" w:rsidR="00864C0D" w:rsidRDefault="00864C0D" w:rsidP="00864C0D">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B0C892" w14:textId="77777777" w:rsidR="00864C0D" w:rsidRDefault="00864C0D" w:rsidP="00864C0D">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370B5099" w14:textId="77777777" w:rsidR="00864C0D" w:rsidRDefault="00864C0D" w:rsidP="00864C0D">
            <w:pPr>
              <w:pStyle w:val="TAC"/>
              <w:keepNext w:val="0"/>
              <w:rPr>
                <w:lang w:val="en-US" w:eastAsia="zh-CN"/>
              </w:rPr>
            </w:pPr>
            <w:r>
              <w:rPr>
                <w:rFonts w:hint="eastAsia"/>
                <w:lang w:val="en-US" w:eastAsia="zh-CN"/>
              </w:rPr>
              <w:t>0</w:t>
            </w:r>
          </w:p>
        </w:tc>
      </w:tr>
      <w:tr w:rsidR="00864C0D" w14:paraId="33066F98" w14:textId="77777777" w:rsidTr="00864C0D">
        <w:trPr>
          <w:trHeight w:val="29"/>
          <w:jc w:val="center"/>
        </w:trPr>
        <w:tc>
          <w:tcPr>
            <w:tcW w:w="1626" w:type="dxa"/>
            <w:vMerge/>
            <w:tcBorders>
              <w:left w:val="single" w:sz="4" w:space="0" w:color="auto"/>
              <w:right w:val="single" w:sz="4" w:space="0" w:color="auto"/>
            </w:tcBorders>
            <w:vAlign w:val="center"/>
          </w:tcPr>
          <w:p w14:paraId="05875F37"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55C8085"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8BB49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9F623" w14:textId="77777777" w:rsidR="00864C0D" w:rsidRDefault="00864C0D" w:rsidP="00864C0D">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27645A8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F1E7A0"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4FC54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4F508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D1969F"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8C3F7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6B4259" w14:textId="77777777" w:rsidR="00864C0D" w:rsidRDefault="00864C0D" w:rsidP="00864C0D">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D17E3" w14:textId="77777777" w:rsidR="00864C0D" w:rsidRDefault="00864C0D" w:rsidP="00864C0D">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EA4B36"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543840"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FEBCBB" w14:textId="77777777" w:rsidR="00864C0D" w:rsidRDefault="00864C0D" w:rsidP="00864C0D">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9AFE5E" w14:textId="77777777" w:rsidR="00864C0D" w:rsidRDefault="00864C0D" w:rsidP="00864C0D">
            <w:pPr>
              <w:pStyle w:val="TAC"/>
              <w:rPr>
                <w:szCs w:val="18"/>
                <w:lang w:eastAsia="zh-CN"/>
              </w:rPr>
            </w:pPr>
          </w:p>
        </w:tc>
        <w:tc>
          <w:tcPr>
            <w:tcW w:w="1632" w:type="dxa"/>
            <w:vMerge/>
            <w:tcBorders>
              <w:left w:val="single" w:sz="4" w:space="0" w:color="auto"/>
              <w:right w:val="single" w:sz="4" w:space="0" w:color="auto"/>
            </w:tcBorders>
            <w:vAlign w:val="center"/>
          </w:tcPr>
          <w:p w14:paraId="0D1D2AFA" w14:textId="77777777" w:rsidR="00864C0D" w:rsidRDefault="00864C0D" w:rsidP="00864C0D">
            <w:pPr>
              <w:pStyle w:val="TAC"/>
              <w:keepNext w:val="0"/>
              <w:rPr>
                <w:lang w:val="en-US" w:eastAsia="zh-CN"/>
              </w:rPr>
            </w:pPr>
          </w:p>
        </w:tc>
      </w:tr>
      <w:tr w:rsidR="00864C0D" w14:paraId="5F79983B" w14:textId="77777777" w:rsidTr="00864C0D">
        <w:trPr>
          <w:trHeight w:val="29"/>
          <w:jc w:val="center"/>
        </w:trPr>
        <w:tc>
          <w:tcPr>
            <w:tcW w:w="1626" w:type="dxa"/>
            <w:vMerge/>
            <w:tcBorders>
              <w:left w:val="single" w:sz="4" w:space="0" w:color="auto"/>
              <w:right w:val="single" w:sz="4" w:space="0" w:color="auto"/>
            </w:tcBorders>
            <w:vAlign w:val="center"/>
          </w:tcPr>
          <w:p w14:paraId="18F3EB98"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60A1E3BC" w14:textId="77777777" w:rsidR="00864C0D" w:rsidRDefault="00864C0D" w:rsidP="00864C0D">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DAA820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4A50FB" w14:textId="77777777" w:rsidR="00864C0D" w:rsidRDefault="00864C0D" w:rsidP="00864C0D">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2B11874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7E6276" w14:textId="77777777" w:rsidR="00864C0D" w:rsidRDefault="00864C0D" w:rsidP="00864C0D">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43C42"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87F5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E997AB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05266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A01808" w14:textId="77777777" w:rsidR="00864C0D" w:rsidRDefault="00864C0D" w:rsidP="00864C0D">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C6F574" w14:textId="77777777" w:rsidR="00864C0D" w:rsidRDefault="00864C0D" w:rsidP="00864C0D">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C31112"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E72C6A4" w14:textId="77777777" w:rsidR="00864C0D" w:rsidRDefault="00864C0D" w:rsidP="00864C0D">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3B7007" w14:textId="77777777" w:rsidR="00864C0D" w:rsidRDefault="00864C0D" w:rsidP="00864C0D">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456621" w14:textId="77777777" w:rsidR="00864C0D" w:rsidRDefault="00864C0D" w:rsidP="00864C0D">
            <w:pPr>
              <w:pStyle w:val="TAC"/>
              <w:rPr>
                <w:szCs w:val="18"/>
                <w:lang w:eastAsia="zh-CN"/>
              </w:rPr>
            </w:pPr>
          </w:p>
        </w:tc>
        <w:tc>
          <w:tcPr>
            <w:tcW w:w="1632" w:type="dxa"/>
            <w:vMerge/>
            <w:tcBorders>
              <w:left w:val="single" w:sz="4" w:space="0" w:color="auto"/>
              <w:right w:val="single" w:sz="4" w:space="0" w:color="auto"/>
            </w:tcBorders>
            <w:vAlign w:val="center"/>
          </w:tcPr>
          <w:p w14:paraId="4C6BD28F" w14:textId="77777777" w:rsidR="00864C0D" w:rsidRDefault="00864C0D" w:rsidP="00864C0D">
            <w:pPr>
              <w:pStyle w:val="TAC"/>
              <w:keepNext w:val="0"/>
              <w:rPr>
                <w:lang w:val="en-US" w:eastAsia="zh-CN"/>
              </w:rPr>
            </w:pPr>
          </w:p>
        </w:tc>
      </w:tr>
      <w:tr w:rsidR="00864C0D" w14:paraId="5410F241" w14:textId="77777777" w:rsidTr="00864C0D">
        <w:trPr>
          <w:trHeight w:val="29"/>
          <w:jc w:val="center"/>
        </w:trPr>
        <w:tc>
          <w:tcPr>
            <w:tcW w:w="1626" w:type="dxa"/>
            <w:vMerge/>
            <w:tcBorders>
              <w:left w:val="single" w:sz="4" w:space="0" w:color="auto"/>
              <w:right w:val="single" w:sz="4" w:space="0" w:color="auto"/>
            </w:tcBorders>
            <w:vAlign w:val="center"/>
          </w:tcPr>
          <w:p w14:paraId="56D1F8EE" w14:textId="77777777" w:rsidR="00864C0D" w:rsidRDefault="00864C0D" w:rsidP="00864C0D">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047B91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6A93D5FB" w14:textId="77777777" w:rsidR="00864C0D" w:rsidRDefault="00864C0D" w:rsidP="00864C0D">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484F458" w14:textId="77777777" w:rsidR="00864C0D" w:rsidRDefault="00864C0D" w:rsidP="00864C0D">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3B9EBEF8" w14:textId="77777777" w:rsidR="00864C0D" w:rsidRDefault="00864C0D" w:rsidP="00864C0D">
            <w:pPr>
              <w:pStyle w:val="TAC"/>
              <w:keepNext w:val="0"/>
              <w:rPr>
                <w:lang w:val="en-US" w:eastAsia="zh-CN"/>
              </w:rPr>
            </w:pPr>
          </w:p>
        </w:tc>
      </w:tr>
      <w:tr w:rsidR="00864C0D" w14:paraId="7611618C"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292A905D" w14:textId="77777777" w:rsidR="00864C0D" w:rsidRDefault="00864C0D" w:rsidP="00864C0D">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60F11713" w14:textId="77777777" w:rsidR="00864C0D" w:rsidRDefault="00864C0D" w:rsidP="00864C0D">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1C0F2532" w14:textId="77777777" w:rsidR="00864C0D" w:rsidRDefault="00864C0D" w:rsidP="00864C0D">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C12BB38"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A514D5"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CFFC6"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8D4B50"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F039E"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8AB026"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945D12"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36F6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94AF0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0BBB1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1564D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CAF6E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6FEC57"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1CAA464" w14:textId="77777777" w:rsidR="00864C0D" w:rsidRDefault="00864C0D" w:rsidP="00864C0D">
            <w:pPr>
              <w:pStyle w:val="TAC"/>
              <w:keepNext w:val="0"/>
              <w:rPr>
                <w:lang w:val="en-US" w:eastAsia="zh-CN"/>
              </w:rPr>
            </w:pPr>
            <w:r>
              <w:rPr>
                <w:lang w:val="en-US" w:eastAsia="zh-CN"/>
              </w:rPr>
              <w:t>0</w:t>
            </w:r>
          </w:p>
        </w:tc>
      </w:tr>
      <w:tr w:rsidR="00864C0D" w14:paraId="7EFE2F62" w14:textId="77777777" w:rsidTr="00864C0D">
        <w:trPr>
          <w:trHeight w:val="29"/>
          <w:jc w:val="center"/>
        </w:trPr>
        <w:tc>
          <w:tcPr>
            <w:tcW w:w="1626" w:type="dxa"/>
            <w:vMerge/>
            <w:tcBorders>
              <w:left w:val="single" w:sz="4" w:space="0" w:color="auto"/>
              <w:right w:val="single" w:sz="4" w:space="0" w:color="auto"/>
            </w:tcBorders>
            <w:vAlign w:val="center"/>
          </w:tcPr>
          <w:p w14:paraId="13D8342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8561648"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9A1BEF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28F342"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0914C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6EDC0E"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FCBCAE"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F56E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149CEE"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D509DD"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E82DF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39206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9D9D1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A0244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9C33A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7727C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5E3DAC0C" w14:textId="77777777" w:rsidR="00864C0D" w:rsidRDefault="00864C0D" w:rsidP="00864C0D">
            <w:pPr>
              <w:pStyle w:val="TAC"/>
              <w:keepNext w:val="0"/>
              <w:rPr>
                <w:lang w:val="en-US" w:eastAsia="zh-CN"/>
              </w:rPr>
            </w:pPr>
          </w:p>
        </w:tc>
      </w:tr>
      <w:tr w:rsidR="00864C0D" w14:paraId="1BAD1C66" w14:textId="77777777" w:rsidTr="00864C0D">
        <w:trPr>
          <w:trHeight w:val="29"/>
          <w:jc w:val="center"/>
        </w:trPr>
        <w:tc>
          <w:tcPr>
            <w:tcW w:w="1626" w:type="dxa"/>
            <w:vMerge/>
            <w:tcBorders>
              <w:left w:val="single" w:sz="4" w:space="0" w:color="auto"/>
              <w:right w:val="single" w:sz="4" w:space="0" w:color="auto"/>
            </w:tcBorders>
            <w:vAlign w:val="center"/>
          </w:tcPr>
          <w:p w14:paraId="786CB96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E12DAD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61A21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948402"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98FBE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05533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57488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5C55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F1AA0B"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1574B6"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B48C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92D76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5E426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25C41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E1081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01253D"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6BFE73CB" w14:textId="77777777" w:rsidR="00864C0D" w:rsidRDefault="00864C0D" w:rsidP="00864C0D">
            <w:pPr>
              <w:pStyle w:val="TAC"/>
              <w:keepNext w:val="0"/>
              <w:rPr>
                <w:lang w:val="en-US" w:eastAsia="zh-CN"/>
              </w:rPr>
            </w:pPr>
          </w:p>
        </w:tc>
      </w:tr>
      <w:tr w:rsidR="00864C0D" w14:paraId="4FA905B6" w14:textId="77777777" w:rsidTr="00864C0D">
        <w:trPr>
          <w:trHeight w:val="29"/>
          <w:jc w:val="center"/>
        </w:trPr>
        <w:tc>
          <w:tcPr>
            <w:tcW w:w="1626" w:type="dxa"/>
            <w:vMerge/>
            <w:tcBorders>
              <w:left w:val="single" w:sz="4" w:space="0" w:color="auto"/>
              <w:right w:val="single" w:sz="4" w:space="0" w:color="auto"/>
            </w:tcBorders>
            <w:vAlign w:val="center"/>
          </w:tcPr>
          <w:p w14:paraId="5B272D0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8F7335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E789919" w14:textId="77777777" w:rsidR="00864C0D" w:rsidRDefault="00864C0D" w:rsidP="00864C0D">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4396126C"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4D97DE" w14:textId="77777777" w:rsidR="00864C0D" w:rsidRDefault="00864C0D" w:rsidP="00864C0D">
            <w:pPr>
              <w:pStyle w:val="TAC"/>
              <w:keepNext w:val="0"/>
              <w:rPr>
                <w:lang w:val="en-US" w:eastAsia="zh-CN"/>
              </w:rPr>
            </w:pPr>
            <w:bookmarkStart w:id="92" w:name="OLE_LINK25"/>
            <w:r>
              <w:rPr>
                <w:szCs w:val="18"/>
                <w:lang w:val="en-US" w:eastAsia="zh-CN"/>
              </w:rPr>
              <w:t>Yes</w:t>
            </w:r>
            <w:bookmarkEnd w:id="92"/>
          </w:p>
        </w:tc>
        <w:tc>
          <w:tcPr>
            <w:tcW w:w="736" w:type="dxa"/>
            <w:tcBorders>
              <w:top w:val="single" w:sz="4" w:space="0" w:color="auto"/>
              <w:left w:val="single" w:sz="4" w:space="0" w:color="auto"/>
              <w:bottom w:val="single" w:sz="4" w:space="0" w:color="auto"/>
              <w:right w:val="single" w:sz="4" w:space="0" w:color="auto"/>
            </w:tcBorders>
            <w:vAlign w:val="center"/>
          </w:tcPr>
          <w:p w14:paraId="0EC8094D"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986F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ABFB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78B1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426C0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368DB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E7DBD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EA3EE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7BA4F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74866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54DBD5"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27825FFC" w14:textId="77777777" w:rsidR="00864C0D" w:rsidRDefault="00864C0D" w:rsidP="00864C0D">
            <w:pPr>
              <w:pStyle w:val="TAC"/>
              <w:keepNext w:val="0"/>
              <w:rPr>
                <w:lang w:val="en-US" w:eastAsia="zh-CN"/>
              </w:rPr>
            </w:pPr>
          </w:p>
        </w:tc>
      </w:tr>
      <w:tr w:rsidR="00864C0D" w14:paraId="21DC8063" w14:textId="77777777" w:rsidTr="00864C0D">
        <w:trPr>
          <w:trHeight w:val="29"/>
          <w:jc w:val="center"/>
        </w:trPr>
        <w:tc>
          <w:tcPr>
            <w:tcW w:w="1626" w:type="dxa"/>
            <w:vMerge/>
            <w:tcBorders>
              <w:left w:val="single" w:sz="4" w:space="0" w:color="auto"/>
              <w:right w:val="single" w:sz="4" w:space="0" w:color="auto"/>
            </w:tcBorders>
            <w:vAlign w:val="center"/>
          </w:tcPr>
          <w:p w14:paraId="224CF5A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D79D08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541AD5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A4152A"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CC99F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B6AED"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81E9E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71AA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C693C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FC64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0595B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4D48B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ECBB3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D772D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5E7D7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00681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2BA63218" w14:textId="77777777" w:rsidR="00864C0D" w:rsidRDefault="00864C0D" w:rsidP="00864C0D">
            <w:pPr>
              <w:pStyle w:val="TAC"/>
              <w:keepNext w:val="0"/>
              <w:rPr>
                <w:lang w:val="en-US" w:eastAsia="zh-CN"/>
              </w:rPr>
            </w:pPr>
          </w:p>
        </w:tc>
      </w:tr>
      <w:tr w:rsidR="00864C0D" w14:paraId="261AE7D2"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23361C4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E6854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93362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9155B4"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91A492"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634823"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4D32B0D"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4275E60"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55C5BC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38842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33B1B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35FE5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6A49C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9D6E1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968DC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C8ED92" w14:textId="77777777" w:rsidR="00864C0D" w:rsidRDefault="00864C0D" w:rsidP="00864C0D">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614EC650" w14:textId="77777777" w:rsidR="00864C0D" w:rsidRDefault="00864C0D" w:rsidP="00864C0D">
            <w:pPr>
              <w:pStyle w:val="TAC"/>
              <w:keepNext w:val="0"/>
              <w:rPr>
                <w:lang w:val="en-US" w:eastAsia="zh-CN"/>
              </w:rPr>
            </w:pPr>
          </w:p>
        </w:tc>
      </w:tr>
      <w:tr w:rsidR="00864C0D" w14:paraId="04137E40"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713C2752" w14:textId="77777777" w:rsidR="00864C0D" w:rsidRDefault="00864C0D" w:rsidP="00864C0D">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2BBD724C" w14:textId="77777777" w:rsidR="00864C0D" w:rsidRDefault="00864C0D" w:rsidP="00864C0D">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1DD68AAE" w14:textId="77777777" w:rsidR="00864C0D" w:rsidRDefault="00864C0D" w:rsidP="00864C0D">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A92EA1C"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2C1728"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810AFD"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8F3AE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31DE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2ED348"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6C12A6"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44B9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A3BB5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55CA6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4278D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224BA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BE5D48"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70D4B6D" w14:textId="77777777" w:rsidR="00864C0D" w:rsidRDefault="00864C0D" w:rsidP="00864C0D">
            <w:pPr>
              <w:pStyle w:val="TAC"/>
              <w:keepNext w:val="0"/>
              <w:rPr>
                <w:lang w:val="en-US" w:eastAsia="zh-CN"/>
              </w:rPr>
            </w:pPr>
            <w:r>
              <w:rPr>
                <w:lang w:val="en-US" w:eastAsia="zh-CN"/>
              </w:rPr>
              <w:t>0</w:t>
            </w:r>
          </w:p>
        </w:tc>
      </w:tr>
      <w:tr w:rsidR="00864C0D" w14:paraId="79FAC7F6" w14:textId="77777777" w:rsidTr="00864C0D">
        <w:trPr>
          <w:trHeight w:val="29"/>
          <w:jc w:val="center"/>
        </w:trPr>
        <w:tc>
          <w:tcPr>
            <w:tcW w:w="1626" w:type="dxa"/>
            <w:vMerge/>
            <w:tcBorders>
              <w:left w:val="single" w:sz="4" w:space="0" w:color="auto"/>
              <w:right w:val="single" w:sz="4" w:space="0" w:color="auto"/>
            </w:tcBorders>
            <w:vAlign w:val="center"/>
          </w:tcPr>
          <w:p w14:paraId="7ADF151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B3839B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70BFE9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320AFE"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DC97F4"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BE31C5"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8535F"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F3204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2A298C"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88AD1C"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5EF6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9F03C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61120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FD98D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DD6B7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6F80C6"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AAC2B02" w14:textId="77777777" w:rsidR="00864C0D" w:rsidRDefault="00864C0D" w:rsidP="00864C0D">
            <w:pPr>
              <w:pStyle w:val="TAC"/>
              <w:keepNext w:val="0"/>
              <w:rPr>
                <w:lang w:val="en-US" w:eastAsia="zh-CN"/>
              </w:rPr>
            </w:pPr>
          </w:p>
        </w:tc>
      </w:tr>
      <w:tr w:rsidR="00864C0D" w14:paraId="7AD121EC" w14:textId="77777777" w:rsidTr="00864C0D">
        <w:trPr>
          <w:trHeight w:val="29"/>
          <w:jc w:val="center"/>
        </w:trPr>
        <w:tc>
          <w:tcPr>
            <w:tcW w:w="1626" w:type="dxa"/>
            <w:vMerge/>
            <w:tcBorders>
              <w:left w:val="single" w:sz="4" w:space="0" w:color="auto"/>
              <w:right w:val="single" w:sz="4" w:space="0" w:color="auto"/>
            </w:tcBorders>
            <w:vAlign w:val="center"/>
          </w:tcPr>
          <w:p w14:paraId="24D6193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491F55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7F25A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D4B0AA"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8A55A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04D715"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BC44A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A2969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788D47"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D0B608"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4378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343CF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12DB2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6DDC0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9DE9B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1C7CD4"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4BEDBF4F" w14:textId="77777777" w:rsidR="00864C0D" w:rsidRDefault="00864C0D" w:rsidP="00864C0D">
            <w:pPr>
              <w:pStyle w:val="TAC"/>
              <w:keepNext w:val="0"/>
              <w:rPr>
                <w:lang w:val="en-US" w:eastAsia="zh-CN"/>
              </w:rPr>
            </w:pPr>
          </w:p>
        </w:tc>
      </w:tr>
      <w:tr w:rsidR="00864C0D" w14:paraId="72B59AF1" w14:textId="77777777" w:rsidTr="00864C0D">
        <w:trPr>
          <w:trHeight w:val="29"/>
          <w:jc w:val="center"/>
        </w:trPr>
        <w:tc>
          <w:tcPr>
            <w:tcW w:w="1626" w:type="dxa"/>
            <w:vMerge/>
            <w:tcBorders>
              <w:left w:val="single" w:sz="4" w:space="0" w:color="auto"/>
              <w:right w:val="single" w:sz="4" w:space="0" w:color="auto"/>
            </w:tcBorders>
            <w:vAlign w:val="center"/>
          </w:tcPr>
          <w:p w14:paraId="440F4DF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A2F3163"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F8653F8" w14:textId="77777777" w:rsidR="00864C0D" w:rsidRDefault="00864C0D" w:rsidP="00864C0D">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F5022FD"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5B3234"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1DD1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AC94C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457B4"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35842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1CD93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C5DA3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52260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89F2D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37397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A5608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740483"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9DDF2BA" w14:textId="77777777" w:rsidR="00864C0D" w:rsidRDefault="00864C0D" w:rsidP="00864C0D">
            <w:pPr>
              <w:pStyle w:val="TAC"/>
              <w:keepNext w:val="0"/>
              <w:rPr>
                <w:lang w:val="en-US" w:eastAsia="zh-CN"/>
              </w:rPr>
            </w:pPr>
          </w:p>
        </w:tc>
      </w:tr>
      <w:tr w:rsidR="00864C0D" w14:paraId="250CF050" w14:textId="77777777" w:rsidTr="00864C0D">
        <w:trPr>
          <w:trHeight w:val="29"/>
          <w:jc w:val="center"/>
        </w:trPr>
        <w:tc>
          <w:tcPr>
            <w:tcW w:w="1626" w:type="dxa"/>
            <w:vMerge/>
            <w:tcBorders>
              <w:left w:val="single" w:sz="4" w:space="0" w:color="auto"/>
              <w:right w:val="single" w:sz="4" w:space="0" w:color="auto"/>
            </w:tcBorders>
            <w:vAlign w:val="center"/>
          </w:tcPr>
          <w:p w14:paraId="3C05F36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B58A1B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241ED9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454F9D"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0C20F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A536A"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3EEA9D"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B7276"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22E23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D77E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FCBE3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19344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F7061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B0B39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E558A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7DBFC"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090F250C" w14:textId="77777777" w:rsidR="00864C0D" w:rsidRDefault="00864C0D" w:rsidP="00864C0D">
            <w:pPr>
              <w:pStyle w:val="TAC"/>
              <w:keepNext w:val="0"/>
              <w:rPr>
                <w:lang w:val="en-US" w:eastAsia="zh-CN"/>
              </w:rPr>
            </w:pPr>
          </w:p>
        </w:tc>
      </w:tr>
      <w:tr w:rsidR="00864C0D" w14:paraId="1E911486" w14:textId="77777777" w:rsidTr="00864C0D">
        <w:trPr>
          <w:trHeight w:val="90"/>
          <w:jc w:val="center"/>
        </w:trPr>
        <w:tc>
          <w:tcPr>
            <w:tcW w:w="1626" w:type="dxa"/>
            <w:vMerge/>
            <w:tcBorders>
              <w:left w:val="single" w:sz="4" w:space="0" w:color="auto"/>
              <w:bottom w:val="single" w:sz="4" w:space="0" w:color="auto"/>
              <w:right w:val="single" w:sz="4" w:space="0" w:color="auto"/>
            </w:tcBorders>
            <w:vAlign w:val="center"/>
          </w:tcPr>
          <w:p w14:paraId="7C6BF451"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488BDA9"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CE0EE8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2AE390"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4691290"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9CC8C" w14:textId="77777777" w:rsidR="00864C0D" w:rsidRDefault="00864C0D" w:rsidP="00864C0D">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328CD1C"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F517222" w14:textId="77777777" w:rsidR="00864C0D" w:rsidRDefault="00864C0D" w:rsidP="00864C0D">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294365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F5F6C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09399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F21A2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E2705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FD4E9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BDCB0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22BE43" w14:textId="77777777" w:rsidR="00864C0D" w:rsidRDefault="00864C0D" w:rsidP="00864C0D">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7E9C757" w14:textId="77777777" w:rsidR="00864C0D" w:rsidRDefault="00864C0D" w:rsidP="00864C0D">
            <w:pPr>
              <w:pStyle w:val="TAC"/>
              <w:keepNext w:val="0"/>
              <w:rPr>
                <w:lang w:val="en-US" w:eastAsia="zh-CN"/>
              </w:rPr>
            </w:pPr>
          </w:p>
        </w:tc>
      </w:tr>
      <w:tr w:rsidR="00864C0D" w14:paraId="6D3A0C0F" w14:textId="77777777" w:rsidTr="00864C0D">
        <w:trPr>
          <w:trHeight w:val="90"/>
          <w:jc w:val="center"/>
        </w:trPr>
        <w:tc>
          <w:tcPr>
            <w:tcW w:w="1626" w:type="dxa"/>
            <w:vMerge w:val="restart"/>
            <w:tcBorders>
              <w:left w:val="single" w:sz="4" w:space="0" w:color="auto"/>
              <w:right w:val="single" w:sz="4" w:space="0" w:color="auto"/>
            </w:tcBorders>
            <w:vAlign w:val="center"/>
          </w:tcPr>
          <w:p w14:paraId="3ECD09D5" w14:textId="77777777" w:rsidR="00864C0D" w:rsidRDefault="00864C0D" w:rsidP="00864C0D">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5AFF1036" w14:textId="77777777" w:rsidR="00864C0D" w:rsidRDefault="00864C0D" w:rsidP="00864C0D">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061DCDAC"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0680219"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253EE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EB7BF0"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FE7371"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9F73F1"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2FBFB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DB91A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704F6C" w14:textId="77777777" w:rsidR="00864C0D" w:rsidRDefault="00864C0D" w:rsidP="00864C0D">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A3B733"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B81EFC"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95BE6"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9762CA" w14:textId="77777777" w:rsidR="00864C0D" w:rsidRDefault="00864C0D" w:rsidP="00864C0D">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2B5D03A" w14:textId="77777777" w:rsidR="00864C0D" w:rsidRDefault="00864C0D" w:rsidP="00864C0D">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540209AD" w14:textId="77777777" w:rsidR="00864C0D" w:rsidRDefault="00864C0D" w:rsidP="00864C0D">
            <w:pPr>
              <w:pStyle w:val="TAC"/>
              <w:keepNext w:val="0"/>
              <w:rPr>
                <w:lang w:val="en-US" w:eastAsia="zh-CN"/>
              </w:rPr>
            </w:pPr>
            <w:r>
              <w:rPr>
                <w:rFonts w:hint="eastAsia"/>
                <w:lang w:val="en-US" w:eastAsia="zh-CN"/>
              </w:rPr>
              <w:t>0</w:t>
            </w:r>
          </w:p>
        </w:tc>
      </w:tr>
      <w:tr w:rsidR="00864C0D" w14:paraId="0B360CDD" w14:textId="77777777" w:rsidTr="00864C0D">
        <w:trPr>
          <w:trHeight w:val="90"/>
          <w:jc w:val="center"/>
        </w:trPr>
        <w:tc>
          <w:tcPr>
            <w:tcW w:w="1626" w:type="dxa"/>
            <w:vMerge/>
            <w:tcBorders>
              <w:left w:val="single" w:sz="4" w:space="0" w:color="auto"/>
              <w:right w:val="single" w:sz="4" w:space="0" w:color="auto"/>
            </w:tcBorders>
            <w:vAlign w:val="center"/>
          </w:tcPr>
          <w:p w14:paraId="66ED8FF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2B8BB9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40166E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D64820"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99A5AE"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4075C493"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103165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E7DDB41"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5134E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67D464"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4BE303" w14:textId="77777777" w:rsidR="00864C0D" w:rsidRDefault="00864C0D" w:rsidP="00864C0D">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350A608"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FE66BC"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B80E5E"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BFE59" w14:textId="77777777" w:rsidR="00864C0D" w:rsidRDefault="00864C0D" w:rsidP="00864C0D">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42959C7" w14:textId="77777777" w:rsidR="00864C0D" w:rsidRDefault="00864C0D" w:rsidP="00864C0D">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1165D8AD" w14:textId="77777777" w:rsidR="00864C0D" w:rsidRDefault="00864C0D" w:rsidP="00864C0D">
            <w:pPr>
              <w:pStyle w:val="TAC"/>
              <w:keepNext w:val="0"/>
              <w:rPr>
                <w:lang w:val="en-US" w:eastAsia="zh-CN"/>
              </w:rPr>
            </w:pPr>
          </w:p>
        </w:tc>
      </w:tr>
      <w:tr w:rsidR="00864C0D" w14:paraId="1FB56BFC" w14:textId="77777777" w:rsidTr="00864C0D">
        <w:trPr>
          <w:trHeight w:val="90"/>
          <w:jc w:val="center"/>
        </w:trPr>
        <w:tc>
          <w:tcPr>
            <w:tcW w:w="1626" w:type="dxa"/>
            <w:vMerge/>
            <w:tcBorders>
              <w:left w:val="single" w:sz="4" w:space="0" w:color="auto"/>
              <w:right w:val="single" w:sz="4" w:space="0" w:color="auto"/>
            </w:tcBorders>
            <w:vAlign w:val="center"/>
          </w:tcPr>
          <w:p w14:paraId="33982D9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01AA3C5"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099E3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06D815"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9C5107"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5DDD6A9C"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4FC02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88C98ED"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D38B5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969C1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6EF23BB" w14:textId="77777777" w:rsidR="00864C0D" w:rsidRDefault="00864C0D" w:rsidP="00864C0D">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F3A7CB3"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EA89C"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272A63" w14:textId="77777777" w:rsidR="00864C0D" w:rsidRDefault="00864C0D" w:rsidP="00864C0D">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91D6E8" w14:textId="77777777" w:rsidR="00864C0D" w:rsidRDefault="00864C0D" w:rsidP="00864C0D">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AEE4BEF" w14:textId="77777777" w:rsidR="00864C0D" w:rsidRDefault="00864C0D" w:rsidP="00864C0D">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22E3FEDF" w14:textId="77777777" w:rsidR="00864C0D" w:rsidRDefault="00864C0D" w:rsidP="00864C0D">
            <w:pPr>
              <w:pStyle w:val="TAC"/>
              <w:keepNext w:val="0"/>
              <w:rPr>
                <w:lang w:val="en-US" w:eastAsia="zh-CN"/>
              </w:rPr>
            </w:pPr>
          </w:p>
        </w:tc>
      </w:tr>
      <w:tr w:rsidR="00864C0D" w14:paraId="5567E363" w14:textId="77777777" w:rsidTr="00864C0D">
        <w:trPr>
          <w:trHeight w:val="90"/>
          <w:jc w:val="center"/>
        </w:trPr>
        <w:tc>
          <w:tcPr>
            <w:tcW w:w="1626" w:type="dxa"/>
            <w:vMerge/>
            <w:tcBorders>
              <w:left w:val="single" w:sz="4" w:space="0" w:color="auto"/>
              <w:right w:val="single" w:sz="4" w:space="0" w:color="auto"/>
            </w:tcBorders>
            <w:vAlign w:val="center"/>
          </w:tcPr>
          <w:p w14:paraId="0DFC542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4351916"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24102E52"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1BCDC4A7"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FDEB5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B3B77E7"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3738AF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A732D3"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557D40"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1B2EDB9"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56AB26"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FF09B9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8D879B"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98356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458011"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34EE93C"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35569391" w14:textId="77777777" w:rsidR="00864C0D" w:rsidRDefault="00864C0D" w:rsidP="00864C0D">
            <w:pPr>
              <w:pStyle w:val="TAC"/>
              <w:keepNext w:val="0"/>
              <w:rPr>
                <w:lang w:val="en-US" w:eastAsia="zh-CN"/>
              </w:rPr>
            </w:pPr>
          </w:p>
        </w:tc>
      </w:tr>
      <w:tr w:rsidR="00864C0D" w14:paraId="455B9C65" w14:textId="77777777" w:rsidTr="00864C0D">
        <w:trPr>
          <w:trHeight w:val="90"/>
          <w:jc w:val="center"/>
        </w:trPr>
        <w:tc>
          <w:tcPr>
            <w:tcW w:w="1626" w:type="dxa"/>
            <w:vMerge/>
            <w:tcBorders>
              <w:left w:val="single" w:sz="4" w:space="0" w:color="auto"/>
              <w:right w:val="single" w:sz="4" w:space="0" w:color="auto"/>
            </w:tcBorders>
            <w:vAlign w:val="center"/>
          </w:tcPr>
          <w:p w14:paraId="0D8B324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0144AB9"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58363E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9BDCA5"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6C9656"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0AD02668"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E5E09F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B2478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6F531F"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7BD4ABDE"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D25B29"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90002F2"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7DC999"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913A"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EF4312"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ED0F97"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367BC5AF" w14:textId="77777777" w:rsidR="00864C0D" w:rsidRDefault="00864C0D" w:rsidP="00864C0D">
            <w:pPr>
              <w:pStyle w:val="TAC"/>
              <w:keepNext w:val="0"/>
              <w:rPr>
                <w:lang w:val="en-US" w:eastAsia="zh-CN"/>
              </w:rPr>
            </w:pPr>
          </w:p>
        </w:tc>
      </w:tr>
      <w:tr w:rsidR="00864C0D" w14:paraId="47F52DC6" w14:textId="77777777" w:rsidTr="00864C0D">
        <w:trPr>
          <w:trHeight w:val="90"/>
          <w:jc w:val="center"/>
        </w:trPr>
        <w:tc>
          <w:tcPr>
            <w:tcW w:w="1626" w:type="dxa"/>
            <w:vMerge/>
            <w:tcBorders>
              <w:left w:val="single" w:sz="4" w:space="0" w:color="auto"/>
              <w:bottom w:val="single" w:sz="4" w:space="0" w:color="auto"/>
              <w:right w:val="single" w:sz="4" w:space="0" w:color="auto"/>
            </w:tcBorders>
            <w:vAlign w:val="center"/>
          </w:tcPr>
          <w:p w14:paraId="668BB604"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8D2A3C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3E2BBF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522AC2" w14:textId="77777777" w:rsidR="00864C0D" w:rsidRDefault="00864C0D" w:rsidP="00864C0D">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3F0C26"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C1E612"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A41955"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F6C8EB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AC1590"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4EC424A8"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5BF17DF"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F03B3D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17BD5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C771D8"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6750FF"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9B2533" w14:textId="77777777" w:rsidR="00864C0D" w:rsidRDefault="00864C0D" w:rsidP="00864C0D">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3FEED1D8" w14:textId="77777777" w:rsidR="00864C0D" w:rsidRDefault="00864C0D" w:rsidP="00864C0D">
            <w:pPr>
              <w:pStyle w:val="TAC"/>
              <w:keepNext w:val="0"/>
              <w:rPr>
                <w:lang w:val="en-US" w:eastAsia="zh-CN"/>
              </w:rPr>
            </w:pPr>
          </w:p>
        </w:tc>
      </w:tr>
      <w:tr w:rsidR="00864C0D" w14:paraId="326FF09E" w14:textId="77777777" w:rsidTr="00864C0D">
        <w:trPr>
          <w:trHeight w:val="29"/>
          <w:jc w:val="center"/>
        </w:trPr>
        <w:tc>
          <w:tcPr>
            <w:tcW w:w="1626" w:type="dxa"/>
            <w:vMerge w:val="restart"/>
            <w:tcBorders>
              <w:left w:val="single" w:sz="4" w:space="0" w:color="auto"/>
              <w:right w:val="single" w:sz="4" w:space="0" w:color="auto"/>
            </w:tcBorders>
            <w:vAlign w:val="center"/>
          </w:tcPr>
          <w:p w14:paraId="23E9EAC2" w14:textId="77777777" w:rsidR="00864C0D" w:rsidRDefault="00864C0D" w:rsidP="00864C0D">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5FDFE88B" w14:textId="77777777" w:rsidR="00864C0D" w:rsidRDefault="00864C0D" w:rsidP="00864C0D">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2BE9150F" w14:textId="77777777" w:rsidR="00864C0D" w:rsidRDefault="00864C0D" w:rsidP="00864C0D">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7D99DE4"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8B0B91" w14:textId="77777777" w:rsidR="00864C0D" w:rsidRDefault="00864C0D" w:rsidP="00864C0D">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B47AE6B"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7FAF232"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2A5243"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FA2B5F8"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02BDEF0"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E14499F"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92796"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509105"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81307"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5EE5D0"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2A3101D" w14:textId="77777777" w:rsidR="00864C0D" w:rsidRDefault="00864C0D" w:rsidP="00864C0D">
            <w:pPr>
              <w:pStyle w:val="TAC"/>
              <w:rPr>
                <w:lang w:eastAsia="zh-CN"/>
              </w:rPr>
            </w:pPr>
          </w:p>
        </w:tc>
        <w:tc>
          <w:tcPr>
            <w:tcW w:w="1632" w:type="dxa"/>
            <w:vMerge w:val="restart"/>
            <w:tcBorders>
              <w:left w:val="single" w:sz="4" w:space="0" w:color="auto"/>
              <w:right w:val="single" w:sz="4" w:space="0" w:color="auto"/>
            </w:tcBorders>
            <w:vAlign w:val="center"/>
          </w:tcPr>
          <w:p w14:paraId="54AE012D" w14:textId="77777777" w:rsidR="00864C0D" w:rsidRDefault="00864C0D" w:rsidP="00864C0D">
            <w:pPr>
              <w:pStyle w:val="TAC"/>
              <w:rPr>
                <w:lang w:val="en-US" w:eastAsia="zh-CN"/>
              </w:rPr>
            </w:pPr>
            <w:r>
              <w:rPr>
                <w:rFonts w:hint="eastAsia"/>
                <w:lang w:val="en-US" w:eastAsia="zh-CN"/>
              </w:rPr>
              <w:t>0</w:t>
            </w:r>
          </w:p>
        </w:tc>
      </w:tr>
      <w:tr w:rsidR="00864C0D" w14:paraId="2282E68B" w14:textId="77777777" w:rsidTr="00864C0D">
        <w:trPr>
          <w:trHeight w:val="29"/>
          <w:jc w:val="center"/>
        </w:trPr>
        <w:tc>
          <w:tcPr>
            <w:tcW w:w="1626" w:type="dxa"/>
            <w:vMerge/>
            <w:tcBorders>
              <w:left w:val="single" w:sz="4" w:space="0" w:color="auto"/>
              <w:right w:val="single" w:sz="4" w:space="0" w:color="auto"/>
            </w:tcBorders>
            <w:vAlign w:val="center"/>
          </w:tcPr>
          <w:p w14:paraId="0B6EAC00"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2FC9443B"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574B692B"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30E7961"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534126"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F73083"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F0CFD09"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0542E3D"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87ED0A0"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4164445"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545E31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266D0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32A1CD"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62F0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F62B2F"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DE35A40"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160A4196" w14:textId="77777777" w:rsidR="00864C0D" w:rsidRDefault="00864C0D" w:rsidP="00864C0D">
            <w:pPr>
              <w:pStyle w:val="TAC"/>
              <w:keepNext w:val="0"/>
              <w:rPr>
                <w:lang w:val="en-US" w:eastAsia="zh-CN"/>
              </w:rPr>
            </w:pPr>
          </w:p>
        </w:tc>
      </w:tr>
      <w:tr w:rsidR="00864C0D" w14:paraId="09026A78" w14:textId="77777777" w:rsidTr="00864C0D">
        <w:trPr>
          <w:trHeight w:val="29"/>
          <w:jc w:val="center"/>
        </w:trPr>
        <w:tc>
          <w:tcPr>
            <w:tcW w:w="1626" w:type="dxa"/>
            <w:vMerge/>
            <w:tcBorders>
              <w:left w:val="single" w:sz="4" w:space="0" w:color="auto"/>
              <w:right w:val="single" w:sz="4" w:space="0" w:color="auto"/>
            </w:tcBorders>
            <w:vAlign w:val="center"/>
          </w:tcPr>
          <w:p w14:paraId="12D32E2D"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4A9F395B"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9683D1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EFB62F6"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102A2B"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2E934E"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5D5EF74"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B4FFFF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71C9EB8"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001E4D1"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3B3F5F2"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EF44D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2FE22A"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042FB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A82E44"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D03C0E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40CC585" w14:textId="77777777" w:rsidR="00864C0D" w:rsidRDefault="00864C0D" w:rsidP="00864C0D">
            <w:pPr>
              <w:pStyle w:val="TAC"/>
              <w:keepNext w:val="0"/>
              <w:rPr>
                <w:lang w:val="en-US" w:eastAsia="zh-CN"/>
              </w:rPr>
            </w:pPr>
          </w:p>
        </w:tc>
      </w:tr>
      <w:tr w:rsidR="00864C0D" w14:paraId="00944FB7" w14:textId="77777777" w:rsidTr="00864C0D">
        <w:trPr>
          <w:trHeight w:val="29"/>
          <w:jc w:val="center"/>
        </w:trPr>
        <w:tc>
          <w:tcPr>
            <w:tcW w:w="1626" w:type="dxa"/>
            <w:vMerge/>
            <w:tcBorders>
              <w:left w:val="single" w:sz="4" w:space="0" w:color="auto"/>
              <w:right w:val="single" w:sz="4" w:space="0" w:color="auto"/>
            </w:tcBorders>
            <w:vAlign w:val="center"/>
          </w:tcPr>
          <w:p w14:paraId="3CBB2754"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72E0A205" w14:textId="77777777" w:rsidR="00864C0D" w:rsidRDefault="00864C0D" w:rsidP="00864C0D">
            <w:pPr>
              <w:pStyle w:val="TAC"/>
              <w:rPr>
                <w:lang w:val="en-US"/>
              </w:rPr>
            </w:pPr>
          </w:p>
        </w:tc>
        <w:tc>
          <w:tcPr>
            <w:tcW w:w="736" w:type="dxa"/>
            <w:vMerge w:val="restart"/>
            <w:tcBorders>
              <w:left w:val="single" w:sz="4" w:space="0" w:color="auto"/>
              <w:right w:val="single" w:sz="4" w:space="0" w:color="auto"/>
            </w:tcBorders>
            <w:vAlign w:val="center"/>
          </w:tcPr>
          <w:p w14:paraId="2EB49839" w14:textId="77777777" w:rsidR="00864C0D" w:rsidRDefault="00864C0D" w:rsidP="00864C0D">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14086AA"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7B1E4C" w14:textId="77777777" w:rsidR="00864C0D" w:rsidRDefault="00864C0D" w:rsidP="00864C0D">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460AB9"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B162F21"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D1AC93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7A761EF"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B64E4F8"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8B0BB16"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F060F4A"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6854A9E"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8C8D3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11DCD5"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951A23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7BC99CE1" w14:textId="77777777" w:rsidR="00864C0D" w:rsidRDefault="00864C0D" w:rsidP="00864C0D">
            <w:pPr>
              <w:pStyle w:val="TAC"/>
              <w:keepNext w:val="0"/>
              <w:rPr>
                <w:lang w:val="en-US" w:eastAsia="zh-CN"/>
              </w:rPr>
            </w:pPr>
          </w:p>
        </w:tc>
      </w:tr>
      <w:tr w:rsidR="00864C0D" w14:paraId="3B561F90" w14:textId="77777777" w:rsidTr="00864C0D">
        <w:trPr>
          <w:trHeight w:val="29"/>
          <w:jc w:val="center"/>
        </w:trPr>
        <w:tc>
          <w:tcPr>
            <w:tcW w:w="1626" w:type="dxa"/>
            <w:vMerge/>
            <w:tcBorders>
              <w:left w:val="single" w:sz="4" w:space="0" w:color="auto"/>
              <w:right w:val="single" w:sz="4" w:space="0" w:color="auto"/>
            </w:tcBorders>
            <w:vAlign w:val="center"/>
          </w:tcPr>
          <w:p w14:paraId="54C2C937"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4FAE237D"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669455EA"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B0D43D"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CB0706"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D92302"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920D58D"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BAD432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0F74E6B"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A8851BD"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AB48499"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A4F9942"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AB72AE0"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FF4D287"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E3D6853"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4D8057B"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0E57048C" w14:textId="77777777" w:rsidR="00864C0D" w:rsidRDefault="00864C0D" w:rsidP="00864C0D">
            <w:pPr>
              <w:pStyle w:val="TAC"/>
              <w:keepNext w:val="0"/>
              <w:rPr>
                <w:lang w:val="en-US" w:eastAsia="zh-CN"/>
              </w:rPr>
            </w:pPr>
          </w:p>
        </w:tc>
      </w:tr>
      <w:tr w:rsidR="00864C0D" w14:paraId="0248A466"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7205B3B2" w14:textId="77777777" w:rsidR="00864C0D" w:rsidRDefault="00864C0D" w:rsidP="00864C0D">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5FCBB271"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4897FC8"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F7D041"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FD3B15"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D07CEF"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4558A4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0A7B5F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CFD9B13"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3324E2"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D1ACB0A"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7EC2FC7"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AF1A368"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316BCE1"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A58AD07"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6F29C3E" w14:textId="77777777" w:rsidR="00864C0D" w:rsidRDefault="00864C0D" w:rsidP="00864C0D">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3460D7EE" w14:textId="77777777" w:rsidR="00864C0D" w:rsidRDefault="00864C0D" w:rsidP="00864C0D">
            <w:pPr>
              <w:pStyle w:val="TAC"/>
              <w:keepNext w:val="0"/>
              <w:rPr>
                <w:lang w:val="en-US" w:eastAsia="zh-CN"/>
              </w:rPr>
            </w:pPr>
          </w:p>
        </w:tc>
      </w:tr>
      <w:tr w:rsidR="00864C0D" w14:paraId="71C3954C"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37D795DA"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649C99E5"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66C8E4E5" w14:textId="77777777" w:rsidR="00864C0D" w:rsidRDefault="00864C0D" w:rsidP="00864C0D">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40204F3"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84BD5D"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615F85"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9A36C6"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43262"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7D9506"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ABC3B"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3EDF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EDDDF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68815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37496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06CAB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9CBB89"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AD32872" w14:textId="77777777" w:rsidR="00864C0D" w:rsidRDefault="00864C0D" w:rsidP="00864C0D">
            <w:pPr>
              <w:pStyle w:val="TAC"/>
              <w:keepNext w:val="0"/>
              <w:rPr>
                <w:lang w:val="en-US" w:eastAsia="zh-CN"/>
              </w:rPr>
            </w:pPr>
            <w:r>
              <w:rPr>
                <w:lang w:val="en-US" w:eastAsia="zh-CN"/>
              </w:rPr>
              <w:t>0</w:t>
            </w:r>
          </w:p>
        </w:tc>
      </w:tr>
      <w:tr w:rsidR="00864C0D" w14:paraId="53950029" w14:textId="77777777" w:rsidTr="00864C0D">
        <w:trPr>
          <w:trHeight w:val="29"/>
          <w:jc w:val="center"/>
        </w:trPr>
        <w:tc>
          <w:tcPr>
            <w:tcW w:w="1626" w:type="dxa"/>
            <w:vMerge/>
            <w:tcBorders>
              <w:left w:val="single" w:sz="4" w:space="0" w:color="auto"/>
              <w:right w:val="single" w:sz="4" w:space="0" w:color="auto"/>
            </w:tcBorders>
            <w:vAlign w:val="center"/>
          </w:tcPr>
          <w:p w14:paraId="7743766C"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2230A23"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548D92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BE7692"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D77FA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480CFF"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274D6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06BA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BF221E"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8C85B5"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23C0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F6D3F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2F176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A2A94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46071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8A59C4"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76A28353" w14:textId="77777777" w:rsidR="00864C0D" w:rsidRDefault="00864C0D" w:rsidP="00864C0D">
            <w:pPr>
              <w:pStyle w:val="TAC"/>
              <w:keepNext w:val="0"/>
              <w:rPr>
                <w:lang w:val="en-US" w:eastAsia="zh-CN"/>
              </w:rPr>
            </w:pPr>
          </w:p>
        </w:tc>
      </w:tr>
      <w:tr w:rsidR="00864C0D" w14:paraId="4047232C" w14:textId="77777777" w:rsidTr="00864C0D">
        <w:trPr>
          <w:trHeight w:val="29"/>
          <w:jc w:val="center"/>
        </w:trPr>
        <w:tc>
          <w:tcPr>
            <w:tcW w:w="1626" w:type="dxa"/>
            <w:vMerge/>
            <w:tcBorders>
              <w:left w:val="single" w:sz="4" w:space="0" w:color="auto"/>
              <w:right w:val="single" w:sz="4" w:space="0" w:color="auto"/>
            </w:tcBorders>
            <w:vAlign w:val="center"/>
          </w:tcPr>
          <w:p w14:paraId="16340C3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5C5ACB0"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7ECEC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D079C4"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DC589A"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FE449"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5A447"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C16E0"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A67C79"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01F36A"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411F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91C5F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634B2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47BFA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9086B8"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8D0FE4"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DA78FDF" w14:textId="77777777" w:rsidR="00864C0D" w:rsidRDefault="00864C0D" w:rsidP="00864C0D">
            <w:pPr>
              <w:pStyle w:val="TAC"/>
              <w:keepNext w:val="0"/>
              <w:rPr>
                <w:lang w:val="en-US" w:eastAsia="zh-CN"/>
              </w:rPr>
            </w:pPr>
          </w:p>
        </w:tc>
      </w:tr>
      <w:tr w:rsidR="00864C0D" w14:paraId="2EF4D337" w14:textId="77777777" w:rsidTr="00864C0D">
        <w:trPr>
          <w:trHeight w:val="29"/>
          <w:jc w:val="center"/>
        </w:trPr>
        <w:tc>
          <w:tcPr>
            <w:tcW w:w="1626" w:type="dxa"/>
            <w:vMerge/>
            <w:tcBorders>
              <w:left w:val="single" w:sz="4" w:space="0" w:color="auto"/>
              <w:right w:val="single" w:sz="4" w:space="0" w:color="auto"/>
            </w:tcBorders>
            <w:vAlign w:val="center"/>
          </w:tcPr>
          <w:p w14:paraId="041D1B9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BB72F36"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D9B2AE4" w14:textId="77777777" w:rsidR="00864C0D" w:rsidRDefault="00864C0D" w:rsidP="00864C0D">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4C96BD4" w14:textId="77777777" w:rsidR="00864C0D" w:rsidRDefault="00864C0D" w:rsidP="00864C0D">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3A9FB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E51D9"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66E358"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CAE49"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27288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4A55D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C5673"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1D53D8"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2645A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4C179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323E4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8CAACB"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8812F00" w14:textId="77777777" w:rsidR="00864C0D" w:rsidRDefault="00864C0D" w:rsidP="00864C0D">
            <w:pPr>
              <w:pStyle w:val="TAC"/>
              <w:keepNext w:val="0"/>
              <w:rPr>
                <w:lang w:val="en-US" w:eastAsia="zh-CN"/>
              </w:rPr>
            </w:pPr>
          </w:p>
        </w:tc>
      </w:tr>
      <w:tr w:rsidR="00864C0D" w14:paraId="0B85FD02" w14:textId="77777777" w:rsidTr="00864C0D">
        <w:trPr>
          <w:trHeight w:val="29"/>
          <w:jc w:val="center"/>
        </w:trPr>
        <w:tc>
          <w:tcPr>
            <w:tcW w:w="1626" w:type="dxa"/>
            <w:vMerge/>
            <w:tcBorders>
              <w:left w:val="single" w:sz="4" w:space="0" w:color="auto"/>
              <w:right w:val="single" w:sz="4" w:space="0" w:color="auto"/>
            </w:tcBorders>
            <w:vAlign w:val="center"/>
          </w:tcPr>
          <w:p w14:paraId="0157B20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C54C614"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B3FAE7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147E87" w14:textId="77777777" w:rsidR="00864C0D" w:rsidRDefault="00864C0D" w:rsidP="00864C0D">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46F64F"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63F270"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58A64D"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F0BC3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71D84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8237F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AAC0D8"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B519CD"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ABA68F"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21BB07"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10D7C9"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32DE22"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4880AD52" w14:textId="77777777" w:rsidR="00864C0D" w:rsidRDefault="00864C0D" w:rsidP="00864C0D">
            <w:pPr>
              <w:pStyle w:val="TAC"/>
              <w:keepNext w:val="0"/>
              <w:rPr>
                <w:lang w:val="en-US" w:eastAsia="zh-CN"/>
              </w:rPr>
            </w:pPr>
          </w:p>
        </w:tc>
      </w:tr>
      <w:tr w:rsidR="00864C0D" w14:paraId="5D8B8691" w14:textId="77777777" w:rsidTr="00864C0D">
        <w:trPr>
          <w:trHeight w:val="29"/>
          <w:jc w:val="center"/>
        </w:trPr>
        <w:tc>
          <w:tcPr>
            <w:tcW w:w="1626" w:type="dxa"/>
            <w:vMerge/>
            <w:tcBorders>
              <w:left w:val="single" w:sz="4" w:space="0" w:color="auto"/>
              <w:right w:val="single" w:sz="4" w:space="0" w:color="auto"/>
            </w:tcBorders>
            <w:vAlign w:val="center"/>
          </w:tcPr>
          <w:p w14:paraId="2E47DD8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609D5B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5983C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2089FD" w14:textId="77777777" w:rsidR="00864C0D" w:rsidRDefault="00864C0D" w:rsidP="00864C0D">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5A6096"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3844BE" w14:textId="77777777" w:rsidR="00864C0D" w:rsidRDefault="00864C0D" w:rsidP="00864C0D">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B1F661"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5BA6A" w14:textId="77777777" w:rsidR="00864C0D" w:rsidRDefault="00864C0D" w:rsidP="00864C0D">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0D197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96194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55BEF1" w14:textId="77777777" w:rsidR="00864C0D" w:rsidRDefault="00864C0D" w:rsidP="00864C0D">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8B1C2F"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C521D8"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B05575" w14:textId="77777777" w:rsidR="00864C0D" w:rsidRDefault="00864C0D" w:rsidP="00864C0D">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CB11E5" w14:textId="77777777" w:rsidR="00864C0D" w:rsidRDefault="00864C0D" w:rsidP="00864C0D">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7A2DFE" w14:textId="77777777" w:rsidR="00864C0D" w:rsidRDefault="00864C0D" w:rsidP="00864C0D">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D436521" w14:textId="77777777" w:rsidR="00864C0D" w:rsidRDefault="00864C0D" w:rsidP="00864C0D">
            <w:pPr>
              <w:pStyle w:val="TAC"/>
              <w:keepNext w:val="0"/>
              <w:rPr>
                <w:lang w:val="en-US" w:eastAsia="zh-CN"/>
              </w:rPr>
            </w:pPr>
          </w:p>
        </w:tc>
      </w:tr>
      <w:tr w:rsidR="00864C0D" w14:paraId="16446975" w14:textId="77777777" w:rsidTr="00864C0D">
        <w:trPr>
          <w:trHeight w:val="29"/>
          <w:jc w:val="center"/>
        </w:trPr>
        <w:tc>
          <w:tcPr>
            <w:tcW w:w="1626" w:type="dxa"/>
            <w:vMerge/>
            <w:tcBorders>
              <w:left w:val="single" w:sz="4" w:space="0" w:color="auto"/>
              <w:right w:val="single" w:sz="4" w:space="0" w:color="auto"/>
            </w:tcBorders>
            <w:vAlign w:val="center"/>
          </w:tcPr>
          <w:p w14:paraId="4CB651E0"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96FD91E"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22E9061A" w14:textId="77777777" w:rsidR="00864C0D" w:rsidRDefault="00864C0D" w:rsidP="00864C0D">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09BE1BE" w14:textId="77777777" w:rsidR="00864C0D" w:rsidRDefault="00864C0D" w:rsidP="00864C0D">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302F1B"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C0D07"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CA6C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7D79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17BDBD"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D6C05F"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EC5A5"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11093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9B0DE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71DE4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69A8A2"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770A1F" w14:textId="77777777" w:rsidR="00864C0D" w:rsidRDefault="00864C0D" w:rsidP="00864C0D">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1ECC14BD" w14:textId="77777777" w:rsidR="00864C0D" w:rsidRDefault="00864C0D" w:rsidP="00864C0D">
            <w:pPr>
              <w:pStyle w:val="TAC"/>
              <w:keepNext w:val="0"/>
              <w:rPr>
                <w:lang w:val="en-US" w:eastAsia="zh-CN"/>
              </w:rPr>
            </w:pPr>
            <w:r>
              <w:rPr>
                <w:lang w:val="en-US" w:eastAsia="zh-CN"/>
              </w:rPr>
              <w:t>1</w:t>
            </w:r>
          </w:p>
        </w:tc>
      </w:tr>
      <w:tr w:rsidR="00864C0D" w14:paraId="11CB0FD3" w14:textId="77777777" w:rsidTr="00864C0D">
        <w:trPr>
          <w:trHeight w:val="29"/>
          <w:jc w:val="center"/>
        </w:trPr>
        <w:tc>
          <w:tcPr>
            <w:tcW w:w="1626" w:type="dxa"/>
            <w:vMerge/>
            <w:tcBorders>
              <w:left w:val="single" w:sz="4" w:space="0" w:color="auto"/>
              <w:right w:val="single" w:sz="4" w:space="0" w:color="auto"/>
            </w:tcBorders>
            <w:vAlign w:val="center"/>
          </w:tcPr>
          <w:p w14:paraId="598E7C5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A447FA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0E1FB0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689283" w14:textId="77777777" w:rsidR="00864C0D" w:rsidRDefault="00864C0D" w:rsidP="00864C0D">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C98A4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B763A"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836921"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523ED"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202E90"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A720A1"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9BA3EC"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EC49A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D1AE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2CF94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63A862"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3F62B0"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5B9BE6D" w14:textId="77777777" w:rsidR="00864C0D" w:rsidRDefault="00864C0D" w:rsidP="00864C0D">
            <w:pPr>
              <w:pStyle w:val="TAC"/>
              <w:keepNext w:val="0"/>
              <w:rPr>
                <w:lang w:val="en-US" w:eastAsia="zh-CN"/>
              </w:rPr>
            </w:pPr>
          </w:p>
        </w:tc>
      </w:tr>
      <w:tr w:rsidR="00864C0D" w14:paraId="5A5672A1" w14:textId="77777777" w:rsidTr="00864C0D">
        <w:trPr>
          <w:trHeight w:val="29"/>
          <w:jc w:val="center"/>
        </w:trPr>
        <w:tc>
          <w:tcPr>
            <w:tcW w:w="1626" w:type="dxa"/>
            <w:vMerge/>
            <w:tcBorders>
              <w:left w:val="single" w:sz="4" w:space="0" w:color="auto"/>
              <w:right w:val="single" w:sz="4" w:space="0" w:color="auto"/>
            </w:tcBorders>
            <w:vAlign w:val="center"/>
          </w:tcPr>
          <w:p w14:paraId="362ADC4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5518CB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8F810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54ABE6" w14:textId="77777777" w:rsidR="00864C0D" w:rsidRDefault="00864C0D" w:rsidP="00864C0D">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537AA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572A6"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C0831"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B34159"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DEF5C9"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87DCA2"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83109"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DD54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1ACDD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56B56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79E82A"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C727F"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3512072" w14:textId="77777777" w:rsidR="00864C0D" w:rsidRDefault="00864C0D" w:rsidP="00864C0D">
            <w:pPr>
              <w:pStyle w:val="TAC"/>
              <w:keepNext w:val="0"/>
              <w:rPr>
                <w:lang w:val="en-US" w:eastAsia="zh-CN"/>
              </w:rPr>
            </w:pPr>
          </w:p>
        </w:tc>
      </w:tr>
      <w:tr w:rsidR="00864C0D" w14:paraId="7A0BD61D" w14:textId="77777777" w:rsidTr="00864C0D">
        <w:trPr>
          <w:trHeight w:val="29"/>
          <w:jc w:val="center"/>
        </w:trPr>
        <w:tc>
          <w:tcPr>
            <w:tcW w:w="1626" w:type="dxa"/>
            <w:vMerge/>
            <w:tcBorders>
              <w:left w:val="single" w:sz="4" w:space="0" w:color="auto"/>
              <w:right w:val="single" w:sz="4" w:space="0" w:color="auto"/>
            </w:tcBorders>
            <w:vAlign w:val="center"/>
          </w:tcPr>
          <w:p w14:paraId="417873B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4FB18AE"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6FEE9AB5"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FB2073E" w14:textId="77777777" w:rsidR="00864C0D" w:rsidRDefault="00864C0D" w:rsidP="00864C0D">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CCA82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C60DF"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FD3064"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63CF4"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CD213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7F831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D4A981"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776A6A"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3A595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818B0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C0AA6C"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56C143"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340DA84" w14:textId="77777777" w:rsidR="00864C0D" w:rsidRDefault="00864C0D" w:rsidP="00864C0D">
            <w:pPr>
              <w:pStyle w:val="TAC"/>
              <w:keepNext w:val="0"/>
              <w:rPr>
                <w:lang w:val="en-US" w:eastAsia="zh-CN"/>
              </w:rPr>
            </w:pPr>
          </w:p>
        </w:tc>
      </w:tr>
      <w:tr w:rsidR="00864C0D" w14:paraId="61909590" w14:textId="77777777" w:rsidTr="00864C0D">
        <w:trPr>
          <w:trHeight w:val="29"/>
          <w:jc w:val="center"/>
        </w:trPr>
        <w:tc>
          <w:tcPr>
            <w:tcW w:w="1626" w:type="dxa"/>
            <w:vMerge/>
            <w:tcBorders>
              <w:left w:val="single" w:sz="4" w:space="0" w:color="auto"/>
              <w:right w:val="single" w:sz="4" w:space="0" w:color="auto"/>
            </w:tcBorders>
            <w:vAlign w:val="center"/>
          </w:tcPr>
          <w:p w14:paraId="3322006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A7688F2"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0708CB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D362C2" w14:textId="77777777" w:rsidR="00864C0D" w:rsidRDefault="00864C0D" w:rsidP="00864C0D">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80865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DA318"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56CF79"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622342"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EF6DB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5033E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E3465C"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0F086B"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2D846"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EFC26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00F1FB"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5015DB"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9634D13" w14:textId="77777777" w:rsidR="00864C0D" w:rsidRDefault="00864C0D" w:rsidP="00864C0D">
            <w:pPr>
              <w:pStyle w:val="TAC"/>
              <w:keepNext w:val="0"/>
              <w:rPr>
                <w:lang w:val="en-US" w:eastAsia="zh-CN"/>
              </w:rPr>
            </w:pPr>
          </w:p>
        </w:tc>
      </w:tr>
      <w:tr w:rsidR="00864C0D" w14:paraId="09F0E162"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02C68FFB"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68E3B6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8A4A4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510898" w14:textId="77777777" w:rsidR="00864C0D" w:rsidRDefault="00864C0D" w:rsidP="00864C0D">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C397E5"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A6FC97"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502DF"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C12E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2F204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F652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CBE617"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6DBC6"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69DF1F"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A177D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7F3139"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90216F" w14:textId="77777777" w:rsidR="00864C0D" w:rsidRDefault="00864C0D" w:rsidP="00864C0D">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4C5F9556" w14:textId="77777777" w:rsidR="00864C0D" w:rsidRDefault="00864C0D" w:rsidP="00864C0D">
            <w:pPr>
              <w:pStyle w:val="TAC"/>
              <w:keepNext w:val="0"/>
              <w:rPr>
                <w:lang w:val="en-US" w:eastAsia="zh-CN"/>
              </w:rPr>
            </w:pPr>
          </w:p>
        </w:tc>
      </w:tr>
      <w:tr w:rsidR="00864C0D" w14:paraId="79ADC68B" w14:textId="77777777" w:rsidTr="00864C0D">
        <w:trPr>
          <w:trHeight w:val="29"/>
          <w:jc w:val="center"/>
        </w:trPr>
        <w:tc>
          <w:tcPr>
            <w:tcW w:w="1626" w:type="dxa"/>
            <w:vMerge w:val="restart"/>
            <w:tcBorders>
              <w:left w:val="single" w:sz="4" w:space="0" w:color="auto"/>
              <w:right w:val="single" w:sz="4" w:space="0" w:color="auto"/>
            </w:tcBorders>
            <w:vAlign w:val="center"/>
          </w:tcPr>
          <w:p w14:paraId="7903179B"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06AD9F8E"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4DCEC302" w14:textId="77777777" w:rsidR="00864C0D" w:rsidRDefault="00864C0D" w:rsidP="00864C0D">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01BF4F4" w14:textId="77777777" w:rsidR="00864C0D" w:rsidRDefault="00864C0D" w:rsidP="00864C0D">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90E439"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01F4C"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D701D"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92E9A5"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1A2200"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9749A4"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10B4C"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4B19A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25157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B4FD0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5CA382"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F96627" w14:textId="77777777" w:rsidR="00864C0D" w:rsidRDefault="00864C0D" w:rsidP="00864C0D">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3D0BB4A" w14:textId="77777777" w:rsidR="00864C0D" w:rsidRDefault="00864C0D" w:rsidP="00864C0D">
            <w:pPr>
              <w:pStyle w:val="TAC"/>
              <w:keepNext w:val="0"/>
              <w:rPr>
                <w:lang w:val="en-US" w:eastAsia="zh-CN"/>
              </w:rPr>
            </w:pPr>
            <w:r>
              <w:rPr>
                <w:lang w:val="en-US" w:eastAsia="zh-CN"/>
              </w:rPr>
              <w:t>0</w:t>
            </w:r>
          </w:p>
        </w:tc>
      </w:tr>
      <w:tr w:rsidR="00864C0D" w14:paraId="5B4652AE" w14:textId="77777777" w:rsidTr="00864C0D">
        <w:trPr>
          <w:trHeight w:val="29"/>
          <w:jc w:val="center"/>
        </w:trPr>
        <w:tc>
          <w:tcPr>
            <w:tcW w:w="1626" w:type="dxa"/>
            <w:vMerge/>
            <w:tcBorders>
              <w:left w:val="single" w:sz="4" w:space="0" w:color="auto"/>
              <w:right w:val="single" w:sz="4" w:space="0" w:color="auto"/>
            </w:tcBorders>
            <w:vAlign w:val="center"/>
          </w:tcPr>
          <w:p w14:paraId="1AA6B95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920CF0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AB29DD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5D8B88" w14:textId="77777777" w:rsidR="00864C0D" w:rsidRDefault="00864C0D" w:rsidP="00864C0D">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BEBF1E"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6AC26"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F72E3C"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57429"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3623DB"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0A7606"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ED2EB"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E5C4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6367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54D2B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5967F"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0B46F3"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8ADB6B1" w14:textId="77777777" w:rsidR="00864C0D" w:rsidRDefault="00864C0D" w:rsidP="00864C0D">
            <w:pPr>
              <w:pStyle w:val="TAC"/>
              <w:keepNext w:val="0"/>
              <w:rPr>
                <w:lang w:val="en-US" w:eastAsia="zh-CN"/>
              </w:rPr>
            </w:pPr>
          </w:p>
        </w:tc>
      </w:tr>
      <w:tr w:rsidR="00864C0D" w14:paraId="28719E3D" w14:textId="77777777" w:rsidTr="00864C0D">
        <w:trPr>
          <w:trHeight w:val="29"/>
          <w:jc w:val="center"/>
        </w:trPr>
        <w:tc>
          <w:tcPr>
            <w:tcW w:w="1626" w:type="dxa"/>
            <w:vMerge/>
            <w:tcBorders>
              <w:left w:val="single" w:sz="4" w:space="0" w:color="auto"/>
              <w:right w:val="single" w:sz="4" w:space="0" w:color="auto"/>
            </w:tcBorders>
            <w:vAlign w:val="center"/>
          </w:tcPr>
          <w:p w14:paraId="33DEC7C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4A2428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FE01CB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9D412" w14:textId="77777777" w:rsidR="00864C0D" w:rsidRDefault="00864C0D" w:rsidP="00864C0D">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09969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E3402D"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1DB08"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DCB632"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467268"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9FDC3F"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D115E9"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4247E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CCAAC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C1646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3656EE"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B1BE41"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6DC9CA2" w14:textId="77777777" w:rsidR="00864C0D" w:rsidRDefault="00864C0D" w:rsidP="00864C0D">
            <w:pPr>
              <w:pStyle w:val="TAC"/>
              <w:keepNext w:val="0"/>
              <w:rPr>
                <w:lang w:val="en-US" w:eastAsia="zh-CN"/>
              </w:rPr>
            </w:pPr>
          </w:p>
        </w:tc>
      </w:tr>
      <w:tr w:rsidR="00864C0D" w14:paraId="62F375C4"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29D04428"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5D37CA3"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D614558"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7AE096C" w14:textId="77777777" w:rsidR="00864C0D" w:rsidRDefault="00864C0D" w:rsidP="00864C0D">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1AAC66E1" w14:textId="77777777" w:rsidR="00864C0D" w:rsidRDefault="00864C0D" w:rsidP="00864C0D">
            <w:pPr>
              <w:pStyle w:val="TAC"/>
              <w:keepNext w:val="0"/>
              <w:rPr>
                <w:lang w:val="en-US" w:eastAsia="zh-CN"/>
              </w:rPr>
            </w:pPr>
          </w:p>
        </w:tc>
      </w:tr>
      <w:tr w:rsidR="00864C0D" w14:paraId="117CB2C9" w14:textId="77777777" w:rsidTr="00864C0D">
        <w:trPr>
          <w:trHeight w:val="29"/>
          <w:jc w:val="center"/>
        </w:trPr>
        <w:tc>
          <w:tcPr>
            <w:tcW w:w="1626" w:type="dxa"/>
            <w:vMerge w:val="restart"/>
            <w:tcBorders>
              <w:left w:val="single" w:sz="4" w:space="0" w:color="auto"/>
              <w:right w:val="single" w:sz="4" w:space="0" w:color="auto"/>
            </w:tcBorders>
            <w:vAlign w:val="center"/>
          </w:tcPr>
          <w:p w14:paraId="30F9CA9A"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79DE4D15" w14:textId="77777777" w:rsidR="00864C0D" w:rsidRDefault="00864C0D" w:rsidP="00864C0D">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60402858" w14:textId="77777777" w:rsidR="00864C0D" w:rsidRDefault="00864C0D" w:rsidP="00864C0D">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858B2C7" w14:textId="77777777" w:rsidR="00864C0D" w:rsidRDefault="00864C0D" w:rsidP="00864C0D">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CF4AF8" w14:textId="77777777" w:rsidR="00864C0D" w:rsidRDefault="00864C0D" w:rsidP="00864C0D">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BDB4B"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8A5DD"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1FCC0E"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E3F47B"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26B96C"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43A8D"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6716A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CDFE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87907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BD16F2"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25F7DD" w14:textId="77777777" w:rsidR="00864C0D" w:rsidRDefault="00864C0D" w:rsidP="00864C0D">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EA2AABC" w14:textId="77777777" w:rsidR="00864C0D" w:rsidRDefault="00864C0D" w:rsidP="00864C0D">
            <w:pPr>
              <w:pStyle w:val="TAC"/>
              <w:keepNext w:val="0"/>
              <w:rPr>
                <w:lang w:val="en-US" w:eastAsia="zh-CN"/>
              </w:rPr>
            </w:pPr>
            <w:r>
              <w:rPr>
                <w:lang w:val="en-US" w:eastAsia="zh-CN"/>
              </w:rPr>
              <w:t>0</w:t>
            </w:r>
          </w:p>
        </w:tc>
      </w:tr>
      <w:tr w:rsidR="00864C0D" w14:paraId="2BAB1257" w14:textId="77777777" w:rsidTr="00864C0D">
        <w:trPr>
          <w:trHeight w:val="29"/>
          <w:jc w:val="center"/>
        </w:trPr>
        <w:tc>
          <w:tcPr>
            <w:tcW w:w="1626" w:type="dxa"/>
            <w:vMerge/>
            <w:tcBorders>
              <w:left w:val="single" w:sz="4" w:space="0" w:color="auto"/>
              <w:right w:val="single" w:sz="4" w:space="0" w:color="auto"/>
            </w:tcBorders>
            <w:vAlign w:val="center"/>
          </w:tcPr>
          <w:p w14:paraId="77E37D3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D48A483"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6DC328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8A0430" w14:textId="77777777" w:rsidR="00864C0D" w:rsidRDefault="00864C0D" w:rsidP="00864C0D">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CF54F2"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FA818A"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483265"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2446A"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C79177"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245EEA"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A2B4B"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3BD8D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FAFFB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318F5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55A1E0"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2FE5F8"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A961B88" w14:textId="77777777" w:rsidR="00864C0D" w:rsidRDefault="00864C0D" w:rsidP="00864C0D">
            <w:pPr>
              <w:pStyle w:val="TAC"/>
              <w:keepNext w:val="0"/>
              <w:rPr>
                <w:lang w:val="en-US" w:eastAsia="zh-CN"/>
              </w:rPr>
            </w:pPr>
          </w:p>
        </w:tc>
      </w:tr>
      <w:tr w:rsidR="00864C0D" w14:paraId="79573265" w14:textId="77777777" w:rsidTr="00864C0D">
        <w:trPr>
          <w:trHeight w:val="29"/>
          <w:jc w:val="center"/>
        </w:trPr>
        <w:tc>
          <w:tcPr>
            <w:tcW w:w="1626" w:type="dxa"/>
            <w:vMerge/>
            <w:tcBorders>
              <w:left w:val="single" w:sz="4" w:space="0" w:color="auto"/>
              <w:right w:val="single" w:sz="4" w:space="0" w:color="auto"/>
            </w:tcBorders>
            <w:vAlign w:val="center"/>
          </w:tcPr>
          <w:p w14:paraId="5CEB569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B65C78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A47CB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51E0FC" w14:textId="77777777" w:rsidR="00864C0D" w:rsidRDefault="00864C0D" w:rsidP="00864C0D">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30EF3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64914" w14:textId="77777777" w:rsidR="00864C0D" w:rsidRDefault="00864C0D" w:rsidP="00864C0D">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E6946"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595036" w14:textId="77777777" w:rsidR="00864C0D" w:rsidRDefault="00864C0D" w:rsidP="00864C0D">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6700C8"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95D857" w14:textId="77777777" w:rsidR="00864C0D" w:rsidRDefault="00864C0D" w:rsidP="00864C0D">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959B9"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13D91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AFF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B7E02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1F7B47" w14:textId="77777777" w:rsidR="00864C0D" w:rsidRDefault="00864C0D" w:rsidP="00864C0D">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C952B3" w14:textId="77777777" w:rsidR="00864C0D" w:rsidRDefault="00864C0D" w:rsidP="00864C0D">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F7652E6" w14:textId="77777777" w:rsidR="00864C0D" w:rsidRDefault="00864C0D" w:rsidP="00864C0D">
            <w:pPr>
              <w:pStyle w:val="TAC"/>
              <w:keepNext w:val="0"/>
              <w:rPr>
                <w:lang w:val="en-US" w:eastAsia="zh-CN"/>
              </w:rPr>
            </w:pPr>
          </w:p>
        </w:tc>
      </w:tr>
      <w:tr w:rsidR="00864C0D" w14:paraId="345F91B6"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21353BD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2445C6D"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39A8E79"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B589FBC" w14:textId="77777777" w:rsidR="00864C0D" w:rsidRDefault="00864C0D" w:rsidP="00864C0D">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51F4B8BA" w14:textId="77777777" w:rsidR="00864C0D" w:rsidRDefault="00864C0D" w:rsidP="00864C0D">
            <w:pPr>
              <w:pStyle w:val="TAC"/>
              <w:keepNext w:val="0"/>
              <w:rPr>
                <w:lang w:val="en-US" w:eastAsia="zh-CN"/>
              </w:rPr>
            </w:pPr>
          </w:p>
        </w:tc>
      </w:tr>
      <w:tr w:rsidR="00864C0D" w14:paraId="3AB05AFF"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5165BA4C" w14:textId="77777777" w:rsidR="00864C0D" w:rsidRDefault="00864C0D" w:rsidP="00864C0D">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6A8E4E1" w14:textId="77777777" w:rsidR="00864C0D" w:rsidRDefault="00864C0D" w:rsidP="00864C0D">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58615B76" w14:textId="77777777" w:rsidR="00864C0D" w:rsidRDefault="00864C0D" w:rsidP="00864C0D">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29FEA1E6" w14:textId="77777777" w:rsidR="00864C0D" w:rsidRDefault="00864C0D" w:rsidP="00864C0D">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895BAD7" w14:textId="77777777" w:rsidR="00864C0D" w:rsidRDefault="00864C0D" w:rsidP="00864C0D">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D8C1F"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6535B6"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CA66A7"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DD0DED9"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101FDEE"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757C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6FF9C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CD80B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CF9BE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9D12B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E48F03"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B4F4254" w14:textId="77777777" w:rsidR="00864C0D" w:rsidRDefault="00864C0D" w:rsidP="00864C0D">
            <w:pPr>
              <w:pStyle w:val="TAC"/>
              <w:keepNext w:val="0"/>
              <w:rPr>
                <w:lang w:val="en-US" w:eastAsia="zh-CN"/>
              </w:rPr>
            </w:pPr>
            <w:r>
              <w:rPr>
                <w:lang w:val="en-US" w:eastAsia="zh-CN"/>
              </w:rPr>
              <w:t>0</w:t>
            </w:r>
          </w:p>
        </w:tc>
      </w:tr>
      <w:tr w:rsidR="00864C0D" w14:paraId="11B78102" w14:textId="77777777" w:rsidTr="00864C0D">
        <w:trPr>
          <w:trHeight w:val="29"/>
          <w:jc w:val="center"/>
        </w:trPr>
        <w:tc>
          <w:tcPr>
            <w:tcW w:w="1626" w:type="dxa"/>
            <w:vMerge/>
            <w:tcBorders>
              <w:left w:val="single" w:sz="4" w:space="0" w:color="auto"/>
              <w:right w:val="single" w:sz="4" w:space="0" w:color="auto"/>
            </w:tcBorders>
            <w:vAlign w:val="center"/>
          </w:tcPr>
          <w:p w14:paraId="1A9FB13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B5F71BC"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79B2DD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39496C" w14:textId="77777777" w:rsidR="00864C0D" w:rsidRDefault="00864C0D" w:rsidP="00864C0D">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2BC28B4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6E55C"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79D2D6"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39A4278"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FF4D08F"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DF1C50F"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1926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F9B3C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73EFD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C56E5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27BC67"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73945D"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20F5834" w14:textId="77777777" w:rsidR="00864C0D" w:rsidRDefault="00864C0D" w:rsidP="00864C0D">
            <w:pPr>
              <w:pStyle w:val="TAC"/>
              <w:keepNext w:val="0"/>
              <w:rPr>
                <w:lang w:val="en-US" w:eastAsia="zh-CN"/>
              </w:rPr>
            </w:pPr>
          </w:p>
        </w:tc>
      </w:tr>
      <w:tr w:rsidR="00864C0D" w14:paraId="1C15A0A1" w14:textId="77777777" w:rsidTr="00864C0D">
        <w:trPr>
          <w:trHeight w:val="29"/>
          <w:jc w:val="center"/>
        </w:trPr>
        <w:tc>
          <w:tcPr>
            <w:tcW w:w="1626" w:type="dxa"/>
            <w:vMerge/>
            <w:tcBorders>
              <w:left w:val="single" w:sz="4" w:space="0" w:color="auto"/>
              <w:right w:val="single" w:sz="4" w:space="0" w:color="auto"/>
            </w:tcBorders>
            <w:vAlign w:val="center"/>
          </w:tcPr>
          <w:p w14:paraId="47DCF37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2749F2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0A783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B339D7" w14:textId="77777777" w:rsidR="00864C0D" w:rsidRDefault="00864C0D" w:rsidP="00864C0D">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79BEC5BE"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505A8" w14:textId="77777777" w:rsidR="00864C0D" w:rsidRDefault="00864C0D" w:rsidP="00864C0D">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A6CCC9"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0AEAD2" w14:textId="77777777" w:rsidR="00864C0D" w:rsidRDefault="00864C0D" w:rsidP="00864C0D">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0DF7625"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7C44CF2"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C8C22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CE44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5F362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DBB1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EED598"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84EE35"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CB30D65" w14:textId="77777777" w:rsidR="00864C0D" w:rsidRDefault="00864C0D" w:rsidP="00864C0D">
            <w:pPr>
              <w:pStyle w:val="TAC"/>
              <w:keepNext w:val="0"/>
              <w:rPr>
                <w:lang w:val="en-US" w:eastAsia="zh-CN"/>
              </w:rPr>
            </w:pPr>
          </w:p>
        </w:tc>
      </w:tr>
      <w:tr w:rsidR="00864C0D" w14:paraId="3A3E47FB" w14:textId="77777777" w:rsidTr="00864C0D">
        <w:trPr>
          <w:trHeight w:val="29"/>
          <w:jc w:val="center"/>
        </w:trPr>
        <w:tc>
          <w:tcPr>
            <w:tcW w:w="1626" w:type="dxa"/>
            <w:vMerge/>
            <w:tcBorders>
              <w:left w:val="single" w:sz="4" w:space="0" w:color="auto"/>
              <w:right w:val="single" w:sz="4" w:space="0" w:color="auto"/>
            </w:tcBorders>
            <w:vAlign w:val="center"/>
          </w:tcPr>
          <w:p w14:paraId="04BFF82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3A01529"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F589EAF" w14:textId="77777777" w:rsidR="00864C0D" w:rsidRDefault="00864C0D" w:rsidP="00864C0D">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45CC82C7" w14:textId="77777777" w:rsidR="00864C0D" w:rsidRDefault="00864C0D" w:rsidP="00864C0D">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1C1F903"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AD770" w14:textId="77777777" w:rsidR="00864C0D" w:rsidRDefault="00864C0D" w:rsidP="00864C0D">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A79405"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63D5C"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CCDF7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A4D6F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D82870" w14:textId="77777777" w:rsidR="00864C0D" w:rsidRDefault="00864C0D" w:rsidP="00864C0D">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940E94"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001EF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B069A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D224E7"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DE9580"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231A1257" w14:textId="77777777" w:rsidR="00864C0D" w:rsidRDefault="00864C0D" w:rsidP="00864C0D">
            <w:pPr>
              <w:pStyle w:val="TAC"/>
              <w:keepNext w:val="0"/>
              <w:rPr>
                <w:lang w:val="en-US" w:eastAsia="zh-CN"/>
              </w:rPr>
            </w:pPr>
          </w:p>
        </w:tc>
      </w:tr>
      <w:tr w:rsidR="00864C0D" w14:paraId="63117D32" w14:textId="77777777" w:rsidTr="00864C0D">
        <w:trPr>
          <w:trHeight w:val="29"/>
          <w:jc w:val="center"/>
        </w:trPr>
        <w:tc>
          <w:tcPr>
            <w:tcW w:w="1626" w:type="dxa"/>
            <w:vMerge/>
            <w:tcBorders>
              <w:left w:val="single" w:sz="4" w:space="0" w:color="auto"/>
              <w:right w:val="single" w:sz="4" w:space="0" w:color="auto"/>
            </w:tcBorders>
            <w:vAlign w:val="center"/>
          </w:tcPr>
          <w:p w14:paraId="025C40C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82CD40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ACFC97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6FF945" w14:textId="77777777" w:rsidR="00864C0D" w:rsidRDefault="00864C0D" w:rsidP="00864C0D">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2BACAA0"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C07A9" w14:textId="77777777" w:rsidR="00864C0D" w:rsidRDefault="00864C0D" w:rsidP="00864C0D">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BEA654"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FA660"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EA41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0AD45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7FCA7F" w14:textId="77777777" w:rsidR="00864C0D" w:rsidRDefault="00864C0D" w:rsidP="00864C0D">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81DEA"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06130"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D5DB5"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90B87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2045A" w14:textId="77777777" w:rsidR="00864C0D" w:rsidRDefault="00864C0D" w:rsidP="00864C0D">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436DB6FA" w14:textId="77777777" w:rsidR="00864C0D" w:rsidRDefault="00864C0D" w:rsidP="00864C0D">
            <w:pPr>
              <w:pStyle w:val="TAC"/>
              <w:keepNext w:val="0"/>
              <w:rPr>
                <w:lang w:val="en-US" w:eastAsia="zh-CN"/>
              </w:rPr>
            </w:pPr>
          </w:p>
        </w:tc>
      </w:tr>
      <w:tr w:rsidR="00864C0D" w14:paraId="0C4CB56E"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30FCC1FA"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BAA735A"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518343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98DB69" w14:textId="77777777" w:rsidR="00864C0D" w:rsidRDefault="00864C0D" w:rsidP="00864C0D">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F25F70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83987F" w14:textId="77777777" w:rsidR="00864C0D" w:rsidRDefault="00864C0D" w:rsidP="00864C0D">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E13C2"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8C839" w14:textId="77777777" w:rsidR="00864C0D" w:rsidRDefault="00864C0D" w:rsidP="00864C0D">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62F3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3F0CA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D5462C" w14:textId="77777777" w:rsidR="00864C0D" w:rsidRDefault="00864C0D" w:rsidP="00864C0D">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F1E838"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6664D6"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7644B" w14:textId="77777777" w:rsidR="00864C0D" w:rsidRDefault="00864C0D" w:rsidP="00864C0D">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0F898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B0828" w14:textId="77777777" w:rsidR="00864C0D" w:rsidRDefault="00864C0D" w:rsidP="00864C0D">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F14CEC1" w14:textId="77777777" w:rsidR="00864C0D" w:rsidRDefault="00864C0D" w:rsidP="00864C0D">
            <w:pPr>
              <w:pStyle w:val="TAC"/>
              <w:keepNext w:val="0"/>
              <w:rPr>
                <w:lang w:val="en-US" w:eastAsia="zh-CN"/>
              </w:rPr>
            </w:pPr>
          </w:p>
        </w:tc>
      </w:tr>
      <w:tr w:rsidR="00864C0D" w14:paraId="72FF79EF" w14:textId="77777777" w:rsidTr="00864C0D">
        <w:trPr>
          <w:trHeight w:val="29"/>
          <w:jc w:val="center"/>
        </w:trPr>
        <w:tc>
          <w:tcPr>
            <w:tcW w:w="1626" w:type="dxa"/>
            <w:vMerge w:val="restart"/>
            <w:tcBorders>
              <w:left w:val="single" w:sz="4" w:space="0" w:color="auto"/>
              <w:right w:val="single" w:sz="4" w:space="0" w:color="auto"/>
            </w:tcBorders>
            <w:vAlign w:val="center"/>
          </w:tcPr>
          <w:p w14:paraId="75D9056A" w14:textId="77777777" w:rsidR="00864C0D" w:rsidRDefault="00864C0D" w:rsidP="00864C0D">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21B1A626" w14:textId="77777777" w:rsidR="00864C0D" w:rsidRDefault="00864C0D" w:rsidP="00864C0D">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373FD659" w14:textId="77777777" w:rsidR="00864C0D" w:rsidRDefault="00864C0D" w:rsidP="00864C0D">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70EE64E" w14:textId="77777777" w:rsidR="00864C0D" w:rsidRDefault="00864C0D" w:rsidP="00864C0D">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A60D3D" w14:textId="77777777" w:rsidR="00864C0D" w:rsidRDefault="00864C0D" w:rsidP="00864C0D">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569AE6"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815D2C"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E02A57"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C51EC6"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3A8398"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AD74D1C"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tcPr>
          <w:p w14:paraId="30B624C8"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DDF00"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50F4BD"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27C9EC86"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08839FCF" w14:textId="77777777" w:rsidR="00864C0D" w:rsidRDefault="00864C0D" w:rsidP="00864C0D">
            <w:pPr>
              <w:pStyle w:val="TAC"/>
              <w:keepNext w:val="0"/>
              <w:rPr>
                <w:szCs w:val="22"/>
              </w:rPr>
            </w:pPr>
          </w:p>
        </w:tc>
        <w:tc>
          <w:tcPr>
            <w:tcW w:w="1632" w:type="dxa"/>
            <w:vMerge w:val="restart"/>
            <w:tcBorders>
              <w:left w:val="single" w:sz="4" w:space="0" w:color="auto"/>
              <w:right w:val="single" w:sz="4" w:space="0" w:color="auto"/>
            </w:tcBorders>
            <w:vAlign w:val="center"/>
          </w:tcPr>
          <w:p w14:paraId="3C96747B" w14:textId="77777777" w:rsidR="00864C0D" w:rsidRDefault="00864C0D" w:rsidP="00864C0D">
            <w:pPr>
              <w:pStyle w:val="TAC"/>
              <w:keepNext w:val="0"/>
              <w:rPr>
                <w:lang w:val="en-US" w:eastAsia="zh-CN"/>
              </w:rPr>
            </w:pPr>
            <w:r>
              <w:rPr>
                <w:rFonts w:hint="eastAsia"/>
                <w:lang w:val="en-US" w:eastAsia="zh-CN"/>
              </w:rPr>
              <w:t>0</w:t>
            </w:r>
          </w:p>
        </w:tc>
      </w:tr>
      <w:tr w:rsidR="00864C0D" w14:paraId="2FC701AE" w14:textId="77777777" w:rsidTr="00864C0D">
        <w:trPr>
          <w:trHeight w:val="29"/>
          <w:jc w:val="center"/>
        </w:trPr>
        <w:tc>
          <w:tcPr>
            <w:tcW w:w="1626" w:type="dxa"/>
            <w:vMerge/>
            <w:tcBorders>
              <w:left w:val="single" w:sz="4" w:space="0" w:color="auto"/>
              <w:right w:val="single" w:sz="4" w:space="0" w:color="auto"/>
            </w:tcBorders>
            <w:vAlign w:val="center"/>
          </w:tcPr>
          <w:p w14:paraId="4DF5AB34"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64B5BA96"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2AC3FE6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C02D30A" w14:textId="77777777" w:rsidR="00864C0D" w:rsidRDefault="00864C0D" w:rsidP="00864C0D">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66ED84"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2B45A"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BD9A8B"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DE82AA"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478821"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3E21B2"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89F7CFD"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tcPr>
          <w:p w14:paraId="698AA8C9"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7A0DAD"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06B537A"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606E60E9"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0588B293" w14:textId="77777777" w:rsidR="00864C0D" w:rsidRDefault="00864C0D" w:rsidP="00864C0D">
            <w:pPr>
              <w:pStyle w:val="TAC"/>
              <w:keepNext w:val="0"/>
              <w:rPr>
                <w:szCs w:val="22"/>
              </w:rPr>
            </w:pPr>
          </w:p>
        </w:tc>
        <w:tc>
          <w:tcPr>
            <w:tcW w:w="1632" w:type="dxa"/>
            <w:vMerge/>
            <w:tcBorders>
              <w:left w:val="single" w:sz="4" w:space="0" w:color="auto"/>
              <w:right w:val="single" w:sz="4" w:space="0" w:color="auto"/>
            </w:tcBorders>
            <w:vAlign w:val="center"/>
          </w:tcPr>
          <w:p w14:paraId="68376267" w14:textId="77777777" w:rsidR="00864C0D" w:rsidRDefault="00864C0D" w:rsidP="00864C0D">
            <w:pPr>
              <w:pStyle w:val="TAC"/>
              <w:keepNext w:val="0"/>
              <w:rPr>
                <w:lang w:val="en-US" w:eastAsia="zh-CN"/>
              </w:rPr>
            </w:pPr>
          </w:p>
        </w:tc>
      </w:tr>
      <w:tr w:rsidR="00864C0D" w14:paraId="3E4E8E9E" w14:textId="77777777" w:rsidTr="00864C0D">
        <w:trPr>
          <w:trHeight w:val="29"/>
          <w:jc w:val="center"/>
        </w:trPr>
        <w:tc>
          <w:tcPr>
            <w:tcW w:w="1626" w:type="dxa"/>
            <w:vMerge/>
            <w:tcBorders>
              <w:left w:val="single" w:sz="4" w:space="0" w:color="auto"/>
              <w:right w:val="single" w:sz="4" w:space="0" w:color="auto"/>
            </w:tcBorders>
            <w:vAlign w:val="center"/>
          </w:tcPr>
          <w:p w14:paraId="00983825"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6AAEA54D"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9086E37"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37900DB" w14:textId="77777777" w:rsidR="00864C0D" w:rsidRDefault="00864C0D" w:rsidP="00864C0D">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22B956"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2CE1AC" w14:textId="77777777" w:rsidR="00864C0D" w:rsidRDefault="00864C0D" w:rsidP="00864C0D">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DA5D9F"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468A4E" w14:textId="77777777" w:rsidR="00864C0D" w:rsidRDefault="00864C0D" w:rsidP="00864C0D">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34C19B"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F42709"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F8A41F0"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tcPr>
          <w:p w14:paraId="66105A78"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6B95F9"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6525E8" w14:textId="77777777" w:rsidR="00864C0D" w:rsidRDefault="00864C0D" w:rsidP="00864C0D">
            <w:pPr>
              <w:pStyle w:val="TAC"/>
            </w:pPr>
          </w:p>
        </w:tc>
        <w:tc>
          <w:tcPr>
            <w:tcW w:w="736" w:type="dxa"/>
            <w:tcBorders>
              <w:top w:val="single" w:sz="4" w:space="0" w:color="auto"/>
              <w:left w:val="single" w:sz="4" w:space="0" w:color="auto"/>
              <w:bottom w:val="single" w:sz="4" w:space="0" w:color="auto"/>
              <w:right w:val="single" w:sz="4" w:space="0" w:color="auto"/>
            </w:tcBorders>
          </w:tcPr>
          <w:p w14:paraId="516C14D0" w14:textId="77777777" w:rsidR="00864C0D" w:rsidRDefault="00864C0D" w:rsidP="00864C0D">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3A67601B" w14:textId="77777777" w:rsidR="00864C0D" w:rsidRDefault="00864C0D" w:rsidP="00864C0D">
            <w:pPr>
              <w:pStyle w:val="TAC"/>
              <w:keepNext w:val="0"/>
              <w:rPr>
                <w:szCs w:val="22"/>
              </w:rPr>
            </w:pPr>
          </w:p>
        </w:tc>
        <w:tc>
          <w:tcPr>
            <w:tcW w:w="1632" w:type="dxa"/>
            <w:vMerge/>
            <w:tcBorders>
              <w:left w:val="single" w:sz="4" w:space="0" w:color="auto"/>
              <w:right w:val="single" w:sz="4" w:space="0" w:color="auto"/>
            </w:tcBorders>
            <w:vAlign w:val="center"/>
          </w:tcPr>
          <w:p w14:paraId="2ADEBEE8" w14:textId="77777777" w:rsidR="00864C0D" w:rsidRDefault="00864C0D" w:rsidP="00864C0D">
            <w:pPr>
              <w:pStyle w:val="TAC"/>
              <w:keepNext w:val="0"/>
              <w:rPr>
                <w:lang w:val="en-US" w:eastAsia="zh-CN"/>
              </w:rPr>
            </w:pPr>
          </w:p>
        </w:tc>
      </w:tr>
      <w:tr w:rsidR="00864C0D" w14:paraId="22B1D2F2"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66C2100C" w14:textId="77777777" w:rsidR="00864C0D" w:rsidRDefault="00864C0D" w:rsidP="00864C0D">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DEE9598" w14:textId="77777777" w:rsidR="00864C0D" w:rsidRDefault="00864C0D" w:rsidP="00864C0D">
            <w:pPr>
              <w:pStyle w:val="TAC"/>
              <w:rPr>
                <w:lang w:val="en-US"/>
              </w:rPr>
            </w:pPr>
          </w:p>
        </w:tc>
        <w:tc>
          <w:tcPr>
            <w:tcW w:w="736" w:type="dxa"/>
            <w:tcBorders>
              <w:left w:val="single" w:sz="4" w:space="0" w:color="auto"/>
              <w:bottom w:val="single" w:sz="4" w:space="0" w:color="auto"/>
              <w:right w:val="single" w:sz="4" w:space="0" w:color="auto"/>
            </w:tcBorders>
            <w:vAlign w:val="center"/>
          </w:tcPr>
          <w:p w14:paraId="04EDBE04" w14:textId="77777777" w:rsidR="00864C0D" w:rsidRDefault="00864C0D" w:rsidP="00864C0D">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F9F521B" w14:textId="77777777" w:rsidR="00864C0D" w:rsidRDefault="00864C0D" w:rsidP="00864C0D">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E1DA78F" w14:textId="77777777" w:rsidR="00864C0D" w:rsidRDefault="00864C0D" w:rsidP="00864C0D">
            <w:pPr>
              <w:pStyle w:val="TAC"/>
              <w:keepNext w:val="0"/>
              <w:rPr>
                <w:lang w:val="en-US" w:eastAsia="zh-CN"/>
              </w:rPr>
            </w:pPr>
          </w:p>
        </w:tc>
      </w:tr>
      <w:tr w:rsidR="00864C0D" w14:paraId="6678AA4E"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F65805" w14:textId="77777777" w:rsidR="00864C0D" w:rsidRDefault="00864C0D" w:rsidP="00864C0D">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79B83F1" w14:textId="77777777" w:rsidR="00864C0D" w:rsidRDefault="00864C0D" w:rsidP="00864C0D">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21A35F" w14:textId="77777777" w:rsidR="00864C0D" w:rsidRDefault="00864C0D" w:rsidP="00864C0D">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39853FDD" w14:textId="77777777" w:rsidR="00864C0D" w:rsidRDefault="00864C0D" w:rsidP="00864C0D">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47EFDEA5" w14:textId="77777777" w:rsidR="00864C0D" w:rsidRDefault="00864C0D" w:rsidP="00864C0D">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D4638" w14:textId="77777777" w:rsidR="00864C0D" w:rsidRDefault="00864C0D" w:rsidP="00864C0D">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1BBA9DC"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703CC1"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7D79E2B"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5DB9A3B"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8B5A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1CC66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F4C40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11DDA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70E24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A48CE3"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CBDBFED" w14:textId="77777777" w:rsidR="00864C0D" w:rsidRDefault="00864C0D" w:rsidP="00864C0D">
            <w:pPr>
              <w:pStyle w:val="TAC"/>
              <w:keepNext w:val="0"/>
              <w:rPr>
                <w:lang w:val="en-US" w:eastAsia="zh-CN"/>
              </w:rPr>
            </w:pPr>
            <w:r>
              <w:rPr>
                <w:lang w:val="en-US" w:eastAsia="zh-CN"/>
              </w:rPr>
              <w:t>0</w:t>
            </w:r>
          </w:p>
        </w:tc>
      </w:tr>
      <w:tr w:rsidR="00864C0D" w14:paraId="5F9DD419"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2A6FEB"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D144E5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0DE30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CC515A" w14:textId="77777777" w:rsidR="00864C0D" w:rsidRDefault="00864C0D" w:rsidP="00864C0D">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1359A53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2304D1" w14:textId="77777777" w:rsidR="00864C0D" w:rsidRDefault="00864C0D" w:rsidP="00864C0D">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77CB2B8"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5E13328"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B74581B"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964BDBA"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F721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57ECC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3C97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F4AA0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2BB98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79CBA8"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86D4C8" w14:textId="77777777" w:rsidR="00864C0D" w:rsidRDefault="00864C0D" w:rsidP="00864C0D">
            <w:pPr>
              <w:pStyle w:val="TAC"/>
              <w:keepNext w:val="0"/>
              <w:rPr>
                <w:lang w:val="en-US" w:eastAsia="zh-CN"/>
              </w:rPr>
            </w:pPr>
          </w:p>
        </w:tc>
      </w:tr>
      <w:tr w:rsidR="00864C0D" w14:paraId="44E5408E"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DE9BF2"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117D17"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F89D9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C29993" w14:textId="77777777" w:rsidR="00864C0D" w:rsidRDefault="00864C0D" w:rsidP="00864C0D">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488A6F9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725B6" w14:textId="77777777" w:rsidR="00864C0D" w:rsidRDefault="00864C0D" w:rsidP="00864C0D">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9E5949"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D418C5" w14:textId="77777777" w:rsidR="00864C0D" w:rsidRDefault="00864C0D" w:rsidP="00864C0D">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7C70079"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86A2A07" w14:textId="77777777" w:rsidR="00864C0D" w:rsidRDefault="00864C0D" w:rsidP="00864C0D">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B22F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DA129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07D3B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106F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86021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0AC83B"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B048CA" w14:textId="77777777" w:rsidR="00864C0D" w:rsidRDefault="00864C0D" w:rsidP="00864C0D">
            <w:pPr>
              <w:pStyle w:val="TAC"/>
              <w:keepNext w:val="0"/>
              <w:rPr>
                <w:lang w:val="en-US" w:eastAsia="zh-CN"/>
              </w:rPr>
            </w:pPr>
          </w:p>
        </w:tc>
      </w:tr>
      <w:tr w:rsidR="00864C0D" w14:paraId="5A77A9F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9EA52E4"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7ABD5C"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8BF45AC" w14:textId="77777777" w:rsidR="00864C0D" w:rsidRDefault="00864C0D" w:rsidP="00864C0D">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2CE08365" w14:textId="77777777" w:rsidR="00864C0D" w:rsidRDefault="00864C0D" w:rsidP="00864C0D">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3C1D7E1A"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B7F11"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C67DEC"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9C343"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24DD3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46AAA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E445B"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610F8F"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E92C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71AE1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3175DD"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836546"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D0D492" w14:textId="77777777" w:rsidR="00864C0D" w:rsidRDefault="00864C0D" w:rsidP="00864C0D">
            <w:pPr>
              <w:pStyle w:val="TAC"/>
              <w:keepNext w:val="0"/>
              <w:rPr>
                <w:lang w:val="en-US" w:eastAsia="zh-CN"/>
              </w:rPr>
            </w:pPr>
          </w:p>
        </w:tc>
      </w:tr>
      <w:tr w:rsidR="00864C0D" w14:paraId="64F16CA1"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C0937E"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E7210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EB556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38F370"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4DFFC6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FE31121" w14:textId="77777777" w:rsidR="00864C0D" w:rsidRDefault="00864C0D" w:rsidP="00864C0D">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4CF51"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23655"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CB47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92276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FEAD5B"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D371B"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47BF60"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85CB67"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6D8D5E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92F48E" w14:textId="77777777" w:rsidR="00864C0D" w:rsidRDefault="00864C0D" w:rsidP="00864C0D">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BBCCC2C" w14:textId="77777777" w:rsidR="00864C0D" w:rsidRDefault="00864C0D" w:rsidP="00864C0D">
            <w:pPr>
              <w:pStyle w:val="TAC"/>
              <w:keepNext w:val="0"/>
              <w:rPr>
                <w:lang w:val="en-US" w:eastAsia="zh-CN"/>
              </w:rPr>
            </w:pPr>
          </w:p>
        </w:tc>
      </w:tr>
      <w:tr w:rsidR="00864C0D" w14:paraId="1D8F026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CE1429E"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C570F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8C0EE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244C7F"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976DC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5BCD6E" w14:textId="77777777" w:rsidR="00864C0D" w:rsidRDefault="00864C0D" w:rsidP="00864C0D">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4AFC7"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855AF"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3C061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C2B9B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5C342A" w14:textId="77777777" w:rsidR="00864C0D" w:rsidRDefault="00864C0D" w:rsidP="00864C0D">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4A2B69"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05A87"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D986E" w14:textId="77777777" w:rsidR="00864C0D" w:rsidRDefault="00864C0D" w:rsidP="00864C0D">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DD6DF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D01A1C" w14:textId="77777777" w:rsidR="00864C0D" w:rsidRDefault="00864C0D" w:rsidP="00864C0D">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186704E" w14:textId="77777777" w:rsidR="00864C0D" w:rsidRDefault="00864C0D" w:rsidP="00864C0D">
            <w:pPr>
              <w:pStyle w:val="TAC"/>
              <w:keepNext w:val="0"/>
              <w:rPr>
                <w:lang w:val="en-US" w:eastAsia="zh-CN"/>
              </w:rPr>
            </w:pPr>
          </w:p>
        </w:tc>
      </w:tr>
      <w:tr w:rsidR="00864C0D" w14:paraId="556659C1"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125D023E" w14:textId="77777777" w:rsidR="00864C0D" w:rsidRDefault="00864C0D" w:rsidP="00864C0D">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152BC00F" w14:textId="77777777" w:rsidR="00864C0D" w:rsidRDefault="00864C0D" w:rsidP="00864C0D">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4A73ABC5" w14:textId="77777777" w:rsidR="00864C0D" w:rsidRDefault="00864C0D" w:rsidP="00864C0D">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2917C1F"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538170"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966CD" w14:textId="77777777" w:rsidR="00864C0D" w:rsidRDefault="00864C0D" w:rsidP="00864C0D">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99A65"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4D8F3"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3CE53"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FF1D24"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0DE9D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1797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2D63E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F86E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C7969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E95263"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10A5B89" w14:textId="77777777" w:rsidR="00864C0D" w:rsidRDefault="00864C0D" w:rsidP="00864C0D">
            <w:pPr>
              <w:pStyle w:val="TAC"/>
              <w:keepNext w:val="0"/>
              <w:rPr>
                <w:lang w:val="en-US" w:eastAsia="zh-CN"/>
              </w:rPr>
            </w:pPr>
            <w:r>
              <w:rPr>
                <w:lang w:val="en-US" w:eastAsia="zh-CN"/>
              </w:rPr>
              <w:t>0</w:t>
            </w:r>
          </w:p>
        </w:tc>
      </w:tr>
      <w:tr w:rsidR="00864C0D" w14:paraId="786F18BE" w14:textId="77777777" w:rsidTr="00864C0D">
        <w:trPr>
          <w:trHeight w:val="34"/>
          <w:jc w:val="center"/>
        </w:trPr>
        <w:tc>
          <w:tcPr>
            <w:tcW w:w="1626" w:type="dxa"/>
            <w:vMerge/>
            <w:tcBorders>
              <w:left w:val="single" w:sz="4" w:space="0" w:color="auto"/>
              <w:right w:val="single" w:sz="4" w:space="0" w:color="auto"/>
            </w:tcBorders>
            <w:vAlign w:val="center"/>
          </w:tcPr>
          <w:p w14:paraId="528E29C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2E5FAB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BCFC0C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246A84"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170EF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A5D85E" w14:textId="77777777" w:rsidR="00864C0D" w:rsidRDefault="00864C0D" w:rsidP="00864C0D">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A88A8"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096E46"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833B9"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44EDD7"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51C5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FCE7C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55BE7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7A073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73DD9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07BE91"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6B809" w14:textId="77777777" w:rsidR="00864C0D" w:rsidRDefault="00864C0D" w:rsidP="00864C0D">
            <w:pPr>
              <w:pStyle w:val="TAC"/>
              <w:keepNext w:val="0"/>
              <w:rPr>
                <w:lang w:val="en-US" w:eastAsia="zh-CN"/>
              </w:rPr>
            </w:pPr>
          </w:p>
        </w:tc>
      </w:tr>
      <w:tr w:rsidR="00864C0D" w14:paraId="7A9FBF7B" w14:textId="77777777" w:rsidTr="00864C0D">
        <w:trPr>
          <w:trHeight w:val="34"/>
          <w:jc w:val="center"/>
        </w:trPr>
        <w:tc>
          <w:tcPr>
            <w:tcW w:w="1626" w:type="dxa"/>
            <w:vMerge/>
            <w:tcBorders>
              <w:left w:val="single" w:sz="4" w:space="0" w:color="auto"/>
              <w:right w:val="single" w:sz="4" w:space="0" w:color="auto"/>
            </w:tcBorders>
            <w:vAlign w:val="center"/>
          </w:tcPr>
          <w:p w14:paraId="59152B4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C2B39F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5B580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4DC1B6"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0D5EE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FE7A17" w14:textId="77777777" w:rsidR="00864C0D" w:rsidRDefault="00864C0D" w:rsidP="00864C0D">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EAAB5"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7C03C" w14:textId="77777777" w:rsidR="00864C0D" w:rsidRDefault="00864C0D" w:rsidP="00864C0D">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6BFDF"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DBB471" w14:textId="77777777" w:rsidR="00864C0D" w:rsidRDefault="00864C0D" w:rsidP="00864C0D">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6123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15A68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2DED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4AB3D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E3317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DE964"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1F7386" w14:textId="77777777" w:rsidR="00864C0D" w:rsidRDefault="00864C0D" w:rsidP="00864C0D">
            <w:pPr>
              <w:pStyle w:val="TAC"/>
              <w:keepNext w:val="0"/>
              <w:rPr>
                <w:lang w:val="en-US" w:eastAsia="zh-CN"/>
              </w:rPr>
            </w:pPr>
          </w:p>
        </w:tc>
      </w:tr>
      <w:tr w:rsidR="00864C0D" w14:paraId="2B697E2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D81CFC9"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0D46D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633A0A" w14:textId="77777777" w:rsidR="00864C0D" w:rsidRDefault="00864C0D" w:rsidP="00864C0D">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49B6513F"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7257BFE4" w14:textId="77777777" w:rsidR="00864C0D" w:rsidRDefault="00864C0D" w:rsidP="00864C0D">
            <w:pPr>
              <w:pStyle w:val="TAC"/>
              <w:keepNext w:val="0"/>
              <w:rPr>
                <w:lang w:val="en-US" w:eastAsia="zh-CN"/>
              </w:rPr>
            </w:pPr>
          </w:p>
        </w:tc>
      </w:tr>
      <w:tr w:rsidR="00864C0D" w14:paraId="7292D3EA"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09193613" w14:textId="77777777" w:rsidR="00864C0D" w:rsidRDefault="00864C0D" w:rsidP="00864C0D">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273C2835" w14:textId="77777777" w:rsidR="00864C0D" w:rsidRDefault="00864C0D" w:rsidP="00864C0D">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49DF40A9" w14:textId="77777777" w:rsidR="00864C0D" w:rsidRDefault="00864C0D" w:rsidP="00864C0D">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4C07135" w14:textId="77777777" w:rsidR="00864C0D" w:rsidRDefault="00864C0D" w:rsidP="00864C0D">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C3C19E" w14:textId="77777777" w:rsidR="00864C0D" w:rsidRDefault="00864C0D" w:rsidP="00864C0D">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78931"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86D885"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2D373D"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CFF97"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D63B4B"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D7441"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1AA72"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04A02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8179C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2966FD"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60CB62" w14:textId="77777777" w:rsidR="00864C0D" w:rsidRDefault="00864C0D" w:rsidP="00864C0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5672F6A" w14:textId="77777777" w:rsidR="00864C0D" w:rsidRDefault="00864C0D" w:rsidP="00864C0D">
            <w:pPr>
              <w:pStyle w:val="TAC"/>
              <w:rPr>
                <w:lang w:val="en-US" w:eastAsia="zh-CN"/>
              </w:rPr>
            </w:pPr>
            <w:r>
              <w:rPr>
                <w:rFonts w:hint="eastAsia"/>
                <w:lang w:val="en-US" w:eastAsia="zh-CN"/>
              </w:rPr>
              <w:t>0</w:t>
            </w:r>
          </w:p>
        </w:tc>
      </w:tr>
      <w:tr w:rsidR="00864C0D" w14:paraId="4A7E8F1D" w14:textId="77777777" w:rsidTr="00864C0D">
        <w:trPr>
          <w:trHeight w:val="34"/>
          <w:jc w:val="center"/>
        </w:trPr>
        <w:tc>
          <w:tcPr>
            <w:tcW w:w="1626" w:type="dxa"/>
            <w:vMerge/>
            <w:tcBorders>
              <w:left w:val="single" w:sz="4" w:space="0" w:color="auto"/>
              <w:right w:val="single" w:sz="4" w:space="0" w:color="auto"/>
            </w:tcBorders>
            <w:vAlign w:val="center"/>
          </w:tcPr>
          <w:p w14:paraId="05D8B31E"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655C4A28" w14:textId="77777777" w:rsidR="00864C0D" w:rsidRDefault="00864C0D" w:rsidP="00864C0D">
            <w:pPr>
              <w:pStyle w:val="TAC"/>
              <w:rPr>
                <w:szCs w:val="18"/>
                <w:lang w:val="en-US"/>
              </w:rPr>
            </w:pPr>
          </w:p>
        </w:tc>
        <w:tc>
          <w:tcPr>
            <w:tcW w:w="736" w:type="dxa"/>
            <w:vMerge/>
            <w:tcBorders>
              <w:left w:val="single" w:sz="4" w:space="0" w:color="auto"/>
              <w:right w:val="single" w:sz="4" w:space="0" w:color="auto"/>
            </w:tcBorders>
            <w:vAlign w:val="center"/>
          </w:tcPr>
          <w:p w14:paraId="2095CC95"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DD620C2" w14:textId="77777777" w:rsidR="00864C0D" w:rsidRDefault="00864C0D" w:rsidP="00864C0D">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B387E6"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138BB"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9A1DED"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AC539"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ECD10E"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1CEC83"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A4E82"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92A0C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2FAE92"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48BF4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DECF06"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8F6E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7AE551C3" w14:textId="77777777" w:rsidR="00864C0D" w:rsidRDefault="00864C0D" w:rsidP="00864C0D">
            <w:pPr>
              <w:pStyle w:val="TAC"/>
              <w:keepNext w:val="0"/>
              <w:rPr>
                <w:lang w:val="en-US" w:eastAsia="zh-CN"/>
              </w:rPr>
            </w:pPr>
          </w:p>
        </w:tc>
      </w:tr>
      <w:tr w:rsidR="00864C0D" w14:paraId="0C5D0164" w14:textId="77777777" w:rsidTr="00864C0D">
        <w:trPr>
          <w:trHeight w:val="34"/>
          <w:jc w:val="center"/>
        </w:trPr>
        <w:tc>
          <w:tcPr>
            <w:tcW w:w="1626" w:type="dxa"/>
            <w:vMerge/>
            <w:tcBorders>
              <w:left w:val="single" w:sz="4" w:space="0" w:color="auto"/>
              <w:right w:val="single" w:sz="4" w:space="0" w:color="auto"/>
            </w:tcBorders>
            <w:vAlign w:val="center"/>
          </w:tcPr>
          <w:p w14:paraId="74452D50"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1CE857D7" w14:textId="77777777" w:rsidR="00864C0D" w:rsidRDefault="00864C0D" w:rsidP="00864C0D">
            <w:pPr>
              <w:pStyle w:val="TAC"/>
              <w:rPr>
                <w:szCs w:val="18"/>
                <w:lang w:val="en-US"/>
              </w:rPr>
            </w:pPr>
          </w:p>
        </w:tc>
        <w:tc>
          <w:tcPr>
            <w:tcW w:w="736" w:type="dxa"/>
            <w:vMerge/>
            <w:tcBorders>
              <w:left w:val="single" w:sz="4" w:space="0" w:color="auto"/>
              <w:right w:val="single" w:sz="4" w:space="0" w:color="auto"/>
            </w:tcBorders>
            <w:vAlign w:val="center"/>
          </w:tcPr>
          <w:p w14:paraId="187E9DA9"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C732BF8" w14:textId="77777777" w:rsidR="00864C0D" w:rsidRDefault="00864C0D" w:rsidP="00864C0D">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6A9F2F"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69C2F7" w14:textId="77777777" w:rsidR="00864C0D" w:rsidRDefault="00864C0D" w:rsidP="00864C0D">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693EFF"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A27821" w14:textId="77777777" w:rsidR="00864C0D" w:rsidRDefault="00864C0D" w:rsidP="00864C0D">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76C5F"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353EF1" w14:textId="77777777" w:rsidR="00864C0D" w:rsidRDefault="00864C0D" w:rsidP="00864C0D">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BC99DD"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6785D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8702D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84DB9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E9998E"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4CB08"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2EDDC1B5" w14:textId="77777777" w:rsidR="00864C0D" w:rsidRDefault="00864C0D" w:rsidP="00864C0D">
            <w:pPr>
              <w:pStyle w:val="TAC"/>
              <w:keepNext w:val="0"/>
              <w:rPr>
                <w:lang w:val="en-US" w:eastAsia="zh-CN"/>
              </w:rPr>
            </w:pPr>
          </w:p>
        </w:tc>
      </w:tr>
      <w:tr w:rsidR="00864C0D" w14:paraId="504D5161" w14:textId="77777777" w:rsidTr="00864C0D">
        <w:trPr>
          <w:trHeight w:val="34"/>
          <w:jc w:val="center"/>
        </w:trPr>
        <w:tc>
          <w:tcPr>
            <w:tcW w:w="1626" w:type="dxa"/>
            <w:vMerge/>
            <w:tcBorders>
              <w:left w:val="single" w:sz="4" w:space="0" w:color="auto"/>
              <w:right w:val="single" w:sz="4" w:space="0" w:color="auto"/>
            </w:tcBorders>
            <w:vAlign w:val="center"/>
          </w:tcPr>
          <w:p w14:paraId="670B1B7D"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302A7329" w14:textId="77777777" w:rsidR="00864C0D" w:rsidRDefault="00864C0D" w:rsidP="00864C0D">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6790C32F" w14:textId="77777777" w:rsidR="00864C0D" w:rsidRDefault="00864C0D" w:rsidP="00864C0D">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379CD35E" w14:textId="77777777" w:rsidR="00864C0D" w:rsidRDefault="00864C0D" w:rsidP="00864C0D">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16658934" w14:textId="77777777" w:rsidR="00864C0D" w:rsidRDefault="00864C0D" w:rsidP="00864C0D">
            <w:pPr>
              <w:pStyle w:val="TAC"/>
              <w:keepNext w:val="0"/>
              <w:rPr>
                <w:lang w:val="en-US" w:eastAsia="zh-CN"/>
              </w:rPr>
            </w:pPr>
          </w:p>
        </w:tc>
      </w:tr>
      <w:tr w:rsidR="00864C0D" w14:paraId="1A82138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4137C6A3" w14:textId="77777777" w:rsidR="00864C0D" w:rsidRDefault="00864C0D" w:rsidP="00864C0D">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13CC313C" w14:textId="77777777" w:rsidR="00864C0D" w:rsidRDefault="00864C0D" w:rsidP="00864C0D">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1B89925B" w14:textId="77777777" w:rsidR="00864C0D" w:rsidRDefault="00864C0D" w:rsidP="00864C0D">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7C07272"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CF33A87"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95950" w14:textId="77777777" w:rsidR="00864C0D" w:rsidRDefault="00864C0D" w:rsidP="00864C0D">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98406BC"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034EBC"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EF0667A"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7982A89"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4D04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D69C5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38951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BB706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D35D2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AA9809"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0976172" w14:textId="77777777" w:rsidR="00864C0D" w:rsidRDefault="00864C0D" w:rsidP="00864C0D">
            <w:pPr>
              <w:pStyle w:val="TAC"/>
              <w:keepNext w:val="0"/>
              <w:rPr>
                <w:lang w:val="en-US" w:eastAsia="zh-CN"/>
              </w:rPr>
            </w:pPr>
            <w:r>
              <w:rPr>
                <w:lang w:val="en-US" w:eastAsia="zh-CN"/>
              </w:rPr>
              <w:t>0</w:t>
            </w:r>
          </w:p>
        </w:tc>
      </w:tr>
      <w:tr w:rsidR="00864C0D" w14:paraId="58C0B4B3" w14:textId="77777777" w:rsidTr="00864C0D">
        <w:trPr>
          <w:trHeight w:val="34"/>
          <w:jc w:val="center"/>
        </w:trPr>
        <w:tc>
          <w:tcPr>
            <w:tcW w:w="1626" w:type="dxa"/>
            <w:vMerge/>
            <w:tcBorders>
              <w:left w:val="single" w:sz="4" w:space="0" w:color="auto"/>
              <w:right w:val="single" w:sz="4" w:space="0" w:color="auto"/>
            </w:tcBorders>
            <w:vAlign w:val="center"/>
          </w:tcPr>
          <w:p w14:paraId="0B33F5F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36FC8F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27E7DF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B2F6FF" w14:textId="77777777" w:rsidR="00864C0D" w:rsidRDefault="00864C0D" w:rsidP="00864C0D">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41BA6A0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8377A0" w14:textId="77777777" w:rsidR="00864C0D" w:rsidRDefault="00864C0D" w:rsidP="00864C0D">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990F51C"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9183805"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129F39B"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1734858"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B12F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02592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231BE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2A55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BCEEF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27573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498D5C" w14:textId="77777777" w:rsidR="00864C0D" w:rsidRDefault="00864C0D" w:rsidP="00864C0D">
            <w:pPr>
              <w:pStyle w:val="TAC"/>
              <w:keepNext w:val="0"/>
              <w:rPr>
                <w:lang w:val="en-US" w:eastAsia="zh-CN"/>
              </w:rPr>
            </w:pPr>
          </w:p>
        </w:tc>
      </w:tr>
      <w:tr w:rsidR="00864C0D" w14:paraId="685AE5A0" w14:textId="77777777" w:rsidTr="00864C0D">
        <w:trPr>
          <w:trHeight w:val="34"/>
          <w:jc w:val="center"/>
        </w:trPr>
        <w:tc>
          <w:tcPr>
            <w:tcW w:w="1626" w:type="dxa"/>
            <w:vMerge/>
            <w:tcBorders>
              <w:left w:val="single" w:sz="4" w:space="0" w:color="auto"/>
              <w:right w:val="single" w:sz="4" w:space="0" w:color="auto"/>
            </w:tcBorders>
            <w:vAlign w:val="center"/>
          </w:tcPr>
          <w:p w14:paraId="73E10C4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BA18E3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FD975E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8DC36F" w14:textId="77777777" w:rsidR="00864C0D" w:rsidRDefault="00864C0D" w:rsidP="00864C0D">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7D8F7E5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EDF984" w14:textId="77777777" w:rsidR="00864C0D" w:rsidRDefault="00864C0D" w:rsidP="00864C0D">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89FBD2"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8E69FA" w14:textId="77777777" w:rsidR="00864C0D" w:rsidRDefault="00864C0D" w:rsidP="00864C0D">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28468A0"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CAE7C91" w14:textId="77777777" w:rsidR="00864C0D" w:rsidRDefault="00864C0D" w:rsidP="00864C0D">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DBA9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C0CB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1FDA5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07EEA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5A8B1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964A0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A26DCB" w14:textId="77777777" w:rsidR="00864C0D" w:rsidRDefault="00864C0D" w:rsidP="00864C0D">
            <w:pPr>
              <w:pStyle w:val="TAC"/>
              <w:keepNext w:val="0"/>
              <w:rPr>
                <w:lang w:val="en-US" w:eastAsia="zh-CN"/>
              </w:rPr>
            </w:pPr>
          </w:p>
        </w:tc>
      </w:tr>
      <w:tr w:rsidR="00864C0D" w14:paraId="3D2661E9" w14:textId="77777777" w:rsidTr="00864C0D">
        <w:trPr>
          <w:trHeight w:val="34"/>
          <w:jc w:val="center"/>
        </w:trPr>
        <w:tc>
          <w:tcPr>
            <w:tcW w:w="1626" w:type="dxa"/>
            <w:vMerge/>
            <w:tcBorders>
              <w:left w:val="single" w:sz="4" w:space="0" w:color="auto"/>
              <w:right w:val="single" w:sz="4" w:space="0" w:color="auto"/>
            </w:tcBorders>
            <w:vAlign w:val="center"/>
          </w:tcPr>
          <w:p w14:paraId="0228261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949D03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FC6A17B" w14:textId="77777777" w:rsidR="00864C0D" w:rsidRDefault="00864C0D" w:rsidP="00864C0D">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22DDD0E"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4860ED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F352A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B5A7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F26D7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E1E7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C453F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D6DBB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6D36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9799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1AD89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F41C4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EDC09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012CF3" w14:textId="77777777" w:rsidR="00864C0D" w:rsidRDefault="00864C0D" w:rsidP="00864C0D">
            <w:pPr>
              <w:pStyle w:val="TAC"/>
              <w:keepNext w:val="0"/>
              <w:rPr>
                <w:lang w:val="en-US" w:eastAsia="zh-CN"/>
              </w:rPr>
            </w:pPr>
          </w:p>
        </w:tc>
      </w:tr>
      <w:tr w:rsidR="00864C0D" w14:paraId="1D01DA17" w14:textId="77777777" w:rsidTr="00864C0D">
        <w:trPr>
          <w:trHeight w:val="34"/>
          <w:jc w:val="center"/>
        </w:trPr>
        <w:tc>
          <w:tcPr>
            <w:tcW w:w="1626" w:type="dxa"/>
            <w:vMerge/>
            <w:tcBorders>
              <w:left w:val="single" w:sz="4" w:space="0" w:color="auto"/>
              <w:right w:val="single" w:sz="4" w:space="0" w:color="auto"/>
            </w:tcBorders>
            <w:vAlign w:val="center"/>
          </w:tcPr>
          <w:p w14:paraId="0486F66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8A756DC"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6BC0B6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0EC504"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CA8E65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698B6A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A3D67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6897F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9A795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D77D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C25C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27B5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1B07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B773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590C0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2EAE2D"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6DCBB14" w14:textId="77777777" w:rsidR="00864C0D" w:rsidRDefault="00864C0D" w:rsidP="00864C0D">
            <w:pPr>
              <w:pStyle w:val="TAC"/>
              <w:keepNext w:val="0"/>
              <w:rPr>
                <w:lang w:val="en-US" w:eastAsia="zh-CN"/>
              </w:rPr>
            </w:pPr>
          </w:p>
        </w:tc>
      </w:tr>
      <w:tr w:rsidR="00864C0D" w14:paraId="0AACB328"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B186671"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1EDED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576CD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F8522B"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2752D7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CF82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8E18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E117C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5A841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8B1D4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F0323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C2817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E12F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977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475C3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A8F50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2CC1775" w14:textId="77777777" w:rsidR="00864C0D" w:rsidRDefault="00864C0D" w:rsidP="00864C0D">
            <w:pPr>
              <w:pStyle w:val="TAC"/>
              <w:keepNext w:val="0"/>
              <w:rPr>
                <w:lang w:val="en-US" w:eastAsia="zh-CN"/>
              </w:rPr>
            </w:pPr>
          </w:p>
        </w:tc>
      </w:tr>
      <w:tr w:rsidR="00864C0D" w14:paraId="7B55A5BD"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E61BC3B" w14:textId="77777777" w:rsidR="00864C0D" w:rsidRDefault="00864C0D" w:rsidP="00864C0D">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67EEDD7" w14:textId="77777777" w:rsidR="00864C0D" w:rsidRDefault="00864C0D" w:rsidP="00864C0D">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E7712BD" w14:textId="77777777" w:rsidR="00864C0D" w:rsidRDefault="00864C0D" w:rsidP="00864C0D">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916E15B" w14:textId="77777777" w:rsidR="00864C0D" w:rsidRDefault="00864C0D" w:rsidP="00864C0D">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DD05446" w14:textId="77777777" w:rsidR="00864C0D" w:rsidRDefault="00864C0D" w:rsidP="00864C0D">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DD0B5"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7C69F9"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A5477"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873F5C"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967613"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CA5F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B7163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D46E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6DC5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700BB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7D322F"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FB0759" w14:textId="77777777" w:rsidR="00864C0D" w:rsidRDefault="00864C0D" w:rsidP="00864C0D">
            <w:pPr>
              <w:pStyle w:val="TAC"/>
              <w:keepNext w:val="0"/>
              <w:rPr>
                <w:lang w:val="en-US" w:eastAsia="zh-CN"/>
              </w:rPr>
            </w:pPr>
            <w:r>
              <w:rPr>
                <w:lang w:val="en-US" w:eastAsia="zh-CN"/>
              </w:rPr>
              <w:t>0</w:t>
            </w:r>
          </w:p>
        </w:tc>
      </w:tr>
      <w:tr w:rsidR="00864C0D" w14:paraId="657F236C"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C43DA5"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7DB1B1"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F16A97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703617"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D7CD8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F3635F"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37EC03"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5F7ED"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4E17D"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AB608F"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43A5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6021F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04815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384E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6E93F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05DB2"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87817B" w14:textId="77777777" w:rsidR="00864C0D" w:rsidRDefault="00864C0D" w:rsidP="00864C0D">
            <w:pPr>
              <w:pStyle w:val="TAC"/>
              <w:keepNext w:val="0"/>
              <w:rPr>
                <w:lang w:val="en-US" w:eastAsia="zh-CN"/>
              </w:rPr>
            </w:pPr>
          </w:p>
        </w:tc>
      </w:tr>
      <w:tr w:rsidR="00864C0D" w14:paraId="2970704A"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7EDAF9"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2A35C2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12E18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634CC3"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84C8A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139BCB"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4C99C1"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B3673D"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8C7F2E"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F7D064" w14:textId="77777777" w:rsidR="00864C0D" w:rsidRDefault="00864C0D" w:rsidP="00864C0D">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026D8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30049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E0CE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B2864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D776F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FBBBB9"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5D6174" w14:textId="77777777" w:rsidR="00864C0D" w:rsidRDefault="00864C0D" w:rsidP="00864C0D">
            <w:pPr>
              <w:pStyle w:val="TAC"/>
              <w:keepNext w:val="0"/>
              <w:rPr>
                <w:lang w:val="en-US" w:eastAsia="zh-CN"/>
              </w:rPr>
            </w:pPr>
          </w:p>
        </w:tc>
      </w:tr>
      <w:tr w:rsidR="00864C0D" w14:paraId="331AC53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9095DB"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D1DDA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3058FC" w14:textId="77777777" w:rsidR="00864C0D" w:rsidRDefault="00864C0D" w:rsidP="00864C0D">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59D279D0" w14:textId="77777777" w:rsidR="00864C0D" w:rsidRDefault="00864C0D" w:rsidP="00864C0D">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7A97F83A" w14:textId="77777777" w:rsidR="00864C0D" w:rsidRDefault="00864C0D" w:rsidP="00864C0D">
            <w:pPr>
              <w:pStyle w:val="TAC"/>
              <w:keepNext w:val="0"/>
              <w:rPr>
                <w:lang w:val="en-US" w:eastAsia="zh-CN"/>
              </w:rPr>
            </w:pPr>
          </w:p>
        </w:tc>
      </w:tr>
      <w:tr w:rsidR="00864C0D" w14:paraId="7742368C"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250D1B29" w14:textId="77777777" w:rsidR="00864C0D" w:rsidRDefault="00864C0D" w:rsidP="00864C0D">
            <w:pPr>
              <w:pStyle w:val="TAH"/>
              <w:tabs>
                <w:tab w:val="center" w:pos="817"/>
              </w:tabs>
              <w:rPr>
                <w:lang w:val="en-US" w:eastAsia="zh-CN"/>
              </w:rPr>
            </w:pPr>
            <w:r w:rsidRPr="00864C0D">
              <w:rPr>
                <w:rFonts w:eastAsia="Yu Mincho" w:cs="Arial"/>
                <w:b w:val="0"/>
                <w:szCs w:val="18"/>
                <w:lang w:eastAsia="ko-KR"/>
              </w:rPr>
              <w:t>CA_n</w:t>
            </w:r>
            <w:r w:rsidRPr="00864C0D">
              <w:rPr>
                <w:rFonts w:eastAsia="Yu Mincho" w:cs="Arial"/>
                <w:b w:val="0"/>
                <w:szCs w:val="18"/>
                <w:lang w:val="en-US" w:eastAsia="ko-KR"/>
              </w:rPr>
              <w:t>5</w:t>
            </w:r>
            <w:r w:rsidRPr="00864C0D">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02D7CC9D" w14:textId="77777777" w:rsidR="00864C0D" w:rsidRDefault="00864C0D" w:rsidP="00864C0D">
            <w:pPr>
              <w:pStyle w:val="NormalWeb"/>
              <w:keepNext/>
              <w:spacing w:before="0" w:beforeAutospacing="0" w:after="0" w:afterAutospacing="0"/>
              <w:jc w:val="center"/>
              <w:rPr>
                <w:lang w:eastAsia="zh-CN"/>
              </w:rPr>
            </w:pPr>
            <w:r w:rsidRPr="00864C0D">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2BD158E9" w14:textId="77777777" w:rsidR="00864C0D" w:rsidRDefault="00864C0D" w:rsidP="00864C0D">
            <w:pPr>
              <w:pStyle w:val="TAH"/>
              <w:rPr>
                <w:lang w:val="en-US" w:eastAsia="zh-CN"/>
              </w:rPr>
            </w:pPr>
            <w:r w:rsidRPr="00864C0D">
              <w:rPr>
                <w:rFonts w:eastAsia="Yu Mincho" w:cs="Arial"/>
                <w:b w:val="0"/>
                <w:szCs w:val="18"/>
                <w:lang w:val="en-US" w:eastAsia="ko-KR"/>
              </w:rPr>
              <w:t>n</w:t>
            </w:r>
            <w:r w:rsidRPr="00864C0D">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194CAD21" w14:textId="77777777" w:rsidR="00864C0D" w:rsidRDefault="00864C0D" w:rsidP="00864C0D">
            <w:pPr>
              <w:keepNext/>
              <w:keepLines/>
              <w:widowControl w:val="0"/>
              <w:spacing w:after="0"/>
              <w:jc w:val="center"/>
              <w:rPr>
                <w:lang w:val="en-US" w:eastAsia="zh-CN"/>
              </w:rPr>
            </w:pPr>
            <w:r w:rsidRPr="00864C0D">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2D9A843C" w14:textId="77777777" w:rsidR="00864C0D" w:rsidRDefault="00864C0D" w:rsidP="00864C0D">
            <w:pPr>
              <w:pStyle w:val="TAC"/>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FC2F2" w14:textId="77777777" w:rsidR="00864C0D" w:rsidRDefault="00864C0D" w:rsidP="00864C0D">
            <w:pPr>
              <w:pStyle w:val="TAC"/>
              <w:rPr>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768CE4" w14:textId="77777777" w:rsidR="00864C0D" w:rsidRDefault="00864C0D" w:rsidP="00864C0D">
            <w:pPr>
              <w:pStyle w:val="TAC"/>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07CB8A" w14:textId="77777777" w:rsidR="00864C0D" w:rsidRDefault="00864C0D" w:rsidP="00864C0D">
            <w:pPr>
              <w:pStyle w:val="TAC"/>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8364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E68CF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BADDC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DA496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3E937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AB112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BE848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EE3B8"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9A2D7EA" w14:textId="77777777" w:rsidR="00864C0D" w:rsidRDefault="00864C0D" w:rsidP="00864C0D">
            <w:pPr>
              <w:pStyle w:val="TAC"/>
              <w:keepNext w:val="0"/>
              <w:rPr>
                <w:lang w:val="en-US" w:eastAsia="zh-CN"/>
              </w:rPr>
            </w:pPr>
            <w:r>
              <w:rPr>
                <w:rFonts w:hint="eastAsia"/>
                <w:lang w:val="en-US" w:eastAsia="zh-CN"/>
              </w:rPr>
              <w:t>0</w:t>
            </w:r>
          </w:p>
        </w:tc>
      </w:tr>
      <w:tr w:rsidR="00864C0D" w14:paraId="5CB435D5" w14:textId="77777777" w:rsidTr="00864C0D">
        <w:trPr>
          <w:trHeight w:val="29"/>
          <w:jc w:val="center"/>
        </w:trPr>
        <w:tc>
          <w:tcPr>
            <w:tcW w:w="1626" w:type="dxa"/>
            <w:vMerge/>
            <w:tcBorders>
              <w:left w:val="single" w:sz="4" w:space="0" w:color="auto"/>
              <w:right w:val="single" w:sz="4" w:space="0" w:color="auto"/>
            </w:tcBorders>
            <w:vAlign w:val="center"/>
          </w:tcPr>
          <w:p w14:paraId="42339384"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4FAF1621"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0AF0CE6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AF3CC" w14:textId="77777777" w:rsidR="00864C0D" w:rsidRDefault="00864C0D" w:rsidP="00864C0D">
            <w:pPr>
              <w:keepNext/>
              <w:keepLines/>
              <w:widowControl w:val="0"/>
              <w:spacing w:after="0"/>
              <w:jc w:val="center"/>
              <w:rPr>
                <w:lang w:val="en-US" w:eastAsia="zh-CN"/>
              </w:rPr>
            </w:pPr>
            <w:r w:rsidRPr="00864C0D">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31D7C3A9"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79E91C" w14:textId="77777777" w:rsidR="00864C0D" w:rsidRDefault="00864C0D" w:rsidP="00864C0D">
            <w:pPr>
              <w:pStyle w:val="TAC"/>
              <w:rPr>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0B24A" w14:textId="77777777" w:rsidR="00864C0D" w:rsidRDefault="00864C0D" w:rsidP="00864C0D">
            <w:pPr>
              <w:pStyle w:val="TAC"/>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F46F91" w14:textId="77777777" w:rsidR="00864C0D" w:rsidRDefault="00864C0D" w:rsidP="00864C0D">
            <w:pPr>
              <w:pStyle w:val="TAC"/>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8C76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B55C1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9B546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02889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3E6B5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A8865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3708C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59A612"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2544D536" w14:textId="77777777" w:rsidR="00864C0D" w:rsidRDefault="00864C0D" w:rsidP="00864C0D">
            <w:pPr>
              <w:pStyle w:val="TAC"/>
              <w:keepNext w:val="0"/>
              <w:rPr>
                <w:lang w:val="en-US" w:eastAsia="zh-CN"/>
              </w:rPr>
            </w:pPr>
          </w:p>
        </w:tc>
      </w:tr>
      <w:tr w:rsidR="00864C0D" w14:paraId="5C6076C7" w14:textId="77777777" w:rsidTr="00864C0D">
        <w:trPr>
          <w:trHeight w:val="29"/>
          <w:jc w:val="center"/>
        </w:trPr>
        <w:tc>
          <w:tcPr>
            <w:tcW w:w="1626" w:type="dxa"/>
            <w:vMerge/>
            <w:tcBorders>
              <w:left w:val="single" w:sz="4" w:space="0" w:color="auto"/>
              <w:right w:val="single" w:sz="4" w:space="0" w:color="auto"/>
            </w:tcBorders>
            <w:vAlign w:val="center"/>
          </w:tcPr>
          <w:p w14:paraId="08821595"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0182A982"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CAD926F"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75442" w14:textId="77777777" w:rsidR="00864C0D" w:rsidRDefault="00864C0D" w:rsidP="00864C0D">
            <w:pPr>
              <w:keepNext/>
              <w:keepLines/>
              <w:widowControl w:val="0"/>
              <w:spacing w:after="0"/>
              <w:jc w:val="center"/>
              <w:rPr>
                <w:lang w:val="en-US" w:eastAsia="zh-CN"/>
              </w:rPr>
            </w:pPr>
            <w:r w:rsidRPr="00864C0D">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4C86C90"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F9A6DB" w14:textId="77777777" w:rsidR="00864C0D" w:rsidRDefault="00864C0D" w:rsidP="00864C0D">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82F188"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78BD4E"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033D7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58E54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619F3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264F4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BB72F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372FD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336CC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E1CD8F"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1697E608" w14:textId="77777777" w:rsidR="00864C0D" w:rsidRDefault="00864C0D" w:rsidP="00864C0D">
            <w:pPr>
              <w:pStyle w:val="TAC"/>
              <w:keepNext w:val="0"/>
              <w:rPr>
                <w:lang w:val="en-US" w:eastAsia="zh-CN"/>
              </w:rPr>
            </w:pPr>
          </w:p>
        </w:tc>
      </w:tr>
      <w:tr w:rsidR="00864C0D" w14:paraId="22DA88A2" w14:textId="77777777" w:rsidTr="00864C0D">
        <w:trPr>
          <w:trHeight w:val="29"/>
          <w:jc w:val="center"/>
        </w:trPr>
        <w:tc>
          <w:tcPr>
            <w:tcW w:w="1626" w:type="dxa"/>
            <w:vMerge/>
            <w:tcBorders>
              <w:left w:val="single" w:sz="4" w:space="0" w:color="auto"/>
              <w:right w:val="single" w:sz="4" w:space="0" w:color="auto"/>
            </w:tcBorders>
            <w:vAlign w:val="center"/>
          </w:tcPr>
          <w:p w14:paraId="7BB9A122"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1B678453" w14:textId="77777777" w:rsidR="00864C0D" w:rsidRDefault="00864C0D" w:rsidP="00864C0D">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D4C1813" w14:textId="77777777" w:rsidR="00864C0D" w:rsidRDefault="00864C0D" w:rsidP="00864C0D">
            <w:pPr>
              <w:pStyle w:val="TAH"/>
              <w:rPr>
                <w:lang w:val="en-US" w:eastAsia="zh-CN"/>
              </w:rPr>
            </w:pPr>
            <w:r w:rsidRPr="00864C0D">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B448C63" w14:textId="77777777" w:rsidR="00864C0D" w:rsidRDefault="00864C0D" w:rsidP="00864C0D">
            <w:pPr>
              <w:pStyle w:val="TAC"/>
              <w:keepNext w:val="0"/>
              <w:rPr>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FCA72A1"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C5AF7" w14:textId="77777777" w:rsidR="00864C0D" w:rsidRDefault="00864C0D" w:rsidP="00864C0D">
            <w:pPr>
              <w:pStyle w:val="TAC"/>
              <w:keepNext w:val="0"/>
              <w:rPr>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5A6C5A"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BA27F"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5A7E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56DA2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BDB78"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F412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2E4E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4888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565A6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77757"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3E0A0E7C" w14:textId="77777777" w:rsidR="00864C0D" w:rsidRDefault="00864C0D" w:rsidP="00864C0D">
            <w:pPr>
              <w:pStyle w:val="TAC"/>
              <w:keepNext w:val="0"/>
              <w:rPr>
                <w:lang w:val="en-US" w:eastAsia="zh-CN"/>
              </w:rPr>
            </w:pPr>
          </w:p>
        </w:tc>
      </w:tr>
      <w:tr w:rsidR="00864C0D" w14:paraId="760BD898" w14:textId="77777777" w:rsidTr="00864C0D">
        <w:trPr>
          <w:trHeight w:val="29"/>
          <w:jc w:val="center"/>
        </w:trPr>
        <w:tc>
          <w:tcPr>
            <w:tcW w:w="1626" w:type="dxa"/>
            <w:vMerge/>
            <w:tcBorders>
              <w:left w:val="single" w:sz="4" w:space="0" w:color="auto"/>
              <w:right w:val="single" w:sz="4" w:space="0" w:color="auto"/>
            </w:tcBorders>
            <w:vAlign w:val="center"/>
          </w:tcPr>
          <w:p w14:paraId="34B883AC"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25A028A4"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0C43D62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7C3179" w14:textId="77777777" w:rsidR="00864C0D" w:rsidRDefault="00864C0D" w:rsidP="00864C0D">
            <w:pPr>
              <w:pStyle w:val="TAC"/>
              <w:keepNext w:val="0"/>
              <w:rPr>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482C07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1EFA24" w14:textId="77777777" w:rsidR="00864C0D" w:rsidRDefault="00864C0D" w:rsidP="00864C0D">
            <w:pPr>
              <w:pStyle w:val="TAC"/>
              <w:keepNext w:val="0"/>
              <w:rPr>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6EE72F"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7C114"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A6EF4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36A73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BB1307"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59FA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5B892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A9D78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BDB2D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823A9E" w14:textId="77777777" w:rsidR="00864C0D" w:rsidRDefault="00864C0D" w:rsidP="00864C0D">
            <w:pPr>
              <w:pStyle w:val="TAC"/>
              <w:keepNext w:val="0"/>
              <w:rPr>
                <w:lang w:eastAsia="zh-CN"/>
              </w:rPr>
            </w:pPr>
          </w:p>
        </w:tc>
        <w:tc>
          <w:tcPr>
            <w:tcW w:w="1632" w:type="dxa"/>
            <w:vMerge/>
            <w:tcBorders>
              <w:left w:val="single" w:sz="4" w:space="0" w:color="auto"/>
              <w:right w:val="single" w:sz="4" w:space="0" w:color="auto"/>
            </w:tcBorders>
            <w:vAlign w:val="center"/>
          </w:tcPr>
          <w:p w14:paraId="5F0FA3CD" w14:textId="77777777" w:rsidR="00864C0D" w:rsidRDefault="00864C0D" w:rsidP="00864C0D">
            <w:pPr>
              <w:pStyle w:val="TAC"/>
              <w:keepNext w:val="0"/>
              <w:rPr>
                <w:lang w:val="en-US" w:eastAsia="zh-CN"/>
              </w:rPr>
            </w:pPr>
          </w:p>
        </w:tc>
      </w:tr>
      <w:tr w:rsidR="00864C0D" w14:paraId="725050E1"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3F81395A" w14:textId="77777777" w:rsidR="00864C0D" w:rsidRDefault="00864C0D" w:rsidP="00864C0D">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B820E88"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27745345"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B4C11" w14:textId="77777777" w:rsidR="00864C0D" w:rsidRDefault="00864C0D" w:rsidP="00864C0D">
            <w:pPr>
              <w:pStyle w:val="TAC"/>
              <w:keepNext w:val="0"/>
              <w:rPr>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A920563"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E57F4E" w14:textId="77777777" w:rsidR="00864C0D" w:rsidRDefault="00864C0D" w:rsidP="00864C0D">
            <w:pPr>
              <w:pStyle w:val="TAC"/>
              <w:keepNext w:val="0"/>
              <w:rPr>
                <w:lang w:val="en-US"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1B319"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07ECE" w14:textId="77777777" w:rsidR="00864C0D" w:rsidRDefault="00864C0D" w:rsidP="00864C0D">
            <w:pPr>
              <w:pStyle w:val="TAC"/>
              <w:keepNext w:val="0"/>
              <w:rPr>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D6B9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B4858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7241A9" w14:textId="77777777" w:rsidR="00864C0D" w:rsidRDefault="00864C0D" w:rsidP="00864C0D">
            <w:pPr>
              <w:pStyle w:val="TAC"/>
              <w:keepNext w:val="0"/>
              <w:rPr>
                <w:lang w:eastAsia="zh-CN"/>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4DD92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037B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F23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77671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BBF82F" w14:textId="77777777" w:rsidR="00864C0D" w:rsidRDefault="00864C0D" w:rsidP="00864C0D">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42D20CE" w14:textId="77777777" w:rsidR="00864C0D" w:rsidRDefault="00864C0D" w:rsidP="00864C0D">
            <w:pPr>
              <w:pStyle w:val="TAC"/>
              <w:keepNext w:val="0"/>
              <w:rPr>
                <w:lang w:val="en-US" w:eastAsia="zh-CN"/>
              </w:rPr>
            </w:pPr>
          </w:p>
        </w:tc>
      </w:tr>
      <w:tr w:rsidR="00864C0D" w14:paraId="7DB971A1"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E3BC3F9" w14:textId="77777777" w:rsidR="00864C0D" w:rsidRDefault="00864C0D" w:rsidP="00864C0D">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5D9E13B" w14:textId="77777777" w:rsidR="00864C0D" w:rsidRDefault="00864C0D" w:rsidP="00864C0D">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A249A2" w14:textId="77777777" w:rsidR="00864C0D" w:rsidRDefault="00864C0D" w:rsidP="00864C0D">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6EFA458"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808B4E" w14:textId="77777777" w:rsidR="00864C0D" w:rsidRDefault="00864C0D" w:rsidP="00864C0D">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CDFD1"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D31C69"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5BD8F"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7619D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CA804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A7496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B8D88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58800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4481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BF438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8E2DFE"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B873999" w14:textId="77777777" w:rsidR="00864C0D" w:rsidRDefault="00864C0D" w:rsidP="00864C0D">
            <w:pPr>
              <w:pStyle w:val="TAC"/>
              <w:keepNext w:val="0"/>
              <w:rPr>
                <w:lang w:val="en-US" w:eastAsia="zh-CN"/>
              </w:rPr>
            </w:pPr>
            <w:r>
              <w:rPr>
                <w:lang w:val="en-US" w:eastAsia="zh-CN"/>
              </w:rPr>
              <w:t>0</w:t>
            </w:r>
          </w:p>
        </w:tc>
      </w:tr>
      <w:tr w:rsidR="00864C0D" w14:paraId="5930FE59"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491F87"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4B6990"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1DAC4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660583"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EE72F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BC673C"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D140EA"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41BDD"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DB25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D0AC2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67F14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A0570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38B69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268B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374F5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EB1B1E"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7BF9F5" w14:textId="77777777" w:rsidR="00864C0D" w:rsidRDefault="00864C0D" w:rsidP="00864C0D">
            <w:pPr>
              <w:pStyle w:val="TAC"/>
              <w:keepNext w:val="0"/>
              <w:rPr>
                <w:lang w:val="en-US" w:eastAsia="zh-CN"/>
              </w:rPr>
            </w:pPr>
          </w:p>
        </w:tc>
      </w:tr>
      <w:tr w:rsidR="00864C0D" w14:paraId="387A45D6"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9A8E13"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493E6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EBC48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DFDB24"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E6DB5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790B0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A983A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2BA12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19A0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0FB29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4280A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4F4D6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A53F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54373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D74F5C"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0C6B77"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83AC6A" w14:textId="77777777" w:rsidR="00864C0D" w:rsidRDefault="00864C0D" w:rsidP="00864C0D">
            <w:pPr>
              <w:pStyle w:val="TAC"/>
              <w:keepNext w:val="0"/>
              <w:rPr>
                <w:lang w:val="en-US" w:eastAsia="zh-CN"/>
              </w:rPr>
            </w:pPr>
          </w:p>
        </w:tc>
      </w:tr>
      <w:tr w:rsidR="00864C0D" w14:paraId="00B9F93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D5E8BA"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4DF413"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B9941D6" w14:textId="77777777" w:rsidR="00864C0D" w:rsidRDefault="00864C0D" w:rsidP="00864C0D">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17F8CC8"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48868F"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EF4BD"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FD9DD"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B5E002"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F75B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33777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7A3053"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9CA6CF"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8380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4B3771"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B9AD964"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92CE61"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046595" w14:textId="77777777" w:rsidR="00864C0D" w:rsidRDefault="00864C0D" w:rsidP="00864C0D">
            <w:pPr>
              <w:pStyle w:val="TAC"/>
              <w:keepNext w:val="0"/>
              <w:rPr>
                <w:lang w:val="en-US" w:eastAsia="zh-CN"/>
              </w:rPr>
            </w:pPr>
          </w:p>
        </w:tc>
      </w:tr>
      <w:tr w:rsidR="00864C0D" w14:paraId="660C008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99B480"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AE7B5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BE090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6D1E45"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2F16E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8E93F3" w14:textId="77777777" w:rsidR="00864C0D" w:rsidRDefault="00864C0D" w:rsidP="00864C0D">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CED108"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5EE34"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0039F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BCF3A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DD152E"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25DAD"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09921"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F5464"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254C27" w14:textId="77777777" w:rsidR="00864C0D" w:rsidRDefault="00864C0D" w:rsidP="00864C0D">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E76D7B" w14:textId="77777777" w:rsidR="00864C0D" w:rsidRDefault="00864C0D" w:rsidP="00864C0D">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5FBE16" w14:textId="77777777" w:rsidR="00864C0D" w:rsidRDefault="00864C0D" w:rsidP="00864C0D">
            <w:pPr>
              <w:pStyle w:val="TAC"/>
              <w:keepNext w:val="0"/>
              <w:rPr>
                <w:lang w:val="en-US" w:eastAsia="zh-CN"/>
              </w:rPr>
            </w:pPr>
          </w:p>
        </w:tc>
      </w:tr>
      <w:tr w:rsidR="00864C0D" w14:paraId="6369546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7CE6CC"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AF234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EA69A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E3672F"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FA4F2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BBE270" w14:textId="77777777" w:rsidR="00864C0D" w:rsidRDefault="00864C0D" w:rsidP="00864C0D">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EAB6E9"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7C26B" w14:textId="77777777" w:rsidR="00864C0D" w:rsidRDefault="00864C0D" w:rsidP="00864C0D">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6A381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F5E30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3713C"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EC0801"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BD5ED"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4A841F"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BB5462" w14:textId="77777777" w:rsidR="00864C0D" w:rsidRDefault="00864C0D" w:rsidP="00864C0D">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A10A24" w14:textId="77777777" w:rsidR="00864C0D" w:rsidRDefault="00864C0D" w:rsidP="00864C0D">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D0EFF6A" w14:textId="77777777" w:rsidR="00864C0D" w:rsidRDefault="00864C0D" w:rsidP="00864C0D">
            <w:pPr>
              <w:pStyle w:val="TAC"/>
              <w:keepNext w:val="0"/>
              <w:rPr>
                <w:lang w:val="en-US" w:eastAsia="zh-CN"/>
              </w:rPr>
            </w:pPr>
          </w:p>
        </w:tc>
      </w:tr>
      <w:tr w:rsidR="00864C0D" w14:paraId="01EEF87D"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5AD7FDE2" w14:textId="77777777" w:rsidR="00864C0D" w:rsidRDefault="00864C0D" w:rsidP="00864C0D">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2B33BAB8" w14:textId="77777777" w:rsidR="00864C0D" w:rsidRDefault="00864C0D" w:rsidP="00864C0D">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7A8EE2BB" w14:textId="77777777" w:rsidR="00864C0D" w:rsidRDefault="00864C0D" w:rsidP="00864C0D">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69D217C"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1A6E22" w14:textId="77777777" w:rsidR="00864C0D" w:rsidRDefault="00864C0D" w:rsidP="00864C0D">
            <w:pPr>
              <w:pStyle w:val="TAC"/>
              <w:keepNext w:val="0"/>
              <w:rPr>
                <w:szCs w:val="18"/>
              </w:rPr>
            </w:pPr>
            <w:bookmarkStart w:id="93" w:name="OLE_LINK10"/>
            <w:r>
              <w:rPr>
                <w:rFonts w:hint="eastAsia"/>
                <w:szCs w:val="18"/>
                <w:lang w:val="en-US" w:eastAsia="zh-CN"/>
              </w:rPr>
              <w:t>Yes</w:t>
            </w:r>
            <w:bookmarkEnd w:id="93"/>
          </w:p>
        </w:tc>
        <w:tc>
          <w:tcPr>
            <w:tcW w:w="736" w:type="dxa"/>
            <w:tcBorders>
              <w:top w:val="single" w:sz="4" w:space="0" w:color="auto"/>
              <w:left w:val="single" w:sz="4" w:space="0" w:color="auto"/>
              <w:bottom w:val="single" w:sz="4" w:space="0" w:color="auto"/>
              <w:right w:val="single" w:sz="4" w:space="0" w:color="auto"/>
            </w:tcBorders>
            <w:vAlign w:val="center"/>
          </w:tcPr>
          <w:p w14:paraId="41FFF142"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D741D4"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5151D"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7F51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52615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6D860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BC57B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7E141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D6C0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AE722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5D1BAD"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5FBA4D2" w14:textId="77777777" w:rsidR="00864C0D" w:rsidRDefault="00864C0D" w:rsidP="00864C0D">
            <w:pPr>
              <w:pStyle w:val="TAC"/>
              <w:keepNext w:val="0"/>
              <w:rPr>
                <w:lang w:val="en-US" w:eastAsia="zh-CN"/>
              </w:rPr>
            </w:pPr>
            <w:r>
              <w:rPr>
                <w:lang w:val="en-US" w:eastAsia="zh-CN"/>
              </w:rPr>
              <w:t>0</w:t>
            </w:r>
          </w:p>
        </w:tc>
      </w:tr>
      <w:tr w:rsidR="00864C0D" w14:paraId="17EF8BE1" w14:textId="77777777" w:rsidTr="00864C0D">
        <w:trPr>
          <w:trHeight w:val="34"/>
          <w:jc w:val="center"/>
        </w:trPr>
        <w:tc>
          <w:tcPr>
            <w:tcW w:w="1626" w:type="dxa"/>
            <w:vMerge/>
            <w:tcBorders>
              <w:left w:val="single" w:sz="4" w:space="0" w:color="auto"/>
              <w:right w:val="single" w:sz="4" w:space="0" w:color="auto"/>
            </w:tcBorders>
            <w:vAlign w:val="center"/>
          </w:tcPr>
          <w:p w14:paraId="47BF91F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B4FF10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4DD5AE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F60C58"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44421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76590"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F001A1"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B5FC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6D49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E5DF7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BAF72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876F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9063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FA0E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EC97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80FF7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D5FA48" w14:textId="77777777" w:rsidR="00864C0D" w:rsidRDefault="00864C0D" w:rsidP="00864C0D">
            <w:pPr>
              <w:pStyle w:val="TAC"/>
              <w:keepNext w:val="0"/>
              <w:rPr>
                <w:lang w:val="en-US" w:eastAsia="zh-CN"/>
              </w:rPr>
            </w:pPr>
          </w:p>
        </w:tc>
      </w:tr>
      <w:tr w:rsidR="00864C0D" w14:paraId="7CEC0E57" w14:textId="77777777" w:rsidTr="00864C0D">
        <w:trPr>
          <w:trHeight w:val="34"/>
          <w:jc w:val="center"/>
        </w:trPr>
        <w:tc>
          <w:tcPr>
            <w:tcW w:w="1626" w:type="dxa"/>
            <w:vMerge/>
            <w:tcBorders>
              <w:left w:val="single" w:sz="4" w:space="0" w:color="auto"/>
              <w:right w:val="single" w:sz="4" w:space="0" w:color="auto"/>
            </w:tcBorders>
            <w:vAlign w:val="center"/>
          </w:tcPr>
          <w:p w14:paraId="5BD5E38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7873D2A"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A423CC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22E4A1"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A9C6C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3AEB3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5FC9D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D03EC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04950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D5433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809ED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5ACD1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79BDA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E47A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C089A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E4C7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779DC2" w14:textId="77777777" w:rsidR="00864C0D" w:rsidRDefault="00864C0D" w:rsidP="00864C0D">
            <w:pPr>
              <w:pStyle w:val="TAC"/>
              <w:keepNext w:val="0"/>
              <w:rPr>
                <w:lang w:val="en-US" w:eastAsia="zh-CN"/>
              </w:rPr>
            </w:pPr>
          </w:p>
        </w:tc>
      </w:tr>
      <w:tr w:rsidR="00864C0D" w14:paraId="795E9B04"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6EF0AFB"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B84FDE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0D3BAB" w14:textId="77777777" w:rsidR="00864C0D" w:rsidRDefault="00864C0D" w:rsidP="00864C0D">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EB6E42B"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195BFF52" w14:textId="77777777" w:rsidR="00864C0D" w:rsidRDefault="00864C0D" w:rsidP="00864C0D">
            <w:pPr>
              <w:pStyle w:val="TAC"/>
              <w:keepNext w:val="0"/>
              <w:rPr>
                <w:lang w:val="en-US" w:eastAsia="zh-CN"/>
              </w:rPr>
            </w:pPr>
          </w:p>
        </w:tc>
      </w:tr>
      <w:tr w:rsidR="00864C0D" w14:paraId="7F9D006F"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D6DEB6E" w14:textId="77777777" w:rsidR="00864C0D" w:rsidRDefault="00864C0D" w:rsidP="00864C0D">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CEDA1EB" w14:textId="77777777" w:rsidR="00864C0D" w:rsidRDefault="00864C0D" w:rsidP="00864C0D">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3698EBD" w14:textId="77777777" w:rsidR="00864C0D" w:rsidRDefault="00864C0D" w:rsidP="00864C0D">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3959E63"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E9F882" w14:textId="77777777" w:rsidR="00864C0D" w:rsidRDefault="00864C0D" w:rsidP="00864C0D">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F6413"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F065F"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41957"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D0C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E9534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2D854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5E68C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E7954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56BAF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4F0DA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CB0EBE"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A015169" w14:textId="77777777" w:rsidR="00864C0D" w:rsidRDefault="00864C0D" w:rsidP="00864C0D">
            <w:pPr>
              <w:pStyle w:val="TAC"/>
              <w:keepNext w:val="0"/>
              <w:rPr>
                <w:lang w:val="en-US" w:eastAsia="zh-CN"/>
              </w:rPr>
            </w:pPr>
            <w:r>
              <w:rPr>
                <w:lang w:val="en-US" w:eastAsia="zh-CN"/>
              </w:rPr>
              <w:t>0</w:t>
            </w:r>
          </w:p>
        </w:tc>
      </w:tr>
      <w:tr w:rsidR="00864C0D" w14:paraId="7E95437E"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26939E"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F9E073"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2483A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DA880A"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A1A53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4C6163" w14:textId="77777777" w:rsidR="00864C0D" w:rsidRDefault="00864C0D" w:rsidP="00864C0D">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40D919"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56E86" w14:textId="77777777" w:rsidR="00864C0D" w:rsidRDefault="00864C0D" w:rsidP="00864C0D">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FDC75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D6664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1F42E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569B3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8C89A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88D5B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7C448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D7735"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B324BE" w14:textId="77777777" w:rsidR="00864C0D" w:rsidRDefault="00864C0D" w:rsidP="00864C0D">
            <w:pPr>
              <w:pStyle w:val="TAC"/>
              <w:keepNext w:val="0"/>
              <w:rPr>
                <w:lang w:val="en-US" w:eastAsia="zh-CN"/>
              </w:rPr>
            </w:pPr>
          </w:p>
        </w:tc>
      </w:tr>
      <w:tr w:rsidR="00864C0D" w14:paraId="0C7E0781"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4B3B00"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233D2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EDC5F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CFF1BD"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79C02B"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E09A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5582A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81BD2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2200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D3F32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24F39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A0E2E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2EBBD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E84EB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1FA94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CEAFE"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BFFDF3" w14:textId="77777777" w:rsidR="00864C0D" w:rsidRDefault="00864C0D" w:rsidP="00864C0D">
            <w:pPr>
              <w:pStyle w:val="TAC"/>
              <w:keepNext w:val="0"/>
              <w:rPr>
                <w:lang w:val="en-US" w:eastAsia="zh-CN"/>
              </w:rPr>
            </w:pPr>
          </w:p>
        </w:tc>
      </w:tr>
      <w:tr w:rsidR="00864C0D" w14:paraId="58AD5DC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F2AA7E"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837A51"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7F84766" w14:textId="77777777" w:rsidR="00864C0D" w:rsidRDefault="00864C0D" w:rsidP="00864C0D">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AD7E2F5"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2A8EB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B302A3"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790B7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B9D5C8"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B35B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599CE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E6274E"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EDB2B"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AAF9A"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1F7C84"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F8980F"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EE7BED"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14EBF8" w14:textId="77777777" w:rsidR="00864C0D" w:rsidRDefault="00864C0D" w:rsidP="00864C0D">
            <w:pPr>
              <w:pStyle w:val="TAC"/>
              <w:keepNext w:val="0"/>
              <w:rPr>
                <w:lang w:val="en-US" w:eastAsia="zh-CN"/>
              </w:rPr>
            </w:pPr>
          </w:p>
        </w:tc>
      </w:tr>
      <w:tr w:rsidR="00864C0D" w14:paraId="7599535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F2E56C"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58231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46444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B6305C"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6A07B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716ED" w14:textId="77777777" w:rsidR="00864C0D" w:rsidRDefault="00864C0D" w:rsidP="00864C0D">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7705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9CB4A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C6E9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BABE7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28C200"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A768BF"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6A2CB3"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1832D"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523F5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5FA2E" w14:textId="77777777" w:rsidR="00864C0D" w:rsidRDefault="00864C0D" w:rsidP="00864C0D">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F6B61F2" w14:textId="77777777" w:rsidR="00864C0D" w:rsidRDefault="00864C0D" w:rsidP="00864C0D">
            <w:pPr>
              <w:pStyle w:val="TAC"/>
              <w:keepNext w:val="0"/>
              <w:rPr>
                <w:lang w:val="en-US" w:eastAsia="zh-CN"/>
              </w:rPr>
            </w:pPr>
          </w:p>
        </w:tc>
      </w:tr>
      <w:tr w:rsidR="00864C0D" w14:paraId="611FCDF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1EDC97"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01584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A5A52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BE2DA1"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EE9262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693D2C" w14:textId="77777777" w:rsidR="00864C0D" w:rsidRDefault="00864C0D" w:rsidP="00864C0D">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5C91C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5091F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FCD6C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C8312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13CE51" w14:textId="77777777" w:rsidR="00864C0D" w:rsidRDefault="00864C0D" w:rsidP="00864C0D">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DE9ED0"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7F83E7"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F415CD" w14:textId="77777777" w:rsidR="00864C0D" w:rsidRDefault="00864C0D" w:rsidP="00864C0D">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F52E1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F51ECA" w14:textId="77777777" w:rsidR="00864C0D" w:rsidRDefault="00864C0D" w:rsidP="00864C0D">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8AAF257" w14:textId="77777777" w:rsidR="00864C0D" w:rsidRDefault="00864C0D" w:rsidP="00864C0D">
            <w:pPr>
              <w:pStyle w:val="TAC"/>
              <w:keepNext w:val="0"/>
              <w:rPr>
                <w:lang w:val="en-US" w:eastAsia="zh-CN"/>
              </w:rPr>
            </w:pPr>
          </w:p>
        </w:tc>
      </w:tr>
      <w:tr w:rsidR="00864C0D" w14:paraId="6BFE34C5"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2D7F2F" w14:textId="77777777" w:rsidR="00864C0D" w:rsidRDefault="00864C0D" w:rsidP="00864C0D">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1874EA9E" w14:textId="77777777" w:rsidR="00864C0D" w:rsidRDefault="00864C0D" w:rsidP="00864C0D">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5859803F" w14:textId="77777777" w:rsidR="00864C0D" w:rsidRDefault="00864C0D" w:rsidP="00864C0D">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C99CA59"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F4B3E4" w14:textId="77777777" w:rsidR="00864C0D" w:rsidRDefault="00864C0D" w:rsidP="00864C0D">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A5F988"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62D01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5DB99"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63CD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6A0B0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516F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BE769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D770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F2364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18735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0D120A"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779F023" w14:textId="77777777" w:rsidR="00864C0D" w:rsidRDefault="00864C0D" w:rsidP="00864C0D">
            <w:pPr>
              <w:pStyle w:val="TAC"/>
              <w:keepNext w:val="0"/>
              <w:rPr>
                <w:lang w:val="en-US" w:eastAsia="zh-CN"/>
              </w:rPr>
            </w:pPr>
            <w:r>
              <w:rPr>
                <w:lang w:val="en-US" w:eastAsia="zh-CN"/>
              </w:rPr>
              <w:t>0</w:t>
            </w:r>
          </w:p>
        </w:tc>
      </w:tr>
      <w:tr w:rsidR="00864C0D" w14:paraId="41409B05" w14:textId="77777777" w:rsidTr="00864C0D">
        <w:trPr>
          <w:trHeight w:val="34"/>
          <w:jc w:val="center"/>
        </w:trPr>
        <w:tc>
          <w:tcPr>
            <w:tcW w:w="1626" w:type="dxa"/>
            <w:vMerge/>
            <w:tcBorders>
              <w:left w:val="single" w:sz="4" w:space="0" w:color="auto"/>
              <w:right w:val="single" w:sz="4" w:space="0" w:color="auto"/>
            </w:tcBorders>
            <w:vAlign w:val="center"/>
          </w:tcPr>
          <w:p w14:paraId="123B636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B612762"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930A09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8D66FE"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B5099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D0413"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2252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8BB6A"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A8E5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E3D90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0AB71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DDDD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56D8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D8CD9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54982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5E497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353BB7" w14:textId="77777777" w:rsidR="00864C0D" w:rsidRDefault="00864C0D" w:rsidP="00864C0D">
            <w:pPr>
              <w:pStyle w:val="TAC"/>
              <w:keepNext w:val="0"/>
              <w:rPr>
                <w:lang w:val="en-US" w:eastAsia="zh-CN"/>
              </w:rPr>
            </w:pPr>
          </w:p>
        </w:tc>
      </w:tr>
      <w:tr w:rsidR="00864C0D" w14:paraId="46A9C37F" w14:textId="77777777" w:rsidTr="00864C0D">
        <w:trPr>
          <w:trHeight w:val="34"/>
          <w:jc w:val="center"/>
        </w:trPr>
        <w:tc>
          <w:tcPr>
            <w:tcW w:w="1626" w:type="dxa"/>
            <w:vMerge/>
            <w:tcBorders>
              <w:left w:val="single" w:sz="4" w:space="0" w:color="auto"/>
              <w:right w:val="single" w:sz="4" w:space="0" w:color="auto"/>
            </w:tcBorders>
            <w:vAlign w:val="center"/>
          </w:tcPr>
          <w:p w14:paraId="6687E9D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72344A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F0CDF0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D50A20"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F24DC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9DE70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B5432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CE9F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0832D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93765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2EBFD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8280B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90854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5F9C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5CA40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0DA518"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834990" w14:textId="77777777" w:rsidR="00864C0D" w:rsidRDefault="00864C0D" w:rsidP="00864C0D">
            <w:pPr>
              <w:pStyle w:val="TAC"/>
              <w:keepNext w:val="0"/>
              <w:rPr>
                <w:lang w:val="en-US" w:eastAsia="zh-CN"/>
              </w:rPr>
            </w:pPr>
          </w:p>
        </w:tc>
      </w:tr>
      <w:tr w:rsidR="00864C0D" w14:paraId="3943CEEA"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79BDC316"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FF22F0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03327B" w14:textId="77777777" w:rsidR="00864C0D" w:rsidRDefault="00864C0D" w:rsidP="00864C0D">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5AB453CD"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2FFC560" w14:textId="77777777" w:rsidR="00864C0D" w:rsidRDefault="00864C0D" w:rsidP="00864C0D">
            <w:pPr>
              <w:pStyle w:val="TAC"/>
              <w:keepNext w:val="0"/>
              <w:rPr>
                <w:lang w:val="en-US" w:eastAsia="zh-CN"/>
              </w:rPr>
            </w:pPr>
          </w:p>
        </w:tc>
      </w:tr>
      <w:tr w:rsidR="00864C0D" w14:paraId="070308CA"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7965B514"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4DE0CACF"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43D13B7E"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4CE437E0" w14:textId="77777777" w:rsidR="00864C0D" w:rsidRDefault="00864C0D" w:rsidP="00864C0D">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A4063D0"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221CA"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172C8E"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52C30"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E4CF6CA"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A49CEA"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B24AED2"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7953AB1E"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88F6B"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02B68B"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21AE97" w14:textId="77777777" w:rsidR="00864C0D" w:rsidRDefault="00864C0D" w:rsidP="00864C0D">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33A443" w14:textId="77777777" w:rsidR="00864C0D" w:rsidRDefault="00864C0D" w:rsidP="00864C0D">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123143CF" w14:textId="77777777" w:rsidR="00864C0D" w:rsidRDefault="00864C0D" w:rsidP="00864C0D">
            <w:pPr>
              <w:pStyle w:val="TAC"/>
              <w:keepNext w:val="0"/>
              <w:rPr>
                <w:rFonts w:cs="Arial"/>
                <w:szCs w:val="18"/>
                <w:lang w:val="en-US" w:eastAsia="zh-CN"/>
              </w:rPr>
            </w:pPr>
            <w:r>
              <w:rPr>
                <w:rFonts w:cs="Arial"/>
                <w:szCs w:val="18"/>
                <w:lang w:val="en-US" w:eastAsia="zh-CN"/>
              </w:rPr>
              <w:t>0</w:t>
            </w:r>
          </w:p>
        </w:tc>
      </w:tr>
      <w:tr w:rsidR="00864C0D" w14:paraId="687B6221" w14:textId="77777777" w:rsidTr="00864C0D">
        <w:trPr>
          <w:trHeight w:val="29"/>
          <w:jc w:val="center"/>
        </w:trPr>
        <w:tc>
          <w:tcPr>
            <w:tcW w:w="1626" w:type="dxa"/>
            <w:vMerge/>
            <w:tcBorders>
              <w:left w:val="single" w:sz="4" w:space="0" w:color="auto"/>
              <w:right w:val="single" w:sz="4" w:space="0" w:color="auto"/>
            </w:tcBorders>
            <w:vAlign w:val="center"/>
          </w:tcPr>
          <w:p w14:paraId="1A74D46C"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0F05FF11"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7416DBC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F97E3D" w14:textId="77777777" w:rsidR="00864C0D" w:rsidRDefault="00864C0D" w:rsidP="00864C0D">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D6CBF35"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FF00DF2"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53F7DF"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02B3"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C95AF4"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7B318E3"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CE728F"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170DDDB3"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FED859"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BE8A47"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CB8541" w14:textId="77777777" w:rsidR="00864C0D" w:rsidRDefault="00864C0D" w:rsidP="00864C0D">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C4090C" w14:textId="77777777" w:rsidR="00864C0D" w:rsidRDefault="00864C0D" w:rsidP="00864C0D">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259BE3B5" w14:textId="77777777" w:rsidR="00864C0D" w:rsidRDefault="00864C0D" w:rsidP="00864C0D">
            <w:pPr>
              <w:pStyle w:val="TAC"/>
              <w:keepNext w:val="0"/>
              <w:rPr>
                <w:lang w:val="en-US" w:eastAsia="zh-CN"/>
              </w:rPr>
            </w:pPr>
          </w:p>
        </w:tc>
      </w:tr>
      <w:tr w:rsidR="00864C0D" w14:paraId="1BBB0BB5" w14:textId="77777777" w:rsidTr="00864C0D">
        <w:trPr>
          <w:trHeight w:val="29"/>
          <w:jc w:val="center"/>
        </w:trPr>
        <w:tc>
          <w:tcPr>
            <w:tcW w:w="1626" w:type="dxa"/>
            <w:vMerge/>
            <w:tcBorders>
              <w:left w:val="single" w:sz="4" w:space="0" w:color="auto"/>
              <w:right w:val="single" w:sz="4" w:space="0" w:color="auto"/>
            </w:tcBorders>
            <w:vAlign w:val="center"/>
          </w:tcPr>
          <w:p w14:paraId="607081D9"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7325752"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414CB76F"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60494" w14:textId="77777777" w:rsidR="00864C0D" w:rsidRDefault="00864C0D" w:rsidP="00864C0D">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488A60C8"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AFA947"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DF3B8"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B951C"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144704"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F51109"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9B6307"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1532FECE"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65D098"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0340E" w14:textId="77777777" w:rsidR="00864C0D" w:rsidRDefault="00864C0D" w:rsidP="00864C0D">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D9D8F3" w14:textId="77777777" w:rsidR="00864C0D" w:rsidRDefault="00864C0D" w:rsidP="00864C0D">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64B046" w14:textId="77777777" w:rsidR="00864C0D" w:rsidRDefault="00864C0D" w:rsidP="00864C0D">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54CB7101" w14:textId="77777777" w:rsidR="00864C0D" w:rsidRDefault="00864C0D" w:rsidP="00864C0D">
            <w:pPr>
              <w:pStyle w:val="TAC"/>
              <w:keepNext w:val="0"/>
              <w:rPr>
                <w:lang w:val="en-US" w:eastAsia="zh-CN"/>
              </w:rPr>
            </w:pPr>
          </w:p>
        </w:tc>
      </w:tr>
      <w:tr w:rsidR="00864C0D" w14:paraId="3A3CD320" w14:textId="77777777" w:rsidTr="00864C0D">
        <w:trPr>
          <w:trHeight w:val="29"/>
          <w:jc w:val="center"/>
        </w:trPr>
        <w:tc>
          <w:tcPr>
            <w:tcW w:w="1626" w:type="dxa"/>
            <w:vMerge/>
            <w:tcBorders>
              <w:left w:val="single" w:sz="4" w:space="0" w:color="auto"/>
              <w:right w:val="single" w:sz="4" w:space="0" w:color="auto"/>
            </w:tcBorders>
            <w:vAlign w:val="center"/>
          </w:tcPr>
          <w:p w14:paraId="71BCD825"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74BD08E3" w14:textId="77777777" w:rsidR="00864C0D" w:rsidRDefault="00864C0D" w:rsidP="00864C0D">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30AD9A3"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24C0EB8" w14:textId="77777777" w:rsidR="00864C0D" w:rsidRDefault="00864C0D" w:rsidP="00864C0D">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ADD6DC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BC94953"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40EF3C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AB1898"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ADB706F"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F753DD8"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FD27A69"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AEDA0C"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EFD846"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8CE12"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165DCF" w14:textId="77777777" w:rsidR="00864C0D" w:rsidRDefault="00864C0D" w:rsidP="00864C0D">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13199CCD" w14:textId="77777777" w:rsidR="00864C0D" w:rsidRDefault="00864C0D" w:rsidP="00864C0D">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58A12CB4" w14:textId="77777777" w:rsidR="00864C0D" w:rsidRDefault="00864C0D" w:rsidP="00864C0D">
            <w:pPr>
              <w:pStyle w:val="TAC"/>
              <w:keepNext w:val="0"/>
              <w:rPr>
                <w:lang w:val="en-US" w:eastAsia="zh-CN"/>
              </w:rPr>
            </w:pPr>
          </w:p>
        </w:tc>
      </w:tr>
      <w:tr w:rsidR="00864C0D" w14:paraId="6CFF1355" w14:textId="77777777" w:rsidTr="00864C0D">
        <w:trPr>
          <w:trHeight w:val="29"/>
          <w:jc w:val="center"/>
        </w:trPr>
        <w:tc>
          <w:tcPr>
            <w:tcW w:w="1626" w:type="dxa"/>
            <w:vMerge/>
            <w:tcBorders>
              <w:left w:val="single" w:sz="4" w:space="0" w:color="auto"/>
              <w:right w:val="single" w:sz="4" w:space="0" w:color="auto"/>
            </w:tcBorders>
            <w:vAlign w:val="center"/>
          </w:tcPr>
          <w:p w14:paraId="4A7C5561"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1EE45384"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3864AA4C"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5FA0F" w14:textId="77777777" w:rsidR="00864C0D" w:rsidRDefault="00864C0D" w:rsidP="00864C0D">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9B6B9C2"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2013D09"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48F8253"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876DF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6925EF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521974"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0A72F6A"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D2B8CB"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821EE"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0A8DA9"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9834F" w14:textId="77777777" w:rsidR="00864C0D" w:rsidRDefault="00864C0D" w:rsidP="00864C0D">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0A5F2B5E" w14:textId="77777777" w:rsidR="00864C0D" w:rsidRDefault="00864C0D" w:rsidP="00864C0D">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000F7B6F" w14:textId="77777777" w:rsidR="00864C0D" w:rsidRDefault="00864C0D" w:rsidP="00864C0D">
            <w:pPr>
              <w:pStyle w:val="TAC"/>
              <w:keepNext w:val="0"/>
              <w:rPr>
                <w:lang w:val="en-US" w:eastAsia="zh-CN"/>
              </w:rPr>
            </w:pPr>
          </w:p>
        </w:tc>
      </w:tr>
      <w:tr w:rsidR="00864C0D" w14:paraId="6A6EF9BE"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1095A50F" w14:textId="77777777" w:rsidR="00864C0D" w:rsidRDefault="00864C0D" w:rsidP="00864C0D">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7E9F768"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45C52B25"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50687" w14:textId="77777777" w:rsidR="00864C0D" w:rsidRDefault="00864C0D" w:rsidP="00864C0D">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9A84BF3"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8767A1F"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437F71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20F028D"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4E1A2DA"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3177E9"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7D20301"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CA23A3"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62219"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16D28D" w14:textId="77777777" w:rsidR="00864C0D" w:rsidRDefault="00864C0D" w:rsidP="00864C0D">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85146" w14:textId="77777777" w:rsidR="00864C0D" w:rsidRDefault="00864C0D" w:rsidP="00864C0D">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1F72D38E" w14:textId="77777777" w:rsidR="00864C0D" w:rsidRDefault="00864C0D" w:rsidP="00864C0D">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132AC25C" w14:textId="77777777" w:rsidR="00864C0D" w:rsidRDefault="00864C0D" w:rsidP="00864C0D">
            <w:pPr>
              <w:pStyle w:val="TAC"/>
              <w:keepNext w:val="0"/>
              <w:rPr>
                <w:lang w:val="en-US" w:eastAsia="zh-CN"/>
              </w:rPr>
            </w:pPr>
          </w:p>
        </w:tc>
      </w:tr>
      <w:tr w:rsidR="00864C0D" w14:paraId="74611085"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3E6FE250"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6549ED4E"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6021A5CC"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05E2627F" w14:textId="77777777" w:rsidR="00864C0D" w:rsidRDefault="00864C0D" w:rsidP="00864C0D">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8E95E61"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68A94"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8F135A"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63764"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9E7CD0B"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B21768"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738C6A6"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9AE49"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2101A83"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D5CDF5"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4B1CF3"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2742A" w14:textId="77777777" w:rsidR="00864C0D" w:rsidRDefault="00864C0D" w:rsidP="00864C0D">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24F3996" w14:textId="77777777" w:rsidR="00864C0D" w:rsidRDefault="00864C0D" w:rsidP="00864C0D">
            <w:pPr>
              <w:pStyle w:val="TAC"/>
              <w:keepNext w:val="0"/>
              <w:rPr>
                <w:rFonts w:cs="Arial"/>
                <w:szCs w:val="18"/>
                <w:lang w:val="en-US" w:eastAsia="zh-CN"/>
              </w:rPr>
            </w:pPr>
            <w:r>
              <w:rPr>
                <w:rFonts w:cs="Arial"/>
                <w:szCs w:val="18"/>
                <w:lang w:val="en-US" w:eastAsia="zh-CN"/>
              </w:rPr>
              <w:t>0</w:t>
            </w:r>
          </w:p>
        </w:tc>
      </w:tr>
      <w:tr w:rsidR="00864C0D" w14:paraId="2DF5979F" w14:textId="77777777" w:rsidTr="00864C0D">
        <w:trPr>
          <w:trHeight w:val="29"/>
          <w:jc w:val="center"/>
        </w:trPr>
        <w:tc>
          <w:tcPr>
            <w:tcW w:w="1626" w:type="dxa"/>
            <w:vMerge/>
            <w:tcBorders>
              <w:left w:val="single" w:sz="4" w:space="0" w:color="auto"/>
              <w:right w:val="single" w:sz="4" w:space="0" w:color="auto"/>
            </w:tcBorders>
            <w:vAlign w:val="center"/>
          </w:tcPr>
          <w:p w14:paraId="4AC3C723"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3BB5744"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550FA57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4BB74C" w14:textId="77777777" w:rsidR="00864C0D" w:rsidRDefault="00864C0D" w:rsidP="00864C0D">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7C3BC1E"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B14BF1D"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48AE2"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0E7A8"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43CC8E"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0B4A16"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1261A69"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027FA"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59A8926"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8C3CC9"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304DDE2"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C11267" w14:textId="77777777" w:rsidR="00864C0D" w:rsidRDefault="00864C0D" w:rsidP="00864C0D">
            <w:pPr>
              <w:pStyle w:val="TAC"/>
              <w:rPr>
                <w:rFonts w:cs="Arial"/>
                <w:szCs w:val="18"/>
                <w:lang w:eastAsia="zh-CN"/>
              </w:rPr>
            </w:pPr>
          </w:p>
        </w:tc>
        <w:tc>
          <w:tcPr>
            <w:tcW w:w="1632" w:type="dxa"/>
            <w:vMerge/>
            <w:tcBorders>
              <w:left w:val="single" w:sz="4" w:space="0" w:color="auto"/>
              <w:right w:val="single" w:sz="4" w:space="0" w:color="auto"/>
            </w:tcBorders>
            <w:vAlign w:val="center"/>
          </w:tcPr>
          <w:p w14:paraId="35EBB117" w14:textId="77777777" w:rsidR="00864C0D" w:rsidRDefault="00864C0D" w:rsidP="00864C0D">
            <w:pPr>
              <w:pStyle w:val="TAC"/>
              <w:keepNext w:val="0"/>
              <w:rPr>
                <w:lang w:val="en-US" w:eastAsia="zh-CN"/>
              </w:rPr>
            </w:pPr>
          </w:p>
        </w:tc>
      </w:tr>
      <w:tr w:rsidR="00864C0D" w14:paraId="2385A5CC" w14:textId="77777777" w:rsidTr="00864C0D">
        <w:trPr>
          <w:trHeight w:val="29"/>
          <w:jc w:val="center"/>
        </w:trPr>
        <w:tc>
          <w:tcPr>
            <w:tcW w:w="1626" w:type="dxa"/>
            <w:vMerge/>
            <w:tcBorders>
              <w:left w:val="single" w:sz="4" w:space="0" w:color="auto"/>
              <w:right w:val="single" w:sz="4" w:space="0" w:color="auto"/>
            </w:tcBorders>
            <w:vAlign w:val="center"/>
          </w:tcPr>
          <w:p w14:paraId="41C6878D"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784B0F6D"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729BB55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87D3D8" w14:textId="77777777" w:rsidR="00864C0D" w:rsidRDefault="00864C0D" w:rsidP="00864C0D">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7D6E335"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724A5"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5B73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29AC2"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CA80640"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504B62C"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0CD5F46"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CCB722"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59A3765"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4BDF55"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C38EDC"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4C2C45" w14:textId="77777777" w:rsidR="00864C0D" w:rsidRDefault="00864C0D" w:rsidP="00864C0D">
            <w:pPr>
              <w:pStyle w:val="TAC"/>
              <w:rPr>
                <w:rFonts w:cs="Arial"/>
                <w:szCs w:val="18"/>
                <w:lang w:eastAsia="zh-CN"/>
              </w:rPr>
            </w:pPr>
          </w:p>
        </w:tc>
        <w:tc>
          <w:tcPr>
            <w:tcW w:w="1632" w:type="dxa"/>
            <w:vMerge/>
            <w:tcBorders>
              <w:left w:val="single" w:sz="4" w:space="0" w:color="auto"/>
              <w:right w:val="single" w:sz="4" w:space="0" w:color="auto"/>
            </w:tcBorders>
            <w:vAlign w:val="center"/>
          </w:tcPr>
          <w:p w14:paraId="734B1C32" w14:textId="77777777" w:rsidR="00864C0D" w:rsidRDefault="00864C0D" w:rsidP="00864C0D">
            <w:pPr>
              <w:pStyle w:val="TAC"/>
              <w:keepNext w:val="0"/>
              <w:rPr>
                <w:lang w:val="en-US" w:eastAsia="zh-CN"/>
              </w:rPr>
            </w:pPr>
          </w:p>
        </w:tc>
      </w:tr>
      <w:tr w:rsidR="00864C0D" w14:paraId="65FDC7D0"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593651DC" w14:textId="77777777" w:rsidR="00864C0D" w:rsidRDefault="00864C0D" w:rsidP="00864C0D">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13EF3B1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BAB6D9"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5058657" w14:textId="77777777" w:rsidR="00864C0D" w:rsidRDefault="00864C0D" w:rsidP="00864C0D">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FFF7379" w14:textId="77777777" w:rsidR="00864C0D" w:rsidRDefault="00864C0D" w:rsidP="00864C0D">
            <w:pPr>
              <w:pStyle w:val="TAC"/>
              <w:keepNext w:val="0"/>
              <w:rPr>
                <w:lang w:val="en-US" w:eastAsia="zh-CN"/>
              </w:rPr>
            </w:pPr>
          </w:p>
        </w:tc>
      </w:tr>
      <w:tr w:rsidR="00864C0D" w14:paraId="2EFCAC60"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53E7751E"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7184D1B8"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0F6E672C"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1978C90C" w14:textId="77777777" w:rsidR="00864C0D" w:rsidRDefault="00864C0D" w:rsidP="00864C0D">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9C57E77"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18268"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44AE31"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B628C"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560590C"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C44E014"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9552B06"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02ACC"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568EA1"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AA8B03"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A3A15E"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728498" w14:textId="77777777" w:rsidR="00864C0D" w:rsidRDefault="00864C0D" w:rsidP="00864C0D">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1F5585DA" w14:textId="77777777" w:rsidR="00864C0D" w:rsidRDefault="00864C0D" w:rsidP="00864C0D">
            <w:pPr>
              <w:pStyle w:val="TAC"/>
              <w:keepNext w:val="0"/>
              <w:rPr>
                <w:rFonts w:cs="Arial"/>
                <w:szCs w:val="18"/>
                <w:lang w:val="en-US" w:eastAsia="zh-CN"/>
              </w:rPr>
            </w:pPr>
            <w:r>
              <w:rPr>
                <w:rFonts w:cs="Arial"/>
                <w:szCs w:val="18"/>
                <w:lang w:val="en-US" w:eastAsia="zh-CN"/>
              </w:rPr>
              <w:t>0</w:t>
            </w:r>
          </w:p>
        </w:tc>
      </w:tr>
      <w:tr w:rsidR="00864C0D" w14:paraId="15868D2F" w14:textId="77777777" w:rsidTr="00864C0D">
        <w:trPr>
          <w:trHeight w:val="29"/>
          <w:jc w:val="center"/>
        </w:trPr>
        <w:tc>
          <w:tcPr>
            <w:tcW w:w="1626" w:type="dxa"/>
            <w:vMerge/>
            <w:tcBorders>
              <w:left w:val="single" w:sz="4" w:space="0" w:color="auto"/>
              <w:right w:val="single" w:sz="4" w:space="0" w:color="auto"/>
            </w:tcBorders>
            <w:vAlign w:val="center"/>
          </w:tcPr>
          <w:p w14:paraId="2E6DB0D9"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412643BB"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7401410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28E9E2" w14:textId="77777777" w:rsidR="00864C0D" w:rsidRDefault="00864C0D" w:rsidP="00864C0D">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0FA1676F"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09C931"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783BAA"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59A96"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1583E51"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15B6A63"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B0D4450"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27D91"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597E89D"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C386B5"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B13A604"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D4E69B" w14:textId="77777777" w:rsidR="00864C0D" w:rsidRDefault="00864C0D" w:rsidP="00864C0D">
            <w:pPr>
              <w:pStyle w:val="TAC"/>
              <w:rPr>
                <w:rFonts w:cs="Arial"/>
                <w:szCs w:val="18"/>
                <w:lang w:eastAsia="zh-CN"/>
              </w:rPr>
            </w:pPr>
          </w:p>
        </w:tc>
        <w:tc>
          <w:tcPr>
            <w:tcW w:w="1632" w:type="dxa"/>
            <w:vMerge/>
            <w:tcBorders>
              <w:left w:val="single" w:sz="4" w:space="0" w:color="auto"/>
              <w:right w:val="single" w:sz="4" w:space="0" w:color="auto"/>
            </w:tcBorders>
            <w:vAlign w:val="center"/>
          </w:tcPr>
          <w:p w14:paraId="719FAB96" w14:textId="77777777" w:rsidR="00864C0D" w:rsidRDefault="00864C0D" w:rsidP="00864C0D">
            <w:pPr>
              <w:pStyle w:val="TAC"/>
              <w:keepNext w:val="0"/>
              <w:rPr>
                <w:lang w:val="en-US" w:eastAsia="zh-CN"/>
              </w:rPr>
            </w:pPr>
          </w:p>
        </w:tc>
      </w:tr>
      <w:tr w:rsidR="00864C0D" w14:paraId="45720592" w14:textId="77777777" w:rsidTr="00864C0D">
        <w:trPr>
          <w:trHeight w:val="29"/>
          <w:jc w:val="center"/>
        </w:trPr>
        <w:tc>
          <w:tcPr>
            <w:tcW w:w="1626" w:type="dxa"/>
            <w:vMerge/>
            <w:tcBorders>
              <w:left w:val="single" w:sz="4" w:space="0" w:color="auto"/>
              <w:right w:val="single" w:sz="4" w:space="0" w:color="auto"/>
            </w:tcBorders>
            <w:vAlign w:val="center"/>
          </w:tcPr>
          <w:p w14:paraId="65E308EE"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1DA8FE4"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48CEFA3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1E865" w14:textId="77777777" w:rsidR="00864C0D" w:rsidRDefault="00864C0D" w:rsidP="00864C0D">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21D516C" w14:textId="77777777" w:rsid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C950D6" w14:textId="77777777" w:rsidR="00864C0D" w:rsidRDefault="00864C0D" w:rsidP="00864C0D">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2EE8DA"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7B522" w14:textId="77777777" w:rsidR="00864C0D" w:rsidRDefault="00864C0D" w:rsidP="00864C0D">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DCAD32"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1ED3AD1" w14:textId="77777777" w:rsidR="00864C0D" w:rsidRDefault="00864C0D" w:rsidP="00864C0D">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4F65417" w14:textId="77777777" w:rsid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4F356" w14:textId="77777777" w:rsid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DF8032F"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9EECDB" w14:textId="77777777" w:rsidR="00864C0D" w:rsidRDefault="00864C0D" w:rsidP="00864C0D">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1F14BAC" w14:textId="77777777" w:rsidR="00864C0D" w:rsidRDefault="00864C0D" w:rsidP="00864C0D">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F0F594" w14:textId="77777777" w:rsidR="00864C0D" w:rsidRDefault="00864C0D" w:rsidP="00864C0D">
            <w:pPr>
              <w:pStyle w:val="TAC"/>
              <w:rPr>
                <w:rFonts w:cs="Arial"/>
                <w:szCs w:val="18"/>
                <w:lang w:eastAsia="zh-CN"/>
              </w:rPr>
            </w:pPr>
          </w:p>
        </w:tc>
        <w:tc>
          <w:tcPr>
            <w:tcW w:w="1632" w:type="dxa"/>
            <w:vMerge/>
            <w:tcBorders>
              <w:left w:val="single" w:sz="4" w:space="0" w:color="auto"/>
              <w:right w:val="single" w:sz="4" w:space="0" w:color="auto"/>
            </w:tcBorders>
            <w:vAlign w:val="center"/>
          </w:tcPr>
          <w:p w14:paraId="2709FE6B" w14:textId="77777777" w:rsidR="00864C0D" w:rsidRDefault="00864C0D" w:rsidP="00864C0D">
            <w:pPr>
              <w:pStyle w:val="TAC"/>
              <w:keepNext w:val="0"/>
              <w:rPr>
                <w:lang w:val="en-US" w:eastAsia="zh-CN"/>
              </w:rPr>
            </w:pPr>
          </w:p>
        </w:tc>
      </w:tr>
      <w:tr w:rsidR="00864C0D" w14:paraId="669C9951"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424C7C71" w14:textId="77777777" w:rsidR="00864C0D" w:rsidRDefault="00864C0D" w:rsidP="00864C0D">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0B4EE30E"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69480E"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DFE353A" w14:textId="77777777" w:rsidR="00864C0D" w:rsidRDefault="00864C0D" w:rsidP="00864C0D">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C4CBA87" w14:textId="77777777" w:rsidR="00864C0D" w:rsidRDefault="00864C0D" w:rsidP="00864C0D">
            <w:pPr>
              <w:pStyle w:val="TAC"/>
              <w:keepNext w:val="0"/>
              <w:rPr>
                <w:lang w:val="en-US" w:eastAsia="zh-CN"/>
              </w:rPr>
            </w:pPr>
          </w:p>
        </w:tc>
      </w:tr>
      <w:tr w:rsidR="00864C0D" w14:paraId="41E734A5"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20B2B52F"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02DD901D"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08EE5951"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AE5356C" w14:textId="77777777" w:rsidR="00864C0D" w:rsidRDefault="00864C0D" w:rsidP="00864C0D">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063F352A" w14:textId="77777777" w:rsidR="00864C0D" w:rsidRDefault="00864C0D" w:rsidP="00864C0D">
            <w:pPr>
              <w:pStyle w:val="TAC"/>
              <w:keepNext w:val="0"/>
              <w:rPr>
                <w:rFonts w:cs="Arial"/>
                <w:szCs w:val="18"/>
                <w:lang w:val="en-US" w:eastAsia="zh-CN"/>
              </w:rPr>
            </w:pPr>
            <w:r>
              <w:rPr>
                <w:rFonts w:cs="Arial"/>
                <w:szCs w:val="18"/>
                <w:lang w:val="en-US" w:eastAsia="zh-CN"/>
              </w:rPr>
              <w:t>0</w:t>
            </w:r>
          </w:p>
        </w:tc>
      </w:tr>
      <w:tr w:rsidR="00864C0D" w14:paraId="43DDEABF" w14:textId="77777777" w:rsidTr="00864C0D">
        <w:trPr>
          <w:trHeight w:val="29"/>
          <w:jc w:val="center"/>
        </w:trPr>
        <w:tc>
          <w:tcPr>
            <w:tcW w:w="1626" w:type="dxa"/>
            <w:vMerge/>
            <w:tcBorders>
              <w:left w:val="single" w:sz="4" w:space="0" w:color="auto"/>
              <w:bottom w:val="single" w:sz="4" w:space="0" w:color="auto"/>
              <w:right w:val="single" w:sz="4" w:space="0" w:color="auto"/>
            </w:tcBorders>
            <w:vAlign w:val="center"/>
          </w:tcPr>
          <w:p w14:paraId="5DDB741C" w14:textId="77777777" w:rsidR="00864C0D" w:rsidRDefault="00864C0D" w:rsidP="00864C0D">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7022BAA"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1FC43" w14:textId="77777777" w:rsid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9477893" w14:textId="77777777" w:rsidR="00864C0D" w:rsidRDefault="00864C0D" w:rsidP="00864C0D">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5E957E5" w14:textId="77777777" w:rsidR="00864C0D" w:rsidRDefault="00864C0D" w:rsidP="00864C0D">
            <w:pPr>
              <w:pStyle w:val="TAC"/>
              <w:keepNext w:val="0"/>
              <w:rPr>
                <w:lang w:val="en-US" w:eastAsia="zh-CN"/>
              </w:rPr>
            </w:pPr>
          </w:p>
        </w:tc>
      </w:tr>
      <w:tr w:rsidR="00864C0D" w14:paraId="3214F364"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3837336" w14:textId="77777777" w:rsidR="00864C0D" w:rsidRDefault="00864C0D" w:rsidP="00864C0D">
            <w:pPr>
              <w:pStyle w:val="TAC"/>
              <w:keepNext w:val="0"/>
              <w:rPr>
                <w:lang w:val="en-US"/>
              </w:rPr>
            </w:pPr>
            <w:bookmarkStart w:id="94" w:name="OLE_LINK26"/>
            <w:r>
              <w:rPr>
                <w:rFonts w:hint="eastAsia"/>
                <w:lang w:val="en-US" w:eastAsia="zh-CN"/>
              </w:rPr>
              <w:t>CA_n7A-n28A</w:t>
            </w:r>
            <w:bookmarkEnd w:id="94"/>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E79F94" w14:textId="77777777" w:rsidR="00864C0D" w:rsidRDefault="00864C0D" w:rsidP="00864C0D">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4E1DD1C" w14:textId="77777777" w:rsidR="00864C0D" w:rsidRDefault="00864C0D" w:rsidP="00864C0D">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77EC6E09"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463A91"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1AAB6"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EE062"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32E865"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A2788"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A9B7921"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2B00C"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A873A7"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9CFD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56726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6F74F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E8081F"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8C4A8E" w14:textId="77777777" w:rsidR="00864C0D" w:rsidRDefault="00864C0D" w:rsidP="00864C0D">
            <w:pPr>
              <w:pStyle w:val="TAC"/>
              <w:keepNext w:val="0"/>
              <w:rPr>
                <w:lang w:val="en-US" w:eastAsia="zh-CN"/>
              </w:rPr>
            </w:pPr>
            <w:r>
              <w:rPr>
                <w:lang w:val="en-US" w:eastAsia="zh-CN"/>
              </w:rPr>
              <w:t>0</w:t>
            </w:r>
          </w:p>
        </w:tc>
      </w:tr>
      <w:tr w:rsidR="00864C0D" w14:paraId="0BB46750"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CA19F1"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5231D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4F695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88ECB9"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EE3EF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F14CD6"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D8ACD"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62CB3E"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BCB2A"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84DC23C"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211F36"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B722E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C39C7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55535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6A5A7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1C5905"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9008F5" w14:textId="77777777" w:rsidR="00864C0D" w:rsidRDefault="00864C0D" w:rsidP="00864C0D">
            <w:pPr>
              <w:pStyle w:val="TAC"/>
              <w:keepNext w:val="0"/>
              <w:rPr>
                <w:lang w:val="en-US" w:eastAsia="zh-CN"/>
              </w:rPr>
            </w:pPr>
          </w:p>
        </w:tc>
      </w:tr>
      <w:tr w:rsidR="00864C0D" w14:paraId="4407176A"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EC2668"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8A1C0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63085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4502B3"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854CD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E2B133"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4C61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113D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3CA24"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66EC495" w14:textId="77777777" w:rsidR="00864C0D" w:rsidRDefault="00864C0D" w:rsidP="00864C0D">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786B7C"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C04858"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418B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54AF3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D1F5A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984AC"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F38A22" w14:textId="77777777" w:rsidR="00864C0D" w:rsidRDefault="00864C0D" w:rsidP="00864C0D">
            <w:pPr>
              <w:pStyle w:val="TAC"/>
              <w:keepNext w:val="0"/>
              <w:rPr>
                <w:lang w:val="en-US" w:eastAsia="zh-CN"/>
              </w:rPr>
            </w:pPr>
          </w:p>
        </w:tc>
      </w:tr>
      <w:tr w:rsidR="00864C0D" w14:paraId="613073A6"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1A07E9"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4AE5DA6"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4B6147" w14:textId="77777777" w:rsidR="00864C0D" w:rsidRDefault="00864C0D" w:rsidP="00864C0D">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56DFAE91"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38DF58"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D17AC"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2001F"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B688C"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6A10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6D093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6BA14"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D4EDC"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670D3C"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73A34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4C4EB0"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7372A2"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016946" w14:textId="77777777" w:rsidR="00864C0D" w:rsidRDefault="00864C0D" w:rsidP="00864C0D">
            <w:pPr>
              <w:pStyle w:val="TAC"/>
              <w:keepNext w:val="0"/>
              <w:rPr>
                <w:lang w:val="en-US" w:eastAsia="zh-CN"/>
              </w:rPr>
            </w:pPr>
          </w:p>
        </w:tc>
      </w:tr>
      <w:tr w:rsidR="00864C0D" w14:paraId="5811A7C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D1A39D"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7E7E9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CC89A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C8C6AC"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7A7E8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54531D"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054C1D"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45C071"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4629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77869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72FDC4"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7DFBE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5B380"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3DC2A"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B92069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145E3E"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706CFB" w14:textId="77777777" w:rsidR="00864C0D" w:rsidRDefault="00864C0D" w:rsidP="00864C0D">
            <w:pPr>
              <w:pStyle w:val="TAC"/>
              <w:keepNext w:val="0"/>
              <w:rPr>
                <w:lang w:val="en-US" w:eastAsia="zh-CN"/>
              </w:rPr>
            </w:pPr>
          </w:p>
        </w:tc>
      </w:tr>
      <w:tr w:rsidR="00864C0D" w14:paraId="39F4D81D"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5E9240"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1D7EF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9D6C4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50AF3F"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5FE59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F7CCA9" w14:textId="77777777" w:rsidR="00864C0D" w:rsidRDefault="00864C0D" w:rsidP="00864C0D">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73647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0C58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67F4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E436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7B9FB3"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AA907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D110"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85369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F8D232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89EA74"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F43DD4" w14:textId="77777777" w:rsidR="00864C0D" w:rsidRDefault="00864C0D" w:rsidP="00864C0D">
            <w:pPr>
              <w:pStyle w:val="TAC"/>
              <w:keepNext w:val="0"/>
              <w:rPr>
                <w:lang w:val="en-US" w:eastAsia="zh-CN"/>
              </w:rPr>
            </w:pPr>
          </w:p>
        </w:tc>
      </w:tr>
      <w:tr w:rsidR="005324E4" w14:paraId="0D474EA3" w14:textId="77777777" w:rsidTr="005324E4">
        <w:trPr>
          <w:trHeight w:val="192"/>
          <w:jc w:val="center"/>
          <w:ins w:id="95" w:author="Per Lindell" w:date="2020-05-12T09:03: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997DDE7" w14:textId="7276CB91" w:rsidR="005324E4" w:rsidRDefault="005324E4" w:rsidP="00891050">
            <w:pPr>
              <w:pStyle w:val="TAC"/>
              <w:keepNext w:val="0"/>
              <w:rPr>
                <w:ins w:id="96" w:author="Per Lindell" w:date="2020-05-12T09:03:00Z"/>
                <w:lang w:val="en-US"/>
              </w:rPr>
            </w:pPr>
            <w:ins w:id="97" w:author="Per Lindell" w:date="2020-05-12T09:03:00Z">
              <w:r>
                <w:rPr>
                  <w:rFonts w:hint="eastAsia"/>
                  <w:lang w:val="en-US" w:eastAsia="zh-CN"/>
                </w:rPr>
                <w:t>CA_n7</w:t>
              </w:r>
              <w:r>
                <w:rPr>
                  <w:lang w:val="en-US" w:eastAsia="zh-CN"/>
                </w:rPr>
                <w:t>B</w:t>
              </w:r>
              <w:r>
                <w:rPr>
                  <w:rFonts w:hint="eastAsia"/>
                  <w:lang w:val="en-US" w:eastAsia="zh-CN"/>
                </w:rPr>
                <w:t>-n28A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28BA9E" w14:textId="3DD6F746" w:rsidR="005324E4" w:rsidRDefault="005324E4" w:rsidP="00891050">
            <w:pPr>
              <w:pStyle w:val="TAC"/>
              <w:keepNext w:val="0"/>
              <w:rPr>
                <w:ins w:id="98" w:author="Per Lindell" w:date="2020-05-12T09:03:00Z"/>
                <w:lang w:val="en-US"/>
              </w:rPr>
            </w:pPr>
            <w:ins w:id="99" w:author="Per Lindell" w:date="2020-05-12T09:03:00Z">
              <w:r>
                <w:rPr>
                  <w:lang w:val="en-US" w:eastAsia="zh-CN"/>
                </w:rPr>
                <w:t>-</w:t>
              </w:r>
            </w:ins>
          </w:p>
        </w:tc>
        <w:tc>
          <w:tcPr>
            <w:tcW w:w="736" w:type="dxa"/>
            <w:tcBorders>
              <w:top w:val="single" w:sz="4" w:space="0" w:color="auto"/>
              <w:left w:val="single" w:sz="4" w:space="0" w:color="auto"/>
              <w:bottom w:val="single" w:sz="4" w:space="0" w:color="auto"/>
              <w:right w:val="single" w:sz="4" w:space="0" w:color="auto"/>
            </w:tcBorders>
            <w:vAlign w:val="center"/>
          </w:tcPr>
          <w:p w14:paraId="3F8BEEC1" w14:textId="77777777" w:rsidR="005324E4" w:rsidRDefault="005324E4" w:rsidP="00891050">
            <w:pPr>
              <w:pStyle w:val="TAC"/>
              <w:keepNext w:val="0"/>
              <w:rPr>
                <w:ins w:id="100" w:author="Per Lindell" w:date="2020-05-12T09:03:00Z"/>
                <w:lang w:val="en-US"/>
              </w:rPr>
            </w:pPr>
            <w:ins w:id="101" w:author="Per Lindell" w:date="2020-05-12T09:03:00Z">
              <w:r>
                <w:rPr>
                  <w:rFonts w:hint="eastAsia"/>
                  <w:lang w:val="en-US" w:eastAsia="zh-CN"/>
                </w:rPr>
                <w:t>n7</w:t>
              </w:r>
            </w:ins>
          </w:p>
        </w:tc>
        <w:tc>
          <w:tcPr>
            <w:tcW w:w="9571" w:type="dxa"/>
            <w:gridSpan w:val="13"/>
            <w:tcBorders>
              <w:top w:val="single" w:sz="4" w:space="0" w:color="auto"/>
              <w:left w:val="single" w:sz="4" w:space="0" w:color="auto"/>
              <w:right w:val="single" w:sz="4" w:space="0" w:color="auto"/>
            </w:tcBorders>
            <w:vAlign w:val="center"/>
          </w:tcPr>
          <w:p w14:paraId="238F2438" w14:textId="3189F600" w:rsidR="005324E4" w:rsidRDefault="005324E4" w:rsidP="00891050">
            <w:pPr>
              <w:pStyle w:val="TAC"/>
              <w:keepNext w:val="0"/>
              <w:rPr>
                <w:ins w:id="102" w:author="Per Lindell" w:date="2020-05-12T09:03:00Z"/>
                <w:lang w:eastAsia="zh-CN"/>
              </w:rPr>
            </w:pPr>
            <w:ins w:id="103" w:author="Per Lindell" w:date="2020-05-12T09:04:00Z">
              <w:r>
                <w:t>See CA_n7B Bandwidth Combination Set 0 in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6D4D9D" w14:textId="77777777" w:rsidR="005324E4" w:rsidRDefault="005324E4" w:rsidP="00891050">
            <w:pPr>
              <w:pStyle w:val="TAC"/>
              <w:keepNext w:val="0"/>
              <w:rPr>
                <w:ins w:id="104" w:author="Per Lindell" w:date="2020-05-12T09:03:00Z"/>
                <w:lang w:val="en-US" w:eastAsia="zh-CN"/>
              </w:rPr>
            </w:pPr>
            <w:ins w:id="105" w:author="Per Lindell" w:date="2020-05-12T09:03:00Z">
              <w:r>
                <w:rPr>
                  <w:lang w:val="en-US" w:eastAsia="zh-CN"/>
                </w:rPr>
                <w:t>0</w:t>
              </w:r>
            </w:ins>
          </w:p>
        </w:tc>
      </w:tr>
      <w:tr w:rsidR="005324E4" w14:paraId="4C262DB6" w14:textId="77777777" w:rsidTr="00891050">
        <w:trPr>
          <w:trHeight w:val="34"/>
          <w:jc w:val="center"/>
          <w:ins w:id="106" w:author="Per Lindell" w:date="2020-05-12T09:03:00Z"/>
        </w:trPr>
        <w:tc>
          <w:tcPr>
            <w:tcW w:w="1626" w:type="dxa"/>
            <w:vMerge/>
            <w:tcBorders>
              <w:top w:val="single" w:sz="4" w:space="0" w:color="auto"/>
              <w:left w:val="single" w:sz="4" w:space="0" w:color="auto"/>
              <w:bottom w:val="single" w:sz="4" w:space="0" w:color="auto"/>
              <w:right w:val="single" w:sz="4" w:space="0" w:color="auto"/>
            </w:tcBorders>
            <w:vAlign w:val="center"/>
          </w:tcPr>
          <w:p w14:paraId="0001BDB2" w14:textId="77777777" w:rsidR="005324E4" w:rsidRDefault="005324E4" w:rsidP="00891050">
            <w:pPr>
              <w:pStyle w:val="TAC"/>
              <w:keepNext w:val="0"/>
              <w:rPr>
                <w:ins w:id="107" w:author="Per Lindell" w:date="2020-05-12T09:03:00Z"/>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D6FC7A" w14:textId="77777777" w:rsidR="005324E4" w:rsidRDefault="005324E4" w:rsidP="00891050">
            <w:pPr>
              <w:pStyle w:val="TAC"/>
              <w:keepNext w:val="0"/>
              <w:rPr>
                <w:ins w:id="108" w:author="Per Lindell" w:date="2020-05-12T09:03: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BA0B19C" w14:textId="77777777" w:rsidR="005324E4" w:rsidRDefault="005324E4" w:rsidP="00891050">
            <w:pPr>
              <w:pStyle w:val="TAC"/>
              <w:keepNext w:val="0"/>
              <w:rPr>
                <w:ins w:id="109" w:author="Per Lindell" w:date="2020-05-12T09:03:00Z"/>
                <w:lang w:val="en-US"/>
              </w:rPr>
            </w:pPr>
            <w:ins w:id="110" w:author="Per Lindell" w:date="2020-05-12T09:03:00Z">
              <w:r>
                <w:rPr>
                  <w:rFonts w:hint="eastAsia"/>
                  <w:lang w:val="en-US" w:eastAsia="zh-CN"/>
                </w:rPr>
                <w:t>n28</w:t>
              </w:r>
            </w:ins>
          </w:p>
        </w:tc>
        <w:tc>
          <w:tcPr>
            <w:tcW w:w="736" w:type="dxa"/>
            <w:tcBorders>
              <w:top w:val="single" w:sz="4" w:space="0" w:color="auto"/>
              <w:left w:val="single" w:sz="4" w:space="0" w:color="auto"/>
              <w:bottom w:val="single" w:sz="4" w:space="0" w:color="auto"/>
              <w:right w:val="single" w:sz="4" w:space="0" w:color="auto"/>
            </w:tcBorders>
            <w:vAlign w:val="center"/>
          </w:tcPr>
          <w:p w14:paraId="7ECA747A" w14:textId="77777777" w:rsidR="005324E4" w:rsidRDefault="005324E4" w:rsidP="00891050">
            <w:pPr>
              <w:pStyle w:val="TAC"/>
              <w:keepNext w:val="0"/>
              <w:rPr>
                <w:ins w:id="111" w:author="Per Lindell" w:date="2020-05-12T09:03:00Z"/>
              </w:rPr>
            </w:pPr>
            <w:ins w:id="112" w:author="Per Lindell" w:date="2020-05-12T09:03:00Z">
              <w:r>
                <w:rPr>
                  <w:rFonts w:hint="eastAsia"/>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37E35F1C" w14:textId="77777777" w:rsidR="005324E4" w:rsidRDefault="005324E4" w:rsidP="00891050">
            <w:pPr>
              <w:pStyle w:val="TAC"/>
              <w:keepNext w:val="0"/>
              <w:rPr>
                <w:ins w:id="113" w:author="Per Lindell" w:date="2020-05-12T09:03:00Z"/>
                <w:szCs w:val="18"/>
                <w:lang w:eastAsia="zh-CN"/>
              </w:rPr>
            </w:pPr>
            <w:ins w:id="114" w:author="Per Lindell" w:date="2020-05-12T09:03:00Z">
              <w:r>
                <w:rPr>
                  <w:rFonts w:eastAsia="Yu Mincho"/>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8C49981" w14:textId="77777777" w:rsidR="005324E4" w:rsidRDefault="005324E4" w:rsidP="00891050">
            <w:pPr>
              <w:pStyle w:val="TAC"/>
              <w:keepNext w:val="0"/>
              <w:rPr>
                <w:ins w:id="115" w:author="Per Lindell" w:date="2020-05-12T09:03:00Z"/>
                <w:szCs w:val="18"/>
                <w:lang w:eastAsia="zh-CN"/>
              </w:rPr>
            </w:pPr>
            <w:ins w:id="116" w:author="Per Lindell" w:date="2020-05-12T09:03:00Z">
              <w:r>
                <w:rPr>
                  <w:rFonts w:eastAsia="Yu Mincho"/>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941A5A9" w14:textId="77777777" w:rsidR="005324E4" w:rsidRDefault="005324E4" w:rsidP="00891050">
            <w:pPr>
              <w:pStyle w:val="TAC"/>
              <w:keepNext w:val="0"/>
              <w:rPr>
                <w:ins w:id="117" w:author="Per Lindell" w:date="2020-05-12T09:03:00Z"/>
                <w:szCs w:val="18"/>
                <w:lang w:eastAsia="zh-CN"/>
              </w:rPr>
            </w:pPr>
            <w:ins w:id="118" w:author="Per Lindell" w:date="2020-05-12T09:03:00Z">
              <w:r>
                <w:rPr>
                  <w:rFonts w:eastAsia="Yu Mincho"/>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67CF5ED" w14:textId="77777777" w:rsidR="005324E4" w:rsidRDefault="005324E4" w:rsidP="00891050">
            <w:pPr>
              <w:pStyle w:val="TAC"/>
              <w:keepNext w:val="0"/>
              <w:rPr>
                <w:ins w:id="119" w:author="Per Lindell" w:date="2020-05-12T09:03:00Z"/>
                <w:szCs w:val="18"/>
                <w:lang w:eastAsia="zh-CN"/>
              </w:rPr>
            </w:pPr>
            <w:ins w:id="120" w:author="Per Lindell" w:date="2020-05-12T09:03:00Z">
              <w:r>
                <w:rPr>
                  <w:rFonts w:eastAsia="Yu Mincho"/>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2F33B0D" w14:textId="77777777" w:rsidR="005324E4" w:rsidRDefault="005324E4" w:rsidP="00891050">
            <w:pPr>
              <w:pStyle w:val="TAC"/>
              <w:keepNext w:val="0"/>
              <w:rPr>
                <w:ins w:id="121"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2D0CCE" w14:textId="77777777" w:rsidR="005324E4" w:rsidRDefault="005324E4" w:rsidP="00891050">
            <w:pPr>
              <w:pStyle w:val="TAC"/>
              <w:keepNext w:val="0"/>
              <w:rPr>
                <w:ins w:id="122"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5125B1" w14:textId="77777777" w:rsidR="005324E4" w:rsidRDefault="005324E4" w:rsidP="00891050">
            <w:pPr>
              <w:pStyle w:val="TAC"/>
              <w:keepNext w:val="0"/>
              <w:rPr>
                <w:ins w:id="123" w:author="Per Lindell" w:date="2020-05-12T09:03:00Z"/>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1F9C2A" w14:textId="77777777" w:rsidR="005324E4" w:rsidRDefault="005324E4" w:rsidP="00891050">
            <w:pPr>
              <w:pStyle w:val="TAC"/>
              <w:keepNext w:val="0"/>
              <w:rPr>
                <w:ins w:id="124"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B6DF2F" w14:textId="77777777" w:rsidR="005324E4" w:rsidRDefault="005324E4" w:rsidP="00891050">
            <w:pPr>
              <w:pStyle w:val="TAC"/>
              <w:keepNext w:val="0"/>
              <w:rPr>
                <w:ins w:id="125"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9CFC72" w14:textId="77777777" w:rsidR="005324E4" w:rsidRDefault="005324E4" w:rsidP="00891050">
            <w:pPr>
              <w:pStyle w:val="TAC"/>
              <w:keepNext w:val="0"/>
              <w:rPr>
                <w:ins w:id="126"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18D6A3E" w14:textId="77777777" w:rsidR="005324E4" w:rsidRDefault="005324E4" w:rsidP="00891050">
            <w:pPr>
              <w:pStyle w:val="TAC"/>
              <w:keepNext w:val="0"/>
              <w:rPr>
                <w:ins w:id="127" w:author="Per Lindell" w:date="2020-05-12T09:03:00Z"/>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31BBA4" w14:textId="77777777" w:rsidR="005324E4" w:rsidRDefault="005324E4" w:rsidP="00891050">
            <w:pPr>
              <w:pStyle w:val="TAC"/>
              <w:keepNext w:val="0"/>
              <w:rPr>
                <w:ins w:id="128" w:author="Per Lindell" w:date="2020-05-12T09:03:00Z"/>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F86ACD" w14:textId="77777777" w:rsidR="005324E4" w:rsidRDefault="005324E4" w:rsidP="00891050">
            <w:pPr>
              <w:pStyle w:val="TAC"/>
              <w:keepNext w:val="0"/>
              <w:rPr>
                <w:ins w:id="129" w:author="Per Lindell" w:date="2020-05-12T09:03:00Z"/>
                <w:lang w:val="en-US" w:eastAsia="zh-CN"/>
              </w:rPr>
            </w:pPr>
          </w:p>
        </w:tc>
      </w:tr>
      <w:tr w:rsidR="005324E4" w14:paraId="282CE9C5" w14:textId="77777777" w:rsidTr="00891050">
        <w:trPr>
          <w:trHeight w:val="34"/>
          <w:jc w:val="center"/>
          <w:ins w:id="130" w:author="Per Lindell" w:date="2020-05-12T09:03:00Z"/>
        </w:trPr>
        <w:tc>
          <w:tcPr>
            <w:tcW w:w="1626" w:type="dxa"/>
            <w:vMerge/>
            <w:tcBorders>
              <w:top w:val="single" w:sz="4" w:space="0" w:color="auto"/>
              <w:left w:val="single" w:sz="4" w:space="0" w:color="auto"/>
              <w:bottom w:val="single" w:sz="4" w:space="0" w:color="auto"/>
              <w:right w:val="single" w:sz="4" w:space="0" w:color="auto"/>
            </w:tcBorders>
            <w:vAlign w:val="center"/>
          </w:tcPr>
          <w:p w14:paraId="6FB486E4" w14:textId="77777777" w:rsidR="005324E4" w:rsidRDefault="005324E4" w:rsidP="00891050">
            <w:pPr>
              <w:pStyle w:val="TAC"/>
              <w:keepNext w:val="0"/>
              <w:rPr>
                <w:ins w:id="131" w:author="Per Lindell" w:date="2020-05-12T09:03:00Z"/>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A7C89E" w14:textId="77777777" w:rsidR="005324E4" w:rsidRDefault="005324E4" w:rsidP="00891050">
            <w:pPr>
              <w:pStyle w:val="TAC"/>
              <w:keepNext w:val="0"/>
              <w:rPr>
                <w:ins w:id="132" w:author="Per Lindell" w:date="2020-05-12T09:03: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C855E6" w14:textId="77777777" w:rsidR="005324E4" w:rsidRDefault="005324E4" w:rsidP="00891050">
            <w:pPr>
              <w:pStyle w:val="TAC"/>
              <w:keepNext w:val="0"/>
              <w:rPr>
                <w:ins w:id="133" w:author="Per Lindell" w:date="2020-05-12T09:03:00Z"/>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94462D" w14:textId="77777777" w:rsidR="005324E4" w:rsidRDefault="005324E4" w:rsidP="00891050">
            <w:pPr>
              <w:pStyle w:val="TAC"/>
              <w:keepNext w:val="0"/>
              <w:rPr>
                <w:ins w:id="134" w:author="Per Lindell" w:date="2020-05-12T09:03:00Z"/>
                <w:lang w:val="en-US"/>
              </w:rPr>
            </w:pPr>
            <w:ins w:id="135" w:author="Per Lindell" w:date="2020-05-12T09:03:00Z">
              <w:r>
                <w:rPr>
                  <w:rFonts w:hint="eastAsia"/>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5154FC4C" w14:textId="77777777" w:rsidR="005324E4" w:rsidRDefault="005324E4" w:rsidP="00891050">
            <w:pPr>
              <w:pStyle w:val="TAC"/>
              <w:keepNext w:val="0"/>
              <w:rPr>
                <w:ins w:id="136" w:author="Per Lindell" w:date="2020-05-12T09:0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FC22E" w14:textId="77777777" w:rsidR="005324E4" w:rsidRDefault="005324E4" w:rsidP="00891050">
            <w:pPr>
              <w:pStyle w:val="TAC"/>
              <w:keepNext w:val="0"/>
              <w:rPr>
                <w:ins w:id="137" w:author="Per Lindell" w:date="2020-05-12T09:03:00Z"/>
                <w:szCs w:val="18"/>
              </w:rPr>
            </w:pPr>
            <w:ins w:id="138" w:author="Per Lindell" w:date="2020-05-12T09:03:00Z">
              <w:r>
                <w:rPr>
                  <w:rFonts w:eastAsia="Yu Mincho"/>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8A93EFF" w14:textId="77777777" w:rsidR="005324E4" w:rsidRDefault="005324E4" w:rsidP="00891050">
            <w:pPr>
              <w:pStyle w:val="TAC"/>
              <w:keepNext w:val="0"/>
              <w:rPr>
                <w:ins w:id="139" w:author="Per Lindell" w:date="2020-05-12T09:03:00Z"/>
                <w:szCs w:val="18"/>
              </w:rPr>
            </w:pPr>
            <w:ins w:id="140" w:author="Per Lindell" w:date="2020-05-12T09:03:00Z">
              <w:r>
                <w:rPr>
                  <w:rFonts w:eastAsia="Yu Mincho"/>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7FE27FC5" w14:textId="77777777" w:rsidR="005324E4" w:rsidRDefault="005324E4" w:rsidP="00891050">
            <w:pPr>
              <w:pStyle w:val="TAC"/>
              <w:keepNext w:val="0"/>
              <w:rPr>
                <w:ins w:id="141" w:author="Per Lindell" w:date="2020-05-12T09:03:00Z"/>
                <w:szCs w:val="18"/>
              </w:rPr>
            </w:pPr>
            <w:ins w:id="142" w:author="Per Lindell" w:date="2020-05-12T09:03:00Z">
              <w:r>
                <w:rPr>
                  <w:rFonts w:eastAsia="Yu Mincho"/>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F4C9F2E" w14:textId="77777777" w:rsidR="005324E4" w:rsidRDefault="005324E4" w:rsidP="00891050">
            <w:pPr>
              <w:pStyle w:val="TAC"/>
              <w:keepNext w:val="0"/>
              <w:rPr>
                <w:ins w:id="143"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36FDE" w14:textId="77777777" w:rsidR="005324E4" w:rsidRDefault="005324E4" w:rsidP="00891050">
            <w:pPr>
              <w:pStyle w:val="TAC"/>
              <w:keepNext w:val="0"/>
              <w:rPr>
                <w:ins w:id="144"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676E6B" w14:textId="77777777" w:rsidR="005324E4" w:rsidRDefault="005324E4" w:rsidP="00891050">
            <w:pPr>
              <w:pStyle w:val="TAC"/>
              <w:keepNext w:val="0"/>
              <w:rPr>
                <w:ins w:id="145" w:author="Per Lindell" w:date="2020-05-12T09:03:00Z"/>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03BF62" w14:textId="77777777" w:rsidR="005324E4" w:rsidRDefault="005324E4" w:rsidP="00891050">
            <w:pPr>
              <w:pStyle w:val="TAC"/>
              <w:keepNext w:val="0"/>
              <w:rPr>
                <w:ins w:id="146"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1FB80" w14:textId="77777777" w:rsidR="005324E4" w:rsidRDefault="005324E4" w:rsidP="00891050">
            <w:pPr>
              <w:pStyle w:val="TAC"/>
              <w:keepNext w:val="0"/>
              <w:rPr>
                <w:ins w:id="147"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AA42BB" w14:textId="77777777" w:rsidR="005324E4" w:rsidRDefault="005324E4" w:rsidP="00891050">
            <w:pPr>
              <w:pStyle w:val="TAC"/>
              <w:keepNext w:val="0"/>
              <w:rPr>
                <w:ins w:id="148"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BCEC29E" w14:textId="77777777" w:rsidR="005324E4" w:rsidRDefault="005324E4" w:rsidP="00891050">
            <w:pPr>
              <w:pStyle w:val="TAC"/>
              <w:keepNext w:val="0"/>
              <w:rPr>
                <w:ins w:id="149" w:author="Per Lindell" w:date="2020-05-12T09:0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0D1A90" w14:textId="77777777" w:rsidR="005324E4" w:rsidRDefault="005324E4" w:rsidP="00891050">
            <w:pPr>
              <w:pStyle w:val="TAC"/>
              <w:keepNext w:val="0"/>
              <w:rPr>
                <w:ins w:id="150" w:author="Per Lindell" w:date="2020-05-12T09:03:00Z"/>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C0F2BB" w14:textId="77777777" w:rsidR="005324E4" w:rsidRDefault="005324E4" w:rsidP="00891050">
            <w:pPr>
              <w:pStyle w:val="TAC"/>
              <w:keepNext w:val="0"/>
              <w:rPr>
                <w:ins w:id="151" w:author="Per Lindell" w:date="2020-05-12T09:03:00Z"/>
                <w:lang w:val="en-US" w:eastAsia="zh-CN"/>
              </w:rPr>
            </w:pPr>
          </w:p>
        </w:tc>
      </w:tr>
      <w:tr w:rsidR="005324E4" w14:paraId="446BC533" w14:textId="77777777" w:rsidTr="00891050">
        <w:trPr>
          <w:trHeight w:val="34"/>
          <w:jc w:val="center"/>
          <w:ins w:id="152" w:author="Per Lindell" w:date="2020-05-12T09:03:00Z"/>
        </w:trPr>
        <w:tc>
          <w:tcPr>
            <w:tcW w:w="1626" w:type="dxa"/>
            <w:vMerge/>
            <w:tcBorders>
              <w:top w:val="single" w:sz="4" w:space="0" w:color="auto"/>
              <w:left w:val="single" w:sz="4" w:space="0" w:color="auto"/>
              <w:bottom w:val="single" w:sz="4" w:space="0" w:color="auto"/>
              <w:right w:val="single" w:sz="4" w:space="0" w:color="auto"/>
            </w:tcBorders>
            <w:vAlign w:val="center"/>
          </w:tcPr>
          <w:p w14:paraId="5E10EB87" w14:textId="77777777" w:rsidR="005324E4" w:rsidRDefault="005324E4" w:rsidP="00891050">
            <w:pPr>
              <w:pStyle w:val="TAC"/>
              <w:keepNext w:val="0"/>
              <w:rPr>
                <w:ins w:id="153" w:author="Per Lindell" w:date="2020-05-12T09:03:00Z"/>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288664" w14:textId="77777777" w:rsidR="005324E4" w:rsidRDefault="005324E4" w:rsidP="00891050">
            <w:pPr>
              <w:pStyle w:val="TAC"/>
              <w:keepNext w:val="0"/>
              <w:rPr>
                <w:ins w:id="154" w:author="Per Lindell" w:date="2020-05-12T09:03: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B876D5" w14:textId="77777777" w:rsidR="005324E4" w:rsidRDefault="005324E4" w:rsidP="00891050">
            <w:pPr>
              <w:pStyle w:val="TAC"/>
              <w:keepNext w:val="0"/>
              <w:rPr>
                <w:ins w:id="155" w:author="Per Lindell" w:date="2020-05-12T09:03:00Z"/>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B38E50" w14:textId="77777777" w:rsidR="005324E4" w:rsidRDefault="005324E4" w:rsidP="00891050">
            <w:pPr>
              <w:pStyle w:val="TAC"/>
              <w:keepNext w:val="0"/>
              <w:rPr>
                <w:ins w:id="156" w:author="Per Lindell" w:date="2020-05-12T09:03:00Z"/>
                <w:lang w:val="en-US"/>
              </w:rPr>
            </w:pPr>
            <w:ins w:id="157" w:author="Per Lindell" w:date="2020-05-12T09:03:00Z">
              <w:r>
                <w:rPr>
                  <w:rFonts w:hint="eastAsia"/>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D677119" w14:textId="77777777" w:rsidR="005324E4" w:rsidRDefault="005324E4" w:rsidP="00891050">
            <w:pPr>
              <w:pStyle w:val="TAC"/>
              <w:keepNext w:val="0"/>
              <w:rPr>
                <w:ins w:id="158" w:author="Per Lindell" w:date="2020-05-12T09:0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6AA458" w14:textId="77777777" w:rsidR="005324E4" w:rsidRDefault="005324E4" w:rsidP="00891050">
            <w:pPr>
              <w:pStyle w:val="TAC"/>
              <w:keepNext w:val="0"/>
              <w:rPr>
                <w:ins w:id="159" w:author="Per Lindell" w:date="2020-05-12T09:03:00Z"/>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2FC31F" w14:textId="77777777" w:rsidR="005324E4" w:rsidRDefault="005324E4" w:rsidP="00891050">
            <w:pPr>
              <w:pStyle w:val="TAC"/>
              <w:keepNext w:val="0"/>
              <w:rPr>
                <w:ins w:id="160" w:author="Per Lindell" w:date="2020-05-12T09:0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5D5F8A" w14:textId="77777777" w:rsidR="005324E4" w:rsidRDefault="005324E4" w:rsidP="00891050">
            <w:pPr>
              <w:pStyle w:val="TAC"/>
              <w:keepNext w:val="0"/>
              <w:rPr>
                <w:ins w:id="161" w:author="Per Lindell" w:date="2020-05-12T09:03: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2724D2" w14:textId="77777777" w:rsidR="005324E4" w:rsidRDefault="005324E4" w:rsidP="00891050">
            <w:pPr>
              <w:pStyle w:val="TAC"/>
              <w:keepNext w:val="0"/>
              <w:rPr>
                <w:ins w:id="162"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BC7783" w14:textId="77777777" w:rsidR="005324E4" w:rsidRDefault="005324E4" w:rsidP="00891050">
            <w:pPr>
              <w:pStyle w:val="TAC"/>
              <w:keepNext w:val="0"/>
              <w:rPr>
                <w:ins w:id="163" w:author="Per Lindell" w:date="2020-05-12T09:03: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41B3BB" w14:textId="77777777" w:rsidR="005324E4" w:rsidRDefault="005324E4" w:rsidP="00891050">
            <w:pPr>
              <w:pStyle w:val="TAC"/>
              <w:keepNext w:val="0"/>
              <w:rPr>
                <w:ins w:id="164" w:author="Per Lindell" w:date="2020-05-12T09:03:00Z"/>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98F049" w14:textId="77777777" w:rsidR="005324E4" w:rsidRDefault="005324E4" w:rsidP="00891050">
            <w:pPr>
              <w:pStyle w:val="TAC"/>
              <w:keepNext w:val="0"/>
              <w:rPr>
                <w:ins w:id="165"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471B2E" w14:textId="77777777" w:rsidR="005324E4" w:rsidRDefault="005324E4" w:rsidP="00891050">
            <w:pPr>
              <w:pStyle w:val="TAC"/>
              <w:keepNext w:val="0"/>
              <w:rPr>
                <w:ins w:id="166"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A7472" w14:textId="77777777" w:rsidR="005324E4" w:rsidRDefault="005324E4" w:rsidP="00891050">
            <w:pPr>
              <w:pStyle w:val="TAC"/>
              <w:keepNext w:val="0"/>
              <w:rPr>
                <w:ins w:id="167" w:author="Per Lindell" w:date="2020-05-12T09:03:00Z"/>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7823738" w14:textId="77777777" w:rsidR="005324E4" w:rsidRDefault="005324E4" w:rsidP="00891050">
            <w:pPr>
              <w:pStyle w:val="TAC"/>
              <w:keepNext w:val="0"/>
              <w:rPr>
                <w:ins w:id="168" w:author="Per Lindell" w:date="2020-05-12T09:03: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8D3836" w14:textId="77777777" w:rsidR="005324E4" w:rsidRDefault="005324E4" w:rsidP="00891050">
            <w:pPr>
              <w:pStyle w:val="TAC"/>
              <w:keepNext w:val="0"/>
              <w:rPr>
                <w:ins w:id="169" w:author="Per Lindell" w:date="2020-05-12T09:03:00Z"/>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B2336D" w14:textId="77777777" w:rsidR="005324E4" w:rsidRDefault="005324E4" w:rsidP="00891050">
            <w:pPr>
              <w:pStyle w:val="TAC"/>
              <w:keepNext w:val="0"/>
              <w:rPr>
                <w:ins w:id="170" w:author="Per Lindell" w:date="2020-05-12T09:03:00Z"/>
                <w:lang w:val="en-US" w:eastAsia="zh-CN"/>
              </w:rPr>
            </w:pPr>
          </w:p>
        </w:tc>
      </w:tr>
      <w:tr w:rsidR="00864C0D" w14:paraId="0EE120DE"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113B22C" w14:textId="77777777" w:rsidR="00864C0D" w:rsidRDefault="00864C0D" w:rsidP="00864C0D">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BA6E918" w14:textId="77777777" w:rsidR="00864C0D" w:rsidRDefault="00864C0D" w:rsidP="00864C0D">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4936E0" w14:textId="77777777" w:rsidR="00864C0D" w:rsidRDefault="00864C0D" w:rsidP="00864C0D">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7CCB302C"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04117B"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1F5B26"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F894E0"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742793"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1EEFD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E4093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422AF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782BF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3B667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6C4D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4B1FD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112E95"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834DBCD" w14:textId="77777777" w:rsidR="00864C0D" w:rsidRDefault="00864C0D" w:rsidP="00864C0D">
            <w:pPr>
              <w:pStyle w:val="TAC"/>
              <w:keepNext w:val="0"/>
              <w:rPr>
                <w:lang w:val="en-US" w:eastAsia="zh-CN"/>
              </w:rPr>
            </w:pPr>
            <w:r>
              <w:rPr>
                <w:lang w:val="en-US" w:eastAsia="zh-CN"/>
              </w:rPr>
              <w:t>0</w:t>
            </w:r>
          </w:p>
        </w:tc>
      </w:tr>
      <w:tr w:rsidR="00864C0D" w14:paraId="4442E2A4"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B68C82"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39495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3BF810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C584AC"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7F648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01856"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262C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517DB"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10E0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F47B8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3411CF"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9C004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C36D1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3C3E4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2D210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59B6AD"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C20B94" w14:textId="77777777" w:rsidR="00864C0D" w:rsidRDefault="00864C0D" w:rsidP="00864C0D">
            <w:pPr>
              <w:pStyle w:val="TAC"/>
              <w:keepNext w:val="0"/>
              <w:rPr>
                <w:lang w:val="en-US" w:eastAsia="zh-CN"/>
              </w:rPr>
            </w:pPr>
          </w:p>
        </w:tc>
      </w:tr>
      <w:tr w:rsidR="00864C0D" w14:paraId="4BA2542E"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FD780E"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F3A00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50134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013F20"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DF736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B533D"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955209"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78D4F2"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E322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273E7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942076"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AE48C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AC21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42D3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2685E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EC6F65"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7A6C87" w14:textId="77777777" w:rsidR="00864C0D" w:rsidRDefault="00864C0D" w:rsidP="00864C0D">
            <w:pPr>
              <w:pStyle w:val="TAC"/>
              <w:keepNext w:val="0"/>
              <w:rPr>
                <w:lang w:val="en-US" w:eastAsia="zh-CN"/>
              </w:rPr>
            </w:pPr>
          </w:p>
        </w:tc>
      </w:tr>
      <w:tr w:rsidR="00864C0D" w14:paraId="1F05EFCC"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843A16"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B51B8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ED28EF" w14:textId="77777777" w:rsidR="00864C0D" w:rsidRDefault="00864C0D" w:rsidP="00864C0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F484972"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364E30"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6274FC"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2EB074"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3421DE"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3FF5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668CB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0E422"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ACA0C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A1B802"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CEEE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2060D60"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3C06A5"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D7E200" w14:textId="77777777" w:rsidR="00864C0D" w:rsidRDefault="00864C0D" w:rsidP="00864C0D">
            <w:pPr>
              <w:pStyle w:val="TAC"/>
              <w:keepNext w:val="0"/>
              <w:rPr>
                <w:lang w:val="en-US" w:eastAsia="zh-CN"/>
              </w:rPr>
            </w:pPr>
          </w:p>
        </w:tc>
      </w:tr>
      <w:tr w:rsidR="00864C0D" w14:paraId="0311615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CD17C3"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15659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E70BD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BE7474"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8639E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8B38D"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BD2E7E"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D56F0"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ED13B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1B691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9A937B"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8BB84"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DE7BA9"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3AF1E3"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5E761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E54E63"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FCF360" w14:textId="77777777" w:rsidR="00864C0D" w:rsidRDefault="00864C0D" w:rsidP="00864C0D">
            <w:pPr>
              <w:pStyle w:val="TAC"/>
              <w:keepNext w:val="0"/>
              <w:rPr>
                <w:lang w:val="en-US" w:eastAsia="zh-CN"/>
              </w:rPr>
            </w:pPr>
          </w:p>
        </w:tc>
      </w:tr>
      <w:tr w:rsidR="00864C0D" w14:paraId="7393FD96"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CF7083"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1C423E"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261E4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64C796"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49A30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F2B38"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29AC55"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4FA12"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BA391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2C015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3B467C"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BD697"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344D00"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AD34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08930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C4E06"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4A3305" w14:textId="77777777" w:rsidR="00864C0D" w:rsidRDefault="00864C0D" w:rsidP="00864C0D">
            <w:pPr>
              <w:pStyle w:val="TAC"/>
              <w:keepNext w:val="0"/>
              <w:rPr>
                <w:lang w:val="en-US" w:eastAsia="zh-CN"/>
              </w:rPr>
            </w:pPr>
          </w:p>
        </w:tc>
      </w:tr>
      <w:tr w:rsidR="00864C0D" w14:paraId="2C4F7C46"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F745B3C" w14:textId="77777777" w:rsidR="00864C0D" w:rsidRDefault="00864C0D" w:rsidP="00864C0D">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DDCBB06" w14:textId="77777777" w:rsidR="00864C0D" w:rsidRDefault="00864C0D" w:rsidP="00864C0D">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FFD828" w14:textId="77777777" w:rsidR="00864C0D" w:rsidRDefault="00864C0D" w:rsidP="00864C0D">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4D143D7D"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87BEC7"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E8E05"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8B125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C2445"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8448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09EA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79DD9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36431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9BED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DC5D3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0B64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CF36C"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9632A03" w14:textId="77777777" w:rsidR="00864C0D" w:rsidRDefault="00864C0D" w:rsidP="00864C0D">
            <w:pPr>
              <w:pStyle w:val="TAC"/>
              <w:keepNext w:val="0"/>
              <w:rPr>
                <w:lang w:val="en-US" w:eastAsia="zh-CN"/>
              </w:rPr>
            </w:pPr>
            <w:r>
              <w:rPr>
                <w:lang w:val="en-US" w:eastAsia="zh-CN"/>
              </w:rPr>
              <w:t>0</w:t>
            </w:r>
          </w:p>
        </w:tc>
      </w:tr>
      <w:tr w:rsidR="00864C0D" w14:paraId="3CEB1824"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05F5257"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E67CF7"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54F3C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185483"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6EE2C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FFE20B"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8F6517"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5D376"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E20D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AFDE0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5BCA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8289F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F4818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1B0BD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1F64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193A1"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3943CE" w14:textId="77777777" w:rsidR="00864C0D" w:rsidRDefault="00864C0D" w:rsidP="00864C0D">
            <w:pPr>
              <w:pStyle w:val="TAC"/>
              <w:keepNext w:val="0"/>
              <w:rPr>
                <w:lang w:val="en-US" w:eastAsia="zh-CN"/>
              </w:rPr>
            </w:pPr>
          </w:p>
        </w:tc>
      </w:tr>
      <w:tr w:rsidR="00864C0D" w14:paraId="1BF6B32C"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0A02E8"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1E525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74A18E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A9C6B5"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38EC7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D45B7C"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C67E30"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3BE9F"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14A2A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B149D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6AC78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43FC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BFC40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D041B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760F6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8C66B"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20CA1F" w14:textId="77777777" w:rsidR="00864C0D" w:rsidRDefault="00864C0D" w:rsidP="00864C0D">
            <w:pPr>
              <w:pStyle w:val="TAC"/>
              <w:keepNext w:val="0"/>
              <w:rPr>
                <w:lang w:val="en-US" w:eastAsia="zh-CN"/>
              </w:rPr>
            </w:pPr>
          </w:p>
        </w:tc>
      </w:tr>
      <w:tr w:rsidR="00864C0D" w14:paraId="3842500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446365"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A60450"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005D1D" w14:textId="77777777" w:rsidR="00864C0D" w:rsidRDefault="00864C0D" w:rsidP="00864C0D">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4900D250"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912A6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151F2A"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9755C"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821DE"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7F42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9E3FF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094280"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48D277"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EC7E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084E0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A70DBB"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6A3F0"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8C0256" w14:textId="77777777" w:rsidR="00864C0D" w:rsidRDefault="00864C0D" w:rsidP="00864C0D">
            <w:pPr>
              <w:pStyle w:val="TAC"/>
              <w:keepNext w:val="0"/>
              <w:rPr>
                <w:lang w:val="en-US" w:eastAsia="zh-CN"/>
              </w:rPr>
            </w:pPr>
          </w:p>
        </w:tc>
      </w:tr>
      <w:tr w:rsidR="00864C0D" w14:paraId="46B7092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0595AD"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4C0C53"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81BD5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4AAA99"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7F753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FA8D3"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BC8032"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EB3F6"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ACE3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E6ED3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288A18"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66619"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7D3CE"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55017"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EAE5C6B"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C5B72" w14:textId="77777777" w:rsidR="00864C0D" w:rsidRDefault="00864C0D" w:rsidP="00864C0D">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ED17CD" w14:textId="77777777" w:rsidR="00864C0D" w:rsidRDefault="00864C0D" w:rsidP="00864C0D">
            <w:pPr>
              <w:pStyle w:val="TAC"/>
              <w:keepNext w:val="0"/>
              <w:rPr>
                <w:lang w:val="en-US" w:eastAsia="zh-CN"/>
              </w:rPr>
            </w:pPr>
          </w:p>
        </w:tc>
      </w:tr>
      <w:tr w:rsidR="00864C0D" w14:paraId="5F36802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837B2"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DAFE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4153A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324238"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234C6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751E7"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4DEB21"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20D28"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F8B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A6E4A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9DA185"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4A4B86"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403636"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6C89FC"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7F6769E"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315ECB" w14:textId="77777777" w:rsidR="00864C0D" w:rsidRDefault="00864C0D" w:rsidP="00864C0D">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20E71F4" w14:textId="77777777" w:rsidR="00864C0D" w:rsidRDefault="00864C0D" w:rsidP="00864C0D">
            <w:pPr>
              <w:pStyle w:val="TAC"/>
              <w:keepNext w:val="0"/>
              <w:rPr>
                <w:lang w:val="en-US" w:eastAsia="zh-CN"/>
              </w:rPr>
            </w:pPr>
          </w:p>
        </w:tc>
      </w:tr>
      <w:tr w:rsidR="00864C0D" w14:paraId="0CCB92F7"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48DFEC5A" w14:textId="77777777" w:rsidR="00864C0D" w:rsidRDefault="00864C0D" w:rsidP="00864C0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17B26C4" w14:textId="77777777" w:rsidR="00864C0D" w:rsidRDefault="00864C0D" w:rsidP="00864C0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7C8B0085" w14:textId="77777777" w:rsidR="00864C0D" w:rsidRDefault="00864C0D" w:rsidP="00864C0D">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7B9FEDEA"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1773719" w14:textId="77777777" w:rsidR="00864C0D" w:rsidRDefault="00864C0D" w:rsidP="00864C0D">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89951F"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2A9456"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898B6C"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B68274"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DB77C47"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3276511"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95D1CA3"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4205C6C"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88698D1"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EA14DE2"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D35CDA4" w14:textId="77777777" w:rsidR="00864C0D" w:rsidRDefault="00864C0D" w:rsidP="00864C0D">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641ECDD7" w14:textId="77777777" w:rsidR="00864C0D" w:rsidRDefault="00864C0D" w:rsidP="00864C0D">
            <w:pPr>
              <w:pStyle w:val="TAC"/>
              <w:rPr>
                <w:lang w:val="en-US" w:eastAsia="zh-CN"/>
              </w:rPr>
            </w:pPr>
            <w:r>
              <w:rPr>
                <w:rFonts w:hint="eastAsia"/>
                <w:lang w:val="en-US" w:eastAsia="zh-CN"/>
              </w:rPr>
              <w:t>0</w:t>
            </w:r>
          </w:p>
        </w:tc>
      </w:tr>
      <w:tr w:rsidR="00864C0D" w14:paraId="1826731E" w14:textId="77777777" w:rsidTr="00864C0D">
        <w:trPr>
          <w:trHeight w:val="34"/>
          <w:jc w:val="center"/>
        </w:trPr>
        <w:tc>
          <w:tcPr>
            <w:tcW w:w="1626" w:type="dxa"/>
            <w:vMerge/>
            <w:tcBorders>
              <w:left w:val="single" w:sz="4" w:space="0" w:color="auto"/>
              <w:right w:val="single" w:sz="4" w:space="0" w:color="auto"/>
            </w:tcBorders>
            <w:vAlign w:val="center"/>
          </w:tcPr>
          <w:p w14:paraId="78D1C9BF"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2335912F"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590F8806"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3E220C0"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0F4608"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5FE8A68"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108807"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3F62FE"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4C553B5"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2931C1"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669248"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E068D7A"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6E5970"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069E88A"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A0AE195"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5E7CD6BC"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7646E0AE" w14:textId="77777777" w:rsidR="00864C0D" w:rsidRDefault="00864C0D" w:rsidP="00864C0D">
            <w:pPr>
              <w:pStyle w:val="TAC"/>
              <w:keepNext w:val="0"/>
              <w:rPr>
                <w:lang w:val="en-US" w:eastAsia="zh-CN"/>
              </w:rPr>
            </w:pPr>
          </w:p>
        </w:tc>
      </w:tr>
      <w:tr w:rsidR="00864C0D" w14:paraId="2B614F24" w14:textId="77777777" w:rsidTr="00864C0D">
        <w:trPr>
          <w:trHeight w:val="34"/>
          <w:jc w:val="center"/>
        </w:trPr>
        <w:tc>
          <w:tcPr>
            <w:tcW w:w="1626" w:type="dxa"/>
            <w:vMerge/>
            <w:tcBorders>
              <w:left w:val="single" w:sz="4" w:space="0" w:color="auto"/>
              <w:right w:val="single" w:sz="4" w:space="0" w:color="auto"/>
            </w:tcBorders>
            <w:vAlign w:val="center"/>
          </w:tcPr>
          <w:p w14:paraId="161AFBC6"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2439A569"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28B75C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B3120F7"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CA71E2"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FAFE4"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8B679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F10DFD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5675354"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7F4A7D7" w14:textId="77777777" w:rsidR="00864C0D" w:rsidRDefault="00864C0D" w:rsidP="00864C0D">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D7B35B"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108722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C0F9EE1"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4EE25F"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34F3F09"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72322517"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08C5E7FB" w14:textId="77777777" w:rsidR="00864C0D" w:rsidRDefault="00864C0D" w:rsidP="00864C0D">
            <w:pPr>
              <w:pStyle w:val="TAC"/>
              <w:keepNext w:val="0"/>
              <w:rPr>
                <w:lang w:val="en-US" w:eastAsia="zh-CN"/>
              </w:rPr>
            </w:pPr>
          </w:p>
        </w:tc>
      </w:tr>
      <w:tr w:rsidR="00864C0D" w14:paraId="14AB53E9"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F25F271" w14:textId="77777777" w:rsidR="00864C0D" w:rsidRDefault="00864C0D" w:rsidP="00864C0D">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DD2B522"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7BE29F" w14:textId="77777777" w:rsidR="00864C0D" w:rsidRDefault="00864C0D" w:rsidP="00864C0D">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6B1BE9D" w14:textId="77777777" w:rsidR="00864C0D" w:rsidRDefault="00864C0D" w:rsidP="00864C0D">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6BEA4022" w14:textId="77777777" w:rsidR="00864C0D" w:rsidRDefault="00864C0D" w:rsidP="00864C0D">
            <w:pPr>
              <w:pStyle w:val="TAC"/>
              <w:keepNext w:val="0"/>
              <w:rPr>
                <w:lang w:val="en-US" w:eastAsia="zh-CN"/>
              </w:rPr>
            </w:pPr>
          </w:p>
        </w:tc>
      </w:tr>
      <w:tr w:rsidR="00864C0D" w14:paraId="0B38B485" w14:textId="77777777" w:rsidTr="00864C0D">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BED95B" w14:textId="77777777" w:rsidR="00864C0D" w:rsidRDefault="00864C0D" w:rsidP="00864C0D">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3A52504" w14:textId="77777777" w:rsidR="00864C0D" w:rsidRDefault="00864C0D" w:rsidP="00864C0D">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89E3B1" w14:textId="77777777" w:rsidR="00864C0D" w:rsidRDefault="00864C0D" w:rsidP="00864C0D">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1F0E3F5"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65DBA3"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7C773"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9B38FB"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E5C37B"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93EC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39D36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70B77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3C394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6E022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5763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A448D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8A1592"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26A8337" w14:textId="77777777" w:rsidR="00864C0D" w:rsidRDefault="00864C0D" w:rsidP="00864C0D">
            <w:pPr>
              <w:pStyle w:val="TAC"/>
              <w:keepNext w:val="0"/>
              <w:rPr>
                <w:lang w:val="en-US" w:eastAsia="zh-CN"/>
              </w:rPr>
            </w:pPr>
            <w:r>
              <w:rPr>
                <w:lang w:val="en-US" w:eastAsia="zh-CN"/>
              </w:rPr>
              <w:t>0</w:t>
            </w:r>
          </w:p>
        </w:tc>
      </w:tr>
      <w:tr w:rsidR="00864C0D" w14:paraId="17E65B88"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71F623"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FC497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9A851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F17631"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4FE250"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A9C680"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30BFC9"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A3B71"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07448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DDC1A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5AAA6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48657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998F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1D220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B0380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61F5DA"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218489" w14:textId="77777777" w:rsidR="00864C0D" w:rsidRDefault="00864C0D" w:rsidP="00864C0D">
            <w:pPr>
              <w:pStyle w:val="TAC"/>
              <w:keepNext w:val="0"/>
              <w:rPr>
                <w:lang w:val="en-US" w:eastAsia="zh-CN"/>
              </w:rPr>
            </w:pPr>
          </w:p>
        </w:tc>
      </w:tr>
      <w:tr w:rsidR="00864C0D" w14:paraId="3D8FAC0B" w14:textId="77777777" w:rsidTr="00864C0D">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522920"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009DB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AF87A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46D34"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0E6C0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5370C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1993FF"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4F8F7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3F2B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78CAA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0421DE"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94256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ACB0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FB0497"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EBC7E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5FF753"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A01D44" w14:textId="77777777" w:rsidR="00864C0D" w:rsidRDefault="00864C0D" w:rsidP="00864C0D">
            <w:pPr>
              <w:pStyle w:val="TAC"/>
              <w:keepNext w:val="0"/>
              <w:rPr>
                <w:lang w:val="en-US" w:eastAsia="zh-CN"/>
              </w:rPr>
            </w:pPr>
          </w:p>
        </w:tc>
      </w:tr>
      <w:tr w:rsidR="00864C0D" w14:paraId="6612095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C80307"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2905F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7D7FB66" w14:textId="77777777" w:rsidR="00864C0D" w:rsidRDefault="00864C0D" w:rsidP="00864C0D">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63D46A3E"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FCC5D5"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E5925"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EE8EFA"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EFB895"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8E299"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76A09CF"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71859"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3DF97A"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98B3E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B9FFA"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7536F3"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9EF4D"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EE53D0" w14:textId="77777777" w:rsidR="00864C0D" w:rsidRDefault="00864C0D" w:rsidP="00864C0D">
            <w:pPr>
              <w:pStyle w:val="TAC"/>
              <w:keepNext w:val="0"/>
              <w:rPr>
                <w:lang w:val="en-US" w:eastAsia="zh-CN"/>
              </w:rPr>
            </w:pPr>
          </w:p>
        </w:tc>
      </w:tr>
      <w:tr w:rsidR="00864C0D" w14:paraId="27056636"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FCF99D"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00DFE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9AF2B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5E471A"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DA643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43A5E4"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3FE4BC"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36D005"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D733D8"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ECD21E"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58B10"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F4A734"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F26D2"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11138"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33E5D6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91D38A"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6D4BE5" w14:textId="77777777" w:rsidR="00864C0D" w:rsidRDefault="00864C0D" w:rsidP="00864C0D">
            <w:pPr>
              <w:pStyle w:val="TAC"/>
              <w:keepNext w:val="0"/>
              <w:rPr>
                <w:lang w:val="en-US" w:eastAsia="zh-CN"/>
              </w:rPr>
            </w:pPr>
          </w:p>
        </w:tc>
      </w:tr>
      <w:tr w:rsidR="00864C0D" w14:paraId="3876B1F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2EED2D" w14:textId="77777777" w:rsidR="00864C0D" w:rsidRDefault="00864C0D" w:rsidP="00864C0D">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4D9CB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82936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5E2F69"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4DAA2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869B26"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AE4FD"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F6BC5"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61E56"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F06A4CE" w14:textId="77777777" w:rsidR="00864C0D" w:rsidRDefault="00864C0D" w:rsidP="00864C0D">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D4B54"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F9CD9"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107AD"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03F54"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4BA5E4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C048D9"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B7925C" w14:textId="77777777" w:rsidR="00864C0D" w:rsidRDefault="00864C0D" w:rsidP="00864C0D">
            <w:pPr>
              <w:pStyle w:val="TAC"/>
              <w:keepNext w:val="0"/>
              <w:rPr>
                <w:lang w:val="en-US" w:eastAsia="zh-CN"/>
              </w:rPr>
            </w:pPr>
          </w:p>
        </w:tc>
      </w:tr>
      <w:tr w:rsidR="00864C0D" w14:paraId="0D33ADE4"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3C96CCDD"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03E1C98"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69DBB2AE" w14:textId="77777777" w:rsidR="00864C0D" w:rsidRDefault="00864C0D" w:rsidP="00864C0D">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2C62B7A6"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2C1586"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4294B0"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54F0A1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41F7C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CA8F3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E409BD"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5687AD"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F9FE6E4"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99A03"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462F1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8A7D6B"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FA64CF" w14:textId="77777777" w:rsidR="00864C0D" w:rsidRDefault="00864C0D" w:rsidP="00864C0D">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30FA4B9E" w14:textId="77777777" w:rsidR="00864C0D" w:rsidRDefault="00864C0D" w:rsidP="00864C0D">
            <w:pPr>
              <w:pStyle w:val="TAC"/>
              <w:rPr>
                <w:lang w:val="en-US" w:eastAsia="zh-CN"/>
              </w:rPr>
            </w:pPr>
            <w:r>
              <w:rPr>
                <w:rFonts w:hint="eastAsia"/>
                <w:lang w:val="en-US" w:eastAsia="zh-CN"/>
              </w:rPr>
              <w:t>0</w:t>
            </w:r>
          </w:p>
        </w:tc>
      </w:tr>
      <w:tr w:rsidR="00864C0D" w14:paraId="4824F5E9" w14:textId="77777777" w:rsidTr="00864C0D">
        <w:trPr>
          <w:trHeight w:val="29"/>
          <w:jc w:val="center"/>
        </w:trPr>
        <w:tc>
          <w:tcPr>
            <w:tcW w:w="1626" w:type="dxa"/>
            <w:vMerge/>
            <w:tcBorders>
              <w:left w:val="single" w:sz="4" w:space="0" w:color="auto"/>
              <w:right w:val="single" w:sz="4" w:space="0" w:color="auto"/>
            </w:tcBorders>
            <w:vAlign w:val="center"/>
          </w:tcPr>
          <w:p w14:paraId="12A2ADDE"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05F4CD4F"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1B74F0E5"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4A4693"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8256E2"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F4C0214"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1F89B5A"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6C764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017C0D"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00C07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E347A1"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E3FB524"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520A0"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9163A1"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A7F899"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F8C8A4"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5B362B38" w14:textId="77777777" w:rsidR="00864C0D" w:rsidRDefault="00864C0D" w:rsidP="00864C0D">
            <w:pPr>
              <w:pStyle w:val="TAC"/>
              <w:keepNext w:val="0"/>
              <w:rPr>
                <w:lang w:val="en-US" w:eastAsia="zh-CN"/>
              </w:rPr>
            </w:pPr>
          </w:p>
        </w:tc>
      </w:tr>
      <w:tr w:rsidR="00864C0D" w14:paraId="1F3EDEB2" w14:textId="77777777" w:rsidTr="00864C0D">
        <w:trPr>
          <w:trHeight w:val="29"/>
          <w:jc w:val="center"/>
        </w:trPr>
        <w:tc>
          <w:tcPr>
            <w:tcW w:w="1626" w:type="dxa"/>
            <w:vMerge/>
            <w:tcBorders>
              <w:left w:val="single" w:sz="4" w:space="0" w:color="auto"/>
              <w:right w:val="single" w:sz="4" w:space="0" w:color="auto"/>
            </w:tcBorders>
            <w:vAlign w:val="center"/>
          </w:tcPr>
          <w:p w14:paraId="4CFABB11"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49E769B2" w14:textId="77777777" w:rsidR="00864C0D" w:rsidRDefault="00864C0D" w:rsidP="00864C0D">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4DCEA86E"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206AD7"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AF7CA4"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14D84CF"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5ECBBE4"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5F0C044"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00CD182"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CE5C2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B1AAD8"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BF3EB2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91D47F"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1D9F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648E30"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AF81CE"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3A13A8C8" w14:textId="77777777" w:rsidR="00864C0D" w:rsidRDefault="00864C0D" w:rsidP="00864C0D">
            <w:pPr>
              <w:pStyle w:val="TAC"/>
              <w:keepNext w:val="0"/>
              <w:rPr>
                <w:lang w:val="en-US" w:eastAsia="zh-CN"/>
              </w:rPr>
            </w:pPr>
          </w:p>
        </w:tc>
      </w:tr>
      <w:tr w:rsidR="00864C0D" w14:paraId="440A69C4" w14:textId="77777777" w:rsidTr="00864C0D">
        <w:trPr>
          <w:trHeight w:val="29"/>
          <w:jc w:val="center"/>
        </w:trPr>
        <w:tc>
          <w:tcPr>
            <w:tcW w:w="1626" w:type="dxa"/>
            <w:vMerge/>
            <w:tcBorders>
              <w:left w:val="single" w:sz="4" w:space="0" w:color="auto"/>
              <w:right w:val="single" w:sz="4" w:space="0" w:color="auto"/>
            </w:tcBorders>
            <w:vAlign w:val="center"/>
          </w:tcPr>
          <w:p w14:paraId="49F20491"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64A60777" w14:textId="77777777" w:rsidR="00864C0D" w:rsidRDefault="00864C0D" w:rsidP="00864C0D">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079436F" w14:textId="77777777" w:rsidR="00864C0D" w:rsidRDefault="00864C0D" w:rsidP="00864C0D">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71CE60B"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B22358"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02974C"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1731E8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8669AF9"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542750"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E74EE45"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E5AE7A"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46336E5"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D3DA7F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62629C" w14:textId="77777777" w:rsidR="00864C0D" w:rsidRDefault="00864C0D" w:rsidP="00864C0D">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6DE272"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951F49"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13DDEE44" w14:textId="77777777" w:rsidR="00864C0D" w:rsidRDefault="00864C0D" w:rsidP="00864C0D">
            <w:pPr>
              <w:pStyle w:val="TAC"/>
              <w:keepNext w:val="0"/>
              <w:rPr>
                <w:lang w:val="en-US" w:eastAsia="zh-CN"/>
              </w:rPr>
            </w:pPr>
          </w:p>
        </w:tc>
      </w:tr>
      <w:tr w:rsidR="00864C0D" w14:paraId="530C2BD1" w14:textId="77777777" w:rsidTr="00864C0D">
        <w:trPr>
          <w:trHeight w:val="29"/>
          <w:jc w:val="center"/>
        </w:trPr>
        <w:tc>
          <w:tcPr>
            <w:tcW w:w="1626" w:type="dxa"/>
            <w:vMerge/>
            <w:tcBorders>
              <w:left w:val="single" w:sz="4" w:space="0" w:color="auto"/>
              <w:right w:val="single" w:sz="4" w:space="0" w:color="auto"/>
            </w:tcBorders>
            <w:vAlign w:val="center"/>
          </w:tcPr>
          <w:p w14:paraId="5E884D7B"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2E115A40"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6AC018AC"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7F6D00"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859621"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CDD56DE"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25A4530"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C1D014E"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C7D005"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F8442FB"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00A7810"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CACF8B2"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2CD9A4E"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4A593C7"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F23136E"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AD5082" w14:textId="77777777" w:rsidR="00864C0D" w:rsidRDefault="00864C0D" w:rsidP="00864C0D">
            <w:pPr>
              <w:pStyle w:val="TAC"/>
              <w:rPr>
                <w:lang w:eastAsia="zh-CN"/>
              </w:rPr>
            </w:pPr>
          </w:p>
        </w:tc>
        <w:tc>
          <w:tcPr>
            <w:tcW w:w="1632" w:type="dxa"/>
            <w:vMerge/>
            <w:tcBorders>
              <w:left w:val="single" w:sz="4" w:space="0" w:color="auto"/>
              <w:right w:val="single" w:sz="4" w:space="0" w:color="auto"/>
            </w:tcBorders>
            <w:vAlign w:val="center"/>
          </w:tcPr>
          <w:p w14:paraId="26F65449" w14:textId="77777777" w:rsidR="00864C0D" w:rsidRDefault="00864C0D" w:rsidP="00864C0D">
            <w:pPr>
              <w:pStyle w:val="TAC"/>
              <w:keepNext w:val="0"/>
              <w:rPr>
                <w:lang w:val="en-US" w:eastAsia="zh-CN"/>
              </w:rPr>
            </w:pPr>
          </w:p>
        </w:tc>
      </w:tr>
      <w:tr w:rsidR="00864C0D" w14:paraId="194B140D" w14:textId="77777777" w:rsidTr="00864C0D">
        <w:trPr>
          <w:trHeight w:val="29"/>
          <w:jc w:val="center"/>
        </w:trPr>
        <w:tc>
          <w:tcPr>
            <w:tcW w:w="1626" w:type="dxa"/>
            <w:vMerge/>
            <w:tcBorders>
              <w:left w:val="single" w:sz="4" w:space="0" w:color="auto"/>
              <w:right w:val="single" w:sz="4" w:space="0" w:color="auto"/>
            </w:tcBorders>
            <w:vAlign w:val="center"/>
          </w:tcPr>
          <w:p w14:paraId="14F9CCB7"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4E2F4F83" w14:textId="77777777" w:rsidR="00864C0D" w:rsidRDefault="00864C0D" w:rsidP="00864C0D">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080A35ED"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C376B4"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AD9450"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91F6807"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4E69967"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D97DB7D"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5CC0070"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397ABD" w14:textId="77777777" w:rsidR="00864C0D" w:rsidRDefault="00864C0D" w:rsidP="00864C0D">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E268B64" w14:textId="77777777" w:rsidR="00864C0D" w:rsidRDefault="00864C0D" w:rsidP="00864C0D">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7BE2FED"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6418491"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A87970D" w14:textId="77777777" w:rsidR="00864C0D" w:rsidRDefault="00864C0D" w:rsidP="00864C0D">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EBAA88A" w14:textId="77777777" w:rsidR="00864C0D" w:rsidRDefault="00864C0D" w:rsidP="00864C0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E06F4E" w14:textId="77777777" w:rsidR="00864C0D" w:rsidRDefault="00864C0D" w:rsidP="00864C0D">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421ACD84" w14:textId="77777777" w:rsidR="00864C0D" w:rsidRDefault="00864C0D" w:rsidP="00864C0D">
            <w:pPr>
              <w:pStyle w:val="TAC"/>
              <w:keepNext w:val="0"/>
              <w:rPr>
                <w:lang w:val="en-US" w:eastAsia="zh-CN"/>
              </w:rPr>
            </w:pPr>
          </w:p>
        </w:tc>
      </w:tr>
      <w:tr w:rsidR="00864C0D" w14:paraId="3B87F343" w14:textId="77777777" w:rsidTr="00864C0D">
        <w:trPr>
          <w:trHeight w:val="29"/>
          <w:jc w:val="center"/>
        </w:trPr>
        <w:tc>
          <w:tcPr>
            <w:tcW w:w="1626" w:type="dxa"/>
            <w:vMerge w:val="restart"/>
            <w:tcBorders>
              <w:top w:val="single" w:sz="4" w:space="0" w:color="auto"/>
              <w:left w:val="single" w:sz="4" w:space="0" w:color="auto"/>
              <w:right w:val="single" w:sz="4" w:space="0" w:color="auto"/>
            </w:tcBorders>
            <w:vAlign w:val="center"/>
          </w:tcPr>
          <w:p w14:paraId="704CFB0E" w14:textId="77777777" w:rsidR="00864C0D" w:rsidRDefault="00864C0D" w:rsidP="00864C0D">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54483B1A" w14:textId="77777777" w:rsidR="00864C0D" w:rsidRDefault="00864C0D" w:rsidP="00864C0D">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102763" w14:textId="77777777" w:rsidR="00864C0D" w:rsidRDefault="00864C0D" w:rsidP="00864C0D">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0C40416"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DDBB67"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B1831"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8BC501"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1697D"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8CE1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D7CFA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461E7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0AF80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9B44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E5E72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E28BF3"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1FEAFA"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18662C5" w14:textId="77777777" w:rsidR="00864C0D" w:rsidRDefault="00864C0D" w:rsidP="00864C0D">
            <w:pPr>
              <w:pStyle w:val="TAC"/>
              <w:keepNext w:val="0"/>
              <w:rPr>
                <w:lang w:val="en-US" w:eastAsia="zh-CN"/>
              </w:rPr>
            </w:pPr>
            <w:r>
              <w:rPr>
                <w:lang w:val="en-US" w:eastAsia="zh-CN"/>
              </w:rPr>
              <w:t>0</w:t>
            </w:r>
          </w:p>
        </w:tc>
      </w:tr>
      <w:tr w:rsidR="00864C0D" w14:paraId="64761B55" w14:textId="77777777" w:rsidTr="00864C0D">
        <w:trPr>
          <w:trHeight w:val="29"/>
          <w:jc w:val="center"/>
        </w:trPr>
        <w:tc>
          <w:tcPr>
            <w:tcW w:w="1626" w:type="dxa"/>
            <w:vMerge/>
            <w:tcBorders>
              <w:left w:val="single" w:sz="4" w:space="0" w:color="auto"/>
              <w:right w:val="single" w:sz="4" w:space="0" w:color="auto"/>
            </w:tcBorders>
            <w:vAlign w:val="center"/>
          </w:tcPr>
          <w:p w14:paraId="698C270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0C33C7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F4AA0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2AC858"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54CBF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2156BC"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09573F"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4C390"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AF1D3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0B6C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70A41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530DB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423B1C"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E2974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D1A30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674A01"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8F171A" w14:textId="77777777" w:rsidR="00864C0D" w:rsidRDefault="00864C0D" w:rsidP="00864C0D">
            <w:pPr>
              <w:pStyle w:val="TAC"/>
              <w:keepNext w:val="0"/>
              <w:rPr>
                <w:lang w:val="en-US" w:eastAsia="zh-CN"/>
              </w:rPr>
            </w:pPr>
          </w:p>
        </w:tc>
      </w:tr>
      <w:tr w:rsidR="00864C0D" w14:paraId="140D13E9" w14:textId="77777777" w:rsidTr="00864C0D">
        <w:trPr>
          <w:trHeight w:val="29"/>
          <w:jc w:val="center"/>
        </w:trPr>
        <w:tc>
          <w:tcPr>
            <w:tcW w:w="1626" w:type="dxa"/>
            <w:vMerge/>
            <w:tcBorders>
              <w:left w:val="single" w:sz="4" w:space="0" w:color="auto"/>
              <w:right w:val="single" w:sz="4" w:space="0" w:color="auto"/>
            </w:tcBorders>
            <w:vAlign w:val="center"/>
          </w:tcPr>
          <w:p w14:paraId="22037262"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947DFA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5C29D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BEEA9C"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3B4F04"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533F51"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B0F1C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39041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5FA0A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A417E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34DAAB"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B5BA58"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BAB54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C979E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565839"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38395"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5BD527" w14:textId="77777777" w:rsidR="00864C0D" w:rsidRDefault="00864C0D" w:rsidP="00864C0D">
            <w:pPr>
              <w:pStyle w:val="TAC"/>
              <w:keepNext w:val="0"/>
              <w:rPr>
                <w:lang w:val="en-US" w:eastAsia="zh-CN"/>
              </w:rPr>
            </w:pPr>
          </w:p>
        </w:tc>
      </w:tr>
      <w:tr w:rsidR="00864C0D" w14:paraId="3D518BE1" w14:textId="77777777" w:rsidTr="00864C0D">
        <w:trPr>
          <w:trHeight w:val="34"/>
          <w:jc w:val="center"/>
        </w:trPr>
        <w:tc>
          <w:tcPr>
            <w:tcW w:w="1626" w:type="dxa"/>
            <w:vMerge/>
            <w:tcBorders>
              <w:left w:val="single" w:sz="4" w:space="0" w:color="auto"/>
              <w:right w:val="single" w:sz="4" w:space="0" w:color="auto"/>
            </w:tcBorders>
            <w:vAlign w:val="center"/>
          </w:tcPr>
          <w:p w14:paraId="54C183D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EEBEA2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B81ED12"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270B9C3"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9328B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8E854A"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9C75A5"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A2E42"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D62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A328B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E6885"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CA74F"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B583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45147F"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1301B0A"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8A0C60"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098C20" w14:textId="77777777" w:rsidR="00864C0D" w:rsidRDefault="00864C0D" w:rsidP="00864C0D">
            <w:pPr>
              <w:pStyle w:val="TAC"/>
              <w:keepNext w:val="0"/>
              <w:rPr>
                <w:lang w:val="en-US" w:eastAsia="zh-CN"/>
              </w:rPr>
            </w:pPr>
          </w:p>
        </w:tc>
      </w:tr>
      <w:tr w:rsidR="00864C0D" w14:paraId="7804EEC6" w14:textId="77777777" w:rsidTr="00864C0D">
        <w:trPr>
          <w:trHeight w:val="34"/>
          <w:jc w:val="center"/>
        </w:trPr>
        <w:tc>
          <w:tcPr>
            <w:tcW w:w="1626" w:type="dxa"/>
            <w:vMerge/>
            <w:tcBorders>
              <w:left w:val="single" w:sz="4" w:space="0" w:color="auto"/>
              <w:right w:val="single" w:sz="4" w:space="0" w:color="auto"/>
            </w:tcBorders>
            <w:vAlign w:val="center"/>
          </w:tcPr>
          <w:p w14:paraId="7C7011EC"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26C8D1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6E471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AAD238"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4F680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571C3A"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E2B9B0"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FA4C88"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56F51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046A2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990C4"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E3A24B"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5F115"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EAAAB"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436154C"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BE0C6" w14:textId="77777777" w:rsidR="00864C0D" w:rsidRDefault="00864C0D" w:rsidP="00864C0D">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4ACF70" w14:textId="77777777" w:rsidR="00864C0D" w:rsidRDefault="00864C0D" w:rsidP="00864C0D">
            <w:pPr>
              <w:pStyle w:val="TAC"/>
              <w:keepNext w:val="0"/>
              <w:rPr>
                <w:lang w:val="en-US" w:eastAsia="zh-CN"/>
              </w:rPr>
            </w:pPr>
          </w:p>
        </w:tc>
      </w:tr>
      <w:tr w:rsidR="00864C0D" w14:paraId="16C687B1" w14:textId="77777777" w:rsidTr="00864C0D">
        <w:trPr>
          <w:trHeight w:val="34"/>
          <w:jc w:val="center"/>
        </w:trPr>
        <w:tc>
          <w:tcPr>
            <w:tcW w:w="1626" w:type="dxa"/>
            <w:vMerge/>
            <w:tcBorders>
              <w:left w:val="single" w:sz="4" w:space="0" w:color="auto"/>
              <w:right w:val="single" w:sz="4" w:space="0" w:color="auto"/>
            </w:tcBorders>
            <w:vAlign w:val="center"/>
          </w:tcPr>
          <w:p w14:paraId="7049222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0AF441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D4538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94C006"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97948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2AAE0D"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6417D8"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37B41"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C58E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7AC1F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1430F"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664C0"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3EC78"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3A5D1"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FBCFDD2"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62324A" w14:textId="77777777" w:rsidR="00864C0D" w:rsidRDefault="00864C0D" w:rsidP="00864C0D">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3001EB" w14:textId="77777777" w:rsidR="00864C0D" w:rsidRDefault="00864C0D" w:rsidP="00864C0D">
            <w:pPr>
              <w:pStyle w:val="TAC"/>
              <w:keepNext w:val="0"/>
              <w:rPr>
                <w:lang w:val="en-US" w:eastAsia="zh-CN"/>
              </w:rPr>
            </w:pPr>
          </w:p>
        </w:tc>
      </w:tr>
      <w:tr w:rsidR="00864C0D" w14:paraId="38ADCA32" w14:textId="77777777" w:rsidTr="00864C0D">
        <w:trPr>
          <w:trHeight w:val="29"/>
          <w:jc w:val="center"/>
        </w:trPr>
        <w:tc>
          <w:tcPr>
            <w:tcW w:w="1626" w:type="dxa"/>
            <w:vMerge/>
            <w:tcBorders>
              <w:left w:val="single" w:sz="4" w:space="0" w:color="auto"/>
              <w:right w:val="single" w:sz="4" w:space="0" w:color="auto"/>
            </w:tcBorders>
            <w:vAlign w:val="center"/>
          </w:tcPr>
          <w:p w14:paraId="595041B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6F57D44"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2D3829A" w14:textId="77777777" w:rsidR="00864C0D" w:rsidRDefault="00864C0D" w:rsidP="00864C0D">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746332C"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260808" w14:textId="77777777" w:rsidR="00864C0D" w:rsidRDefault="00864C0D" w:rsidP="00864C0D">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F0E13"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BA96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F68C1"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289C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0BA28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67FB9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B160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8423D"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1ED23"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C31C6D"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264ABA" w14:textId="77777777" w:rsidR="00864C0D" w:rsidRDefault="00864C0D" w:rsidP="00864C0D">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0DA633" w14:textId="77777777" w:rsidR="00864C0D" w:rsidRDefault="00864C0D" w:rsidP="00864C0D">
            <w:pPr>
              <w:pStyle w:val="TAC"/>
              <w:keepNext w:val="0"/>
              <w:rPr>
                <w:lang w:val="en-US" w:eastAsia="zh-CN"/>
              </w:rPr>
            </w:pPr>
            <w:r>
              <w:rPr>
                <w:lang w:val="en-US" w:eastAsia="zh-CN"/>
              </w:rPr>
              <w:t>1</w:t>
            </w:r>
          </w:p>
        </w:tc>
      </w:tr>
      <w:tr w:rsidR="00864C0D" w14:paraId="44C4FA21" w14:textId="77777777" w:rsidTr="00864C0D">
        <w:trPr>
          <w:trHeight w:val="29"/>
          <w:jc w:val="center"/>
        </w:trPr>
        <w:tc>
          <w:tcPr>
            <w:tcW w:w="1626" w:type="dxa"/>
            <w:vMerge/>
            <w:tcBorders>
              <w:left w:val="single" w:sz="4" w:space="0" w:color="auto"/>
              <w:right w:val="single" w:sz="4" w:space="0" w:color="auto"/>
            </w:tcBorders>
            <w:vAlign w:val="center"/>
          </w:tcPr>
          <w:p w14:paraId="7E32A79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85369D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10938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F993D1" w14:textId="77777777" w:rsidR="00864C0D" w:rsidRDefault="00864C0D" w:rsidP="00864C0D">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A87B9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B02D5" w14:textId="77777777" w:rsidR="00864C0D" w:rsidRDefault="00864C0D" w:rsidP="00864C0D">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C8AC8C"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06AC5" w14:textId="77777777" w:rsidR="00864C0D" w:rsidRDefault="00864C0D" w:rsidP="00864C0D">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D07B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FD025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50ADAA"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22FA3E"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E71229"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B08FA1"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82DA12"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F4C26C"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D399EE" w14:textId="77777777" w:rsidR="00864C0D" w:rsidRDefault="00864C0D" w:rsidP="00864C0D">
            <w:pPr>
              <w:pStyle w:val="TAC"/>
              <w:keepNext w:val="0"/>
              <w:rPr>
                <w:lang w:val="en-US" w:eastAsia="zh-CN"/>
              </w:rPr>
            </w:pPr>
          </w:p>
        </w:tc>
      </w:tr>
      <w:tr w:rsidR="00864C0D" w14:paraId="3C96ABF7" w14:textId="77777777" w:rsidTr="00864C0D">
        <w:trPr>
          <w:trHeight w:val="29"/>
          <w:jc w:val="center"/>
        </w:trPr>
        <w:tc>
          <w:tcPr>
            <w:tcW w:w="1626" w:type="dxa"/>
            <w:vMerge/>
            <w:tcBorders>
              <w:left w:val="single" w:sz="4" w:space="0" w:color="auto"/>
              <w:right w:val="single" w:sz="4" w:space="0" w:color="auto"/>
            </w:tcBorders>
            <w:vAlign w:val="center"/>
          </w:tcPr>
          <w:p w14:paraId="53BCA67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74A30D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3F8DC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2DF80F" w14:textId="77777777" w:rsidR="00864C0D" w:rsidRDefault="00864C0D" w:rsidP="00864C0D">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92343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E9D084"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F103B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2839F5"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4218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61FD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C15580"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F9DEC6"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E43282"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72AA9A" w14:textId="77777777" w:rsidR="00864C0D" w:rsidRDefault="00864C0D" w:rsidP="00864C0D">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0795B5" w14:textId="77777777" w:rsidR="00864C0D" w:rsidRDefault="00864C0D" w:rsidP="00864C0D">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0730B2" w14:textId="77777777" w:rsidR="00864C0D" w:rsidRDefault="00864C0D" w:rsidP="00864C0D">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E404BD" w14:textId="77777777" w:rsidR="00864C0D" w:rsidRDefault="00864C0D" w:rsidP="00864C0D">
            <w:pPr>
              <w:pStyle w:val="TAC"/>
              <w:keepNext w:val="0"/>
              <w:rPr>
                <w:lang w:val="en-US" w:eastAsia="zh-CN"/>
              </w:rPr>
            </w:pPr>
          </w:p>
        </w:tc>
      </w:tr>
      <w:tr w:rsidR="00864C0D" w14:paraId="632342EF" w14:textId="77777777" w:rsidTr="00864C0D">
        <w:trPr>
          <w:trHeight w:val="34"/>
          <w:jc w:val="center"/>
        </w:trPr>
        <w:tc>
          <w:tcPr>
            <w:tcW w:w="1626" w:type="dxa"/>
            <w:vMerge/>
            <w:tcBorders>
              <w:left w:val="single" w:sz="4" w:space="0" w:color="auto"/>
              <w:right w:val="single" w:sz="4" w:space="0" w:color="auto"/>
            </w:tcBorders>
            <w:vAlign w:val="center"/>
          </w:tcPr>
          <w:p w14:paraId="7B4FEC62"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42C5AA5"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49E4D45"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8074E64" w14:textId="77777777" w:rsidR="00864C0D" w:rsidRDefault="00864C0D" w:rsidP="00864C0D">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575C1F"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5EC99"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29388"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E29C41"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126E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8E5C1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6FA59E"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3147FC"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3611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D19C2E"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617A49" w14:textId="77777777" w:rsidR="00864C0D" w:rsidRDefault="00864C0D" w:rsidP="00864C0D">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D19BD"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F12B9E" w14:textId="77777777" w:rsidR="00864C0D" w:rsidRDefault="00864C0D" w:rsidP="00864C0D">
            <w:pPr>
              <w:pStyle w:val="TAC"/>
              <w:keepNext w:val="0"/>
              <w:rPr>
                <w:lang w:val="en-US" w:eastAsia="zh-CN"/>
              </w:rPr>
            </w:pPr>
          </w:p>
        </w:tc>
      </w:tr>
      <w:tr w:rsidR="00864C0D" w14:paraId="2FFDC149" w14:textId="77777777" w:rsidTr="00864C0D">
        <w:trPr>
          <w:trHeight w:val="34"/>
          <w:jc w:val="center"/>
        </w:trPr>
        <w:tc>
          <w:tcPr>
            <w:tcW w:w="1626" w:type="dxa"/>
            <w:vMerge/>
            <w:tcBorders>
              <w:left w:val="single" w:sz="4" w:space="0" w:color="auto"/>
              <w:right w:val="single" w:sz="4" w:space="0" w:color="auto"/>
            </w:tcBorders>
            <w:vAlign w:val="center"/>
          </w:tcPr>
          <w:p w14:paraId="5ACBB27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389C7A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BC743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C3E83B"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B0EF6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DC552D"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BC5944"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96F34"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BEE2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1BA32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4F2BB1"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C104C"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1A1C23"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62D2C"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BEFF5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AE28A2"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5982DB" w14:textId="77777777" w:rsidR="00864C0D" w:rsidRDefault="00864C0D" w:rsidP="00864C0D">
            <w:pPr>
              <w:pStyle w:val="TAC"/>
              <w:keepNext w:val="0"/>
              <w:rPr>
                <w:lang w:val="en-US" w:eastAsia="zh-CN"/>
              </w:rPr>
            </w:pPr>
          </w:p>
        </w:tc>
      </w:tr>
      <w:tr w:rsidR="00864C0D" w14:paraId="37C01DF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34ECCA1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B1098A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BD64D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D32143"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B0034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7A58B1" w14:textId="77777777" w:rsidR="00864C0D" w:rsidRDefault="00864C0D" w:rsidP="00864C0D">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943FC"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A1F189"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BC108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D3CDC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8971D4" w14:textId="77777777" w:rsidR="00864C0D" w:rsidRDefault="00864C0D" w:rsidP="00864C0D">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E0B080"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DFFA36" w14:textId="77777777" w:rsidR="00864C0D" w:rsidRDefault="00864C0D" w:rsidP="00864C0D">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ED00B" w14:textId="77777777" w:rsidR="00864C0D" w:rsidRDefault="00864C0D" w:rsidP="00864C0D">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0D01B7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B9E285" w14:textId="77777777" w:rsidR="00864C0D" w:rsidRDefault="00864C0D" w:rsidP="00864C0D">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33D6B1" w14:textId="77777777" w:rsidR="00864C0D" w:rsidRDefault="00864C0D" w:rsidP="00864C0D">
            <w:pPr>
              <w:pStyle w:val="TAC"/>
              <w:keepNext w:val="0"/>
              <w:rPr>
                <w:lang w:val="en-US" w:eastAsia="zh-CN"/>
              </w:rPr>
            </w:pPr>
          </w:p>
        </w:tc>
      </w:tr>
      <w:tr w:rsidR="00864C0D" w14:paraId="60D2C053"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604B5D02" w14:textId="77777777" w:rsidR="00864C0D" w:rsidRDefault="00864C0D" w:rsidP="00864C0D">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463BF75C" w14:textId="77777777" w:rsidR="00864C0D" w:rsidRDefault="00864C0D" w:rsidP="00864C0D">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058D51E7" w14:textId="77777777" w:rsidR="00864C0D" w:rsidRDefault="00864C0D" w:rsidP="00864C0D">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98BB75A" w14:textId="77777777" w:rsidR="00864C0D" w:rsidRDefault="00864C0D" w:rsidP="00864C0D">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005C686"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9DB974" w14:textId="77777777" w:rsidR="00864C0D" w:rsidRDefault="00864C0D" w:rsidP="00864C0D">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06883"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64D78"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6D36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8017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CE1C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DFA9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6906A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31D59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DBEB4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DDF26F"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DAA7EE5" w14:textId="77777777" w:rsidR="00864C0D" w:rsidRDefault="00864C0D" w:rsidP="00864C0D">
            <w:pPr>
              <w:pStyle w:val="TAC"/>
              <w:keepNext w:val="0"/>
              <w:rPr>
                <w:lang w:val="en-US" w:eastAsia="zh-CN"/>
              </w:rPr>
            </w:pPr>
            <w:r>
              <w:rPr>
                <w:lang w:val="en-US" w:eastAsia="zh-CN"/>
              </w:rPr>
              <w:t>0</w:t>
            </w:r>
          </w:p>
        </w:tc>
      </w:tr>
      <w:tr w:rsidR="00864C0D" w14:paraId="5358D331" w14:textId="77777777" w:rsidTr="00864C0D">
        <w:trPr>
          <w:trHeight w:val="34"/>
          <w:jc w:val="center"/>
        </w:trPr>
        <w:tc>
          <w:tcPr>
            <w:tcW w:w="1626" w:type="dxa"/>
            <w:vMerge/>
            <w:tcBorders>
              <w:left w:val="single" w:sz="4" w:space="0" w:color="auto"/>
              <w:right w:val="single" w:sz="4" w:space="0" w:color="auto"/>
            </w:tcBorders>
            <w:vAlign w:val="center"/>
          </w:tcPr>
          <w:p w14:paraId="102925A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595D73A"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06E8CF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227862" w14:textId="77777777" w:rsidR="00864C0D" w:rsidRDefault="00864C0D" w:rsidP="00864C0D">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1711839"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ABB2DA2" w14:textId="77777777" w:rsidR="00864C0D" w:rsidRDefault="00864C0D" w:rsidP="00864C0D">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D25B1F"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FE81BD"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C4027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9F115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8A0A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E7F80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237BA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BEF0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1E3B0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CA969E"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900EB8A" w14:textId="77777777" w:rsidR="00864C0D" w:rsidRDefault="00864C0D" w:rsidP="00864C0D">
            <w:pPr>
              <w:pStyle w:val="TAC"/>
              <w:keepNext w:val="0"/>
              <w:rPr>
                <w:lang w:val="en-US" w:eastAsia="zh-CN"/>
              </w:rPr>
            </w:pPr>
          </w:p>
        </w:tc>
      </w:tr>
      <w:tr w:rsidR="00864C0D" w14:paraId="6A85D9BF" w14:textId="77777777" w:rsidTr="00864C0D">
        <w:trPr>
          <w:trHeight w:val="34"/>
          <w:jc w:val="center"/>
        </w:trPr>
        <w:tc>
          <w:tcPr>
            <w:tcW w:w="1626" w:type="dxa"/>
            <w:vMerge/>
            <w:tcBorders>
              <w:left w:val="single" w:sz="4" w:space="0" w:color="auto"/>
              <w:right w:val="single" w:sz="4" w:space="0" w:color="auto"/>
            </w:tcBorders>
            <w:vAlign w:val="center"/>
          </w:tcPr>
          <w:p w14:paraId="11AAD24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151883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FE490F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98F591" w14:textId="77777777" w:rsidR="00864C0D" w:rsidRDefault="00864C0D" w:rsidP="00864C0D">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D11A639"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22BDCA" w14:textId="77777777" w:rsidR="00864C0D" w:rsidRDefault="00864C0D" w:rsidP="00864C0D">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4D7A323"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F9A2466"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77316C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3C985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AD449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2CCF1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11595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DD4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E0726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92710E"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07D511" w14:textId="77777777" w:rsidR="00864C0D" w:rsidRDefault="00864C0D" w:rsidP="00864C0D">
            <w:pPr>
              <w:pStyle w:val="TAC"/>
              <w:keepNext w:val="0"/>
              <w:rPr>
                <w:lang w:val="en-US" w:eastAsia="zh-CN"/>
              </w:rPr>
            </w:pPr>
          </w:p>
        </w:tc>
      </w:tr>
      <w:tr w:rsidR="00864C0D" w14:paraId="223D547B" w14:textId="77777777" w:rsidTr="00864C0D">
        <w:trPr>
          <w:trHeight w:val="34"/>
          <w:jc w:val="center"/>
        </w:trPr>
        <w:tc>
          <w:tcPr>
            <w:tcW w:w="1626" w:type="dxa"/>
            <w:vMerge/>
            <w:tcBorders>
              <w:left w:val="single" w:sz="4" w:space="0" w:color="auto"/>
              <w:right w:val="single" w:sz="4" w:space="0" w:color="auto"/>
            </w:tcBorders>
            <w:vAlign w:val="center"/>
          </w:tcPr>
          <w:p w14:paraId="2BFF55DF"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D8E0B8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4D5DFB43" w14:textId="77777777" w:rsidR="00864C0D" w:rsidRDefault="00864C0D" w:rsidP="00864C0D">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297D077E" w14:textId="77777777" w:rsidR="00864C0D" w:rsidRDefault="00864C0D" w:rsidP="00864C0D">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3C95318F" w14:textId="77777777" w:rsidR="00864C0D" w:rsidRDefault="00864C0D" w:rsidP="00864C0D">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B0B0C" w14:textId="77777777" w:rsidR="00864C0D" w:rsidRDefault="00864C0D" w:rsidP="00864C0D">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3ABDE"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53BB1"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FB9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E02FA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90922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449BE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D67F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A95E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C5554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6430D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B1C773" w14:textId="77777777" w:rsidR="00864C0D" w:rsidRDefault="00864C0D" w:rsidP="00864C0D">
            <w:pPr>
              <w:pStyle w:val="TAC"/>
              <w:keepNext w:val="0"/>
              <w:rPr>
                <w:lang w:val="en-US" w:eastAsia="zh-CN"/>
              </w:rPr>
            </w:pPr>
          </w:p>
        </w:tc>
      </w:tr>
      <w:tr w:rsidR="00864C0D" w14:paraId="4A91544E" w14:textId="77777777" w:rsidTr="00864C0D">
        <w:trPr>
          <w:trHeight w:val="34"/>
          <w:jc w:val="center"/>
        </w:trPr>
        <w:tc>
          <w:tcPr>
            <w:tcW w:w="1626" w:type="dxa"/>
            <w:vMerge/>
            <w:tcBorders>
              <w:left w:val="single" w:sz="4" w:space="0" w:color="auto"/>
              <w:right w:val="single" w:sz="4" w:space="0" w:color="auto"/>
            </w:tcBorders>
            <w:vAlign w:val="center"/>
          </w:tcPr>
          <w:p w14:paraId="25DEB40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BAD0CA4"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8CACDD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477810" w14:textId="77777777" w:rsidR="00864C0D" w:rsidRDefault="00864C0D" w:rsidP="00864C0D">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BD5D82E"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5D3126E" w14:textId="77777777" w:rsidR="00864C0D" w:rsidRDefault="00864C0D" w:rsidP="00864C0D">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70F3B"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901B49"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372A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0112F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108A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F5389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880D5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45CF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1FE0A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F932FD"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25FE16" w14:textId="77777777" w:rsidR="00864C0D" w:rsidRDefault="00864C0D" w:rsidP="00864C0D">
            <w:pPr>
              <w:pStyle w:val="TAC"/>
              <w:keepNext w:val="0"/>
              <w:rPr>
                <w:lang w:val="en-US" w:eastAsia="zh-CN"/>
              </w:rPr>
            </w:pPr>
          </w:p>
        </w:tc>
      </w:tr>
      <w:tr w:rsidR="00864C0D" w14:paraId="05EE5047" w14:textId="77777777" w:rsidTr="00864C0D">
        <w:trPr>
          <w:trHeight w:val="34"/>
          <w:jc w:val="center"/>
        </w:trPr>
        <w:tc>
          <w:tcPr>
            <w:tcW w:w="1626" w:type="dxa"/>
            <w:vMerge/>
            <w:tcBorders>
              <w:left w:val="single" w:sz="4" w:space="0" w:color="auto"/>
              <w:right w:val="single" w:sz="4" w:space="0" w:color="auto"/>
            </w:tcBorders>
            <w:vAlign w:val="center"/>
          </w:tcPr>
          <w:p w14:paraId="445C04A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92B9672"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8375F1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47E0BA" w14:textId="77777777" w:rsidR="00864C0D" w:rsidRDefault="00864C0D" w:rsidP="00864C0D">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3852493" w14:textId="77777777" w:rsidR="00864C0D" w:rsidRDefault="00864C0D" w:rsidP="00864C0D">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5D8EF8B" w14:textId="77777777" w:rsidR="00864C0D" w:rsidRDefault="00864C0D" w:rsidP="00864C0D">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AA706"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670DC" w14:textId="77777777" w:rsidR="00864C0D" w:rsidRDefault="00864C0D" w:rsidP="00864C0D">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74A6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20884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18AA8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524F9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C3176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5F7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DA99B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479F0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ABB291" w14:textId="77777777" w:rsidR="00864C0D" w:rsidRDefault="00864C0D" w:rsidP="00864C0D">
            <w:pPr>
              <w:pStyle w:val="TAC"/>
              <w:keepNext w:val="0"/>
              <w:rPr>
                <w:lang w:val="en-US" w:eastAsia="zh-CN"/>
              </w:rPr>
            </w:pPr>
          </w:p>
        </w:tc>
      </w:tr>
      <w:tr w:rsidR="00864C0D" w14:paraId="359CEBA0" w14:textId="77777777" w:rsidTr="00864C0D">
        <w:trPr>
          <w:trHeight w:val="34"/>
          <w:jc w:val="center"/>
        </w:trPr>
        <w:tc>
          <w:tcPr>
            <w:tcW w:w="1626" w:type="dxa"/>
            <w:vMerge w:val="restart"/>
            <w:tcBorders>
              <w:left w:val="single" w:sz="4" w:space="0" w:color="auto"/>
              <w:right w:val="single" w:sz="4" w:space="0" w:color="auto"/>
            </w:tcBorders>
            <w:vAlign w:val="center"/>
          </w:tcPr>
          <w:p w14:paraId="228A60FA" w14:textId="77777777" w:rsidR="00864C0D" w:rsidRDefault="00864C0D" w:rsidP="00864C0D">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31B71E9A" w14:textId="77777777" w:rsidR="00864C0D" w:rsidRDefault="00864C0D" w:rsidP="00864C0D">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591DD43C" w14:textId="77777777" w:rsidR="00864C0D" w:rsidRDefault="00864C0D" w:rsidP="00864C0D">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6863D6EA" w14:textId="77777777" w:rsidR="00864C0D" w:rsidRDefault="00864C0D" w:rsidP="00864C0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938B608"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C47BD"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492103"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43399"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BC67A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E20B5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D940D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98B80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94C3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4DF27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5B64D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38935A"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179B838" w14:textId="77777777" w:rsidR="00864C0D" w:rsidRDefault="00864C0D" w:rsidP="00864C0D">
            <w:pPr>
              <w:pStyle w:val="TAC"/>
              <w:keepNext w:val="0"/>
              <w:rPr>
                <w:lang w:val="en-US" w:eastAsia="zh-CN"/>
              </w:rPr>
            </w:pPr>
            <w:r>
              <w:rPr>
                <w:lang w:val="en-US" w:eastAsia="zh-CN"/>
              </w:rPr>
              <w:t>0</w:t>
            </w:r>
          </w:p>
        </w:tc>
      </w:tr>
      <w:tr w:rsidR="00864C0D" w14:paraId="5572F236" w14:textId="77777777" w:rsidTr="00864C0D">
        <w:trPr>
          <w:trHeight w:val="34"/>
          <w:jc w:val="center"/>
        </w:trPr>
        <w:tc>
          <w:tcPr>
            <w:tcW w:w="1626" w:type="dxa"/>
            <w:vMerge/>
            <w:tcBorders>
              <w:left w:val="single" w:sz="4" w:space="0" w:color="auto"/>
              <w:right w:val="single" w:sz="4" w:space="0" w:color="auto"/>
            </w:tcBorders>
            <w:vAlign w:val="center"/>
          </w:tcPr>
          <w:p w14:paraId="60082434"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361C458"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8B63B8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17C3C1" w14:textId="77777777" w:rsidR="00864C0D" w:rsidRDefault="00864C0D" w:rsidP="00864C0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4BD7EA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4B1C28F"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81D0A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D5A73"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3BCD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9FDCB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25DD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634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E875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1AC82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7D7F2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49041"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9EDC36" w14:textId="77777777" w:rsidR="00864C0D" w:rsidRDefault="00864C0D" w:rsidP="00864C0D">
            <w:pPr>
              <w:pStyle w:val="TAC"/>
              <w:keepNext w:val="0"/>
              <w:rPr>
                <w:lang w:val="en-US" w:eastAsia="zh-CN"/>
              </w:rPr>
            </w:pPr>
          </w:p>
        </w:tc>
      </w:tr>
      <w:tr w:rsidR="00864C0D" w14:paraId="5FA82A2C" w14:textId="77777777" w:rsidTr="00864C0D">
        <w:trPr>
          <w:trHeight w:val="34"/>
          <w:jc w:val="center"/>
        </w:trPr>
        <w:tc>
          <w:tcPr>
            <w:tcW w:w="1626" w:type="dxa"/>
            <w:vMerge/>
            <w:tcBorders>
              <w:left w:val="single" w:sz="4" w:space="0" w:color="auto"/>
              <w:right w:val="single" w:sz="4" w:space="0" w:color="auto"/>
            </w:tcBorders>
            <w:vAlign w:val="center"/>
          </w:tcPr>
          <w:p w14:paraId="35C2DF5A"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FFF6274"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70BF0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5E376E" w14:textId="77777777" w:rsidR="00864C0D" w:rsidRDefault="00864C0D" w:rsidP="00864C0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4814B6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6A37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298EB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4690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4D2E7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FD7D8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5712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926ED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2CBC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0687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F34DA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7E081"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6C9BF8" w14:textId="77777777" w:rsidR="00864C0D" w:rsidRDefault="00864C0D" w:rsidP="00864C0D">
            <w:pPr>
              <w:pStyle w:val="TAC"/>
              <w:keepNext w:val="0"/>
              <w:rPr>
                <w:lang w:val="en-US" w:eastAsia="zh-CN"/>
              </w:rPr>
            </w:pPr>
          </w:p>
        </w:tc>
      </w:tr>
      <w:tr w:rsidR="00864C0D" w14:paraId="088C10E8" w14:textId="77777777" w:rsidTr="00864C0D">
        <w:trPr>
          <w:trHeight w:val="34"/>
          <w:jc w:val="center"/>
        </w:trPr>
        <w:tc>
          <w:tcPr>
            <w:tcW w:w="1626" w:type="dxa"/>
            <w:vMerge/>
            <w:tcBorders>
              <w:left w:val="single" w:sz="4" w:space="0" w:color="auto"/>
              <w:right w:val="single" w:sz="4" w:space="0" w:color="auto"/>
            </w:tcBorders>
            <w:vAlign w:val="center"/>
          </w:tcPr>
          <w:p w14:paraId="5166B2D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6BE81901"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421423F7"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9B48417"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D3C132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B7FD9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745D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F42B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F38C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1088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20D04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E3E8B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3D75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A535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6D20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D68C6"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3F9284F" w14:textId="77777777" w:rsidR="00864C0D" w:rsidRDefault="00864C0D" w:rsidP="00864C0D">
            <w:pPr>
              <w:pStyle w:val="TAC"/>
              <w:keepNext w:val="0"/>
              <w:rPr>
                <w:lang w:val="en-US" w:eastAsia="zh-CN"/>
              </w:rPr>
            </w:pPr>
          </w:p>
        </w:tc>
      </w:tr>
      <w:tr w:rsidR="00864C0D" w14:paraId="35764D43" w14:textId="77777777" w:rsidTr="00864C0D">
        <w:trPr>
          <w:trHeight w:val="34"/>
          <w:jc w:val="center"/>
        </w:trPr>
        <w:tc>
          <w:tcPr>
            <w:tcW w:w="1626" w:type="dxa"/>
            <w:vMerge/>
            <w:tcBorders>
              <w:left w:val="single" w:sz="4" w:space="0" w:color="auto"/>
              <w:right w:val="single" w:sz="4" w:space="0" w:color="auto"/>
            </w:tcBorders>
            <w:vAlign w:val="center"/>
          </w:tcPr>
          <w:p w14:paraId="00713C3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320031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E226B0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0FEAB"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EE69F5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07CAA4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9DF49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BCE33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50B0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64A37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DF242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7AE0E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2FDF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5FD4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F2024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F33B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37EE07A" w14:textId="77777777" w:rsidR="00864C0D" w:rsidRDefault="00864C0D" w:rsidP="00864C0D">
            <w:pPr>
              <w:pStyle w:val="TAC"/>
              <w:keepNext w:val="0"/>
              <w:rPr>
                <w:lang w:val="en-US" w:eastAsia="zh-CN"/>
              </w:rPr>
            </w:pPr>
          </w:p>
        </w:tc>
      </w:tr>
      <w:tr w:rsidR="00864C0D" w14:paraId="3F68604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67ECBE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95FFD4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839F4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811EA8"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A820D0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3A213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89E0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747AF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D532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8B02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DFC62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284E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71D34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450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94E071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72DE9D"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ED2FE08" w14:textId="77777777" w:rsidR="00864C0D" w:rsidRDefault="00864C0D" w:rsidP="00864C0D">
            <w:pPr>
              <w:pStyle w:val="TAC"/>
              <w:keepNext w:val="0"/>
              <w:rPr>
                <w:lang w:val="en-US" w:eastAsia="zh-CN"/>
              </w:rPr>
            </w:pPr>
          </w:p>
        </w:tc>
      </w:tr>
      <w:tr w:rsidR="00864C0D" w14:paraId="69E8E1BE" w14:textId="77777777" w:rsidTr="00864C0D">
        <w:trPr>
          <w:trHeight w:val="34"/>
          <w:jc w:val="center"/>
        </w:trPr>
        <w:tc>
          <w:tcPr>
            <w:tcW w:w="1626" w:type="dxa"/>
            <w:vMerge w:val="restart"/>
            <w:tcBorders>
              <w:left w:val="single" w:sz="4" w:space="0" w:color="auto"/>
              <w:right w:val="single" w:sz="4" w:space="0" w:color="auto"/>
            </w:tcBorders>
            <w:vAlign w:val="center"/>
          </w:tcPr>
          <w:p w14:paraId="224383A7" w14:textId="77777777" w:rsidR="00864C0D" w:rsidRDefault="00864C0D" w:rsidP="00864C0D">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131E660D" w14:textId="77777777" w:rsidR="00864C0D" w:rsidRDefault="00864C0D" w:rsidP="00864C0D">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103DC609" w14:textId="77777777" w:rsidR="00864C0D" w:rsidRDefault="00864C0D" w:rsidP="00864C0D">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CE2FB6C" w14:textId="77777777" w:rsidR="00864C0D" w:rsidRDefault="00864C0D" w:rsidP="00864C0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AD421E6"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528DB"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9D2B28"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D6FF3"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0CB5F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AE765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FFA44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4D1C9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4FAC6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96689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37AC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E9EFB8"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79E2B1D" w14:textId="77777777" w:rsidR="00864C0D" w:rsidRDefault="00864C0D" w:rsidP="00864C0D">
            <w:pPr>
              <w:pStyle w:val="TAC"/>
              <w:keepNext w:val="0"/>
              <w:rPr>
                <w:lang w:val="en-US" w:eastAsia="zh-CN"/>
              </w:rPr>
            </w:pPr>
            <w:r>
              <w:rPr>
                <w:lang w:val="en-US" w:eastAsia="zh-CN"/>
              </w:rPr>
              <w:t>0</w:t>
            </w:r>
          </w:p>
        </w:tc>
      </w:tr>
      <w:tr w:rsidR="00864C0D" w14:paraId="46EA8BDE" w14:textId="77777777" w:rsidTr="00864C0D">
        <w:trPr>
          <w:trHeight w:val="34"/>
          <w:jc w:val="center"/>
        </w:trPr>
        <w:tc>
          <w:tcPr>
            <w:tcW w:w="1626" w:type="dxa"/>
            <w:vMerge/>
            <w:tcBorders>
              <w:left w:val="single" w:sz="4" w:space="0" w:color="auto"/>
              <w:right w:val="single" w:sz="4" w:space="0" w:color="auto"/>
            </w:tcBorders>
            <w:vAlign w:val="center"/>
          </w:tcPr>
          <w:p w14:paraId="2629354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15ECC26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6EB91D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46881A" w14:textId="77777777" w:rsidR="00864C0D" w:rsidRDefault="00864C0D" w:rsidP="00864C0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5ADFFA4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D905AEA"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CB1E8"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1BE2A"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9238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44DCD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D811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25F69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7294D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4D19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A9BE1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EE343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1564D91" w14:textId="77777777" w:rsidR="00864C0D" w:rsidRDefault="00864C0D" w:rsidP="00864C0D">
            <w:pPr>
              <w:pStyle w:val="TAC"/>
              <w:keepNext w:val="0"/>
              <w:rPr>
                <w:lang w:val="en-US" w:eastAsia="zh-CN"/>
              </w:rPr>
            </w:pPr>
          </w:p>
        </w:tc>
      </w:tr>
      <w:tr w:rsidR="00864C0D" w14:paraId="084EBA2D" w14:textId="77777777" w:rsidTr="00864C0D">
        <w:trPr>
          <w:trHeight w:val="34"/>
          <w:jc w:val="center"/>
        </w:trPr>
        <w:tc>
          <w:tcPr>
            <w:tcW w:w="1626" w:type="dxa"/>
            <w:vMerge/>
            <w:tcBorders>
              <w:left w:val="single" w:sz="4" w:space="0" w:color="auto"/>
              <w:right w:val="single" w:sz="4" w:space="0" w:color="auto"/>
            </w:tcBorders>
            <w:vAlign w:val="center"/>
          </w:tcPr>
          <w:p w14:paraId="2F049579"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DE703EB"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8E3AB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6F7159" w14:textId="77777777" w:rsidR="00864C0D" w:rsidRDefault="00864C0D" w:rsidP="00864C0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F5C284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81ADB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3213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4E615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869E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04592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DC0B0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9FBC5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0879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1C54B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EB976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1BFB7F"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8C1001" w14:textId="77777777" w:rsidR="00864C0D" w:rsidRDefault="00864C0D" w:rsidP="00864C0D">
            <w:pPr>
              <w:pStyle w:val="TAC"/>
              <w:keepNext w:val="0"/>
              <w:rPr>
                <w:lang w:val="en-US" w:eastAsia="zh-CN"/>
              </w:rPr>
            </w:pPr>
          </w:p>
        </w:tc>
      </w:tr>
      <w:tr w:rsidR="00864C0D" w14:paraId="2E23125D" w14:textId="77777777" w:rsidTr="00864C0D">
        <w:trPr>
          <w:trHeight w:val="34"/>
          <w:jc w:val="center"/>
        </w:trPr>
        <w:tc>
          <w:tcPr>
            <w:tcW w:w="1626" w:type="dxa"/>
            <w:vMerge/>
            <w:tcBorders>
              <w:left w:val="single" w:sz="4" w:space="0" w:color="auto"/>
              <w:right w:val="single" w:sz="4" w:space="0" w:color="auto"/>
            </w:tcBorders>
            <w:vAlign w:val="center"/>
          </w:tcPr>
          <w:p w14:paraId="4F49129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15ACDD9"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5397D100" w14:textId="77777777" w:rsidR="00864C0D" w:rsidRDefault="00864C0D" w:rsidP="00864C0D">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239DEAC"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1200EA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DEEFE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A6CD4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DEB6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C49E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CC07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409E5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07A59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90D0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526E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52143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EEAA1"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DC2278" w14:textId="77777777" w:rsidR="00864C0D" w:rsidRDefault="00864C0D" w:rsidP="00864C0D">
            <w:pPr>
              <w:pStyle w:val="TAC"/>
              <w:keepNext w:val="0"/>
              <w:rPr>
                <w:lang w:val="en-US" w:eastAsia="zh-CN"/>
              </w:rPr>
            </w:pPr>
          </w:p>
        </w:tc>
      </w:tr>
      <w:tr w:rsidR="00864C0D" w14:paraId="11EE21EC" w14:textId="77777777" w:rsidTr="00864C0D">
        <w:trPr>
          <w:trHeight w:val="34"/>
          <w:jc w:val="center"/>
        </w:trPr>
        <w:tc>
          <w:tcPr>
            <w:tcW w:w="1626" w:type="dxa"/>
            <w:vMerge/>
            <w:tcBorders>
              <w:left w:val="single" w:sz="4" w:space="0" w:color="auto"/>
              <w:right w:val="single" w:sz="4" w:space="0" w:color="auto"/>
            </w:tcBorders>
            <w:vAlign w:val="center"/>
          </w:tcPr>
          <w:p w14:paraId="1284392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5924072"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6BF521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BD4625"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C38FB1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1049E4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39FC1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8CB7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21DD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6EE4B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94D9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3324E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B737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A0D0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437D9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3704B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BBBE287" w14:textId="77777777" w:rsidR="00864C0D" w:rsidRDefault="00864C0D" w:rsidP="00864C0D">
            <w:pPr>
              <w:pStyle w:val="TAC"/>
              <w:keepNext w:val="0"/>
              <w:rPr>
                <w:lang w:val="en-US" w:eastAsia="zh-CN"/>
              </w:rPr>
            </w:pPr>
          </w:p>
        </w:tc>
      </w:tr>
      <w:tr w:rsidR="00864C0D" w14:paraId="02D6230A"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77981C25"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17CA73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2882F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33F85F"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3CC1D6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91619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59E84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FA58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EE3AC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51E57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DD0C2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27182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D6FCB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9E34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80083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C8B48B"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3C33507" w14:textId="77777777" w:rsidR="00864C0D" w:rsidRDefault="00864C0D" w:rsidP="00864C0D">
            <w:pPr>
              <w:pStyle w:val="TAC"/>
              <w:keepNext w:val="0"/>
              <w:rPr>
                <w:lang w:val="en-US" w:eastAsia="zh-CN"/>
              </w:rPr>
            </w:pPr>
          </w:p>
        </w:tc>
      </w:tr>
      <w:tr w:rsidR="00864C0D" w14:paraId="4B6BC242" w14:textId="77777777" w:rsidTr="00864C0D">
        <w:trPr>
          <w:trHeight w:val="34"/>
          <w:jc w:val="center"/>
        </w:trPr>
        <w:tc>
          <w:tcPr>
            <w:tcW w:w="1626" w:type="dxa"/>
            <w:vMerge w:val="restart"/>
            <w:tcBorders>
              <w:left w:val="single" w:sz="4" w:space="0" w:color="auto"/>
              <w:right w:val="single" w:sz="4" w:space="0" w:color="auto"/>
            </w:tcBorders>
            <w:vAlign w:val="center"/>
          </w:tcPr>
          <w:p w14:paraId="6C0AF3C6" w14:textId="77777777" w:rsidR="00864C0D" w:rsidRDefault="00864C0D" w:rsidP="00864C0D">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7B36D529" w14:textId="77777777" w:rsidR="00864C0D" w:rsidRDefault="00864C0D" w:rsidP="00864C0D">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019C7BC3" w14:textId="77777777" w:rsidR="00864C0D" w:rsidRDefault="00864C0D" w:rsidP="00864C0D">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6B4490AC"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6F1677"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BD9B8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04BB7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8EF9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2C690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C50A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4CC2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BA201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6DACF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90F8F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ACCE6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777D72"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D143616" w14:textId="77777777" w:rsidR="00864C0D" w:rsidRDefault="00864C0D" w:rsidP="00864C0D">
            <w:pPr>
              <w:pStyle w:val="TAC"/>
              <w:keepNext w:val="0"/>
              <w:rPr>
                <w:lang w:val="en-US" w:eastAsia="zh-CN"/>
              </w:rPr>
            </w:pPr>
            <w:r>
              <w:rPr>
                <w:lang w:val="en-US" w:eastAsia="zh-CN"/>
              </w:rPr>
              <w:t>0</w:t>
            </w:r>
          </w:p>
        </w:tc>
      </w:tr>
      <w:tr w:rsidR="00864C0D" w14:paraId="54995F31" w14:textId="77777777" w:rsidTr="00864C0D">
        <w:trPr>
          <w:trHeight w:val="34"/>
          <w:jc w:val="center"/>
        </w:trPr>
        <w:tc>
          <w:tcPr>
            <w:tcW w:w="1626" w:type="dxa"/>
            <w:vMerge/>
            <w:tcBorders>
              <w:left w:val="single" w:sz="4" w:space="0" w:color="auto"/>
              <w:right w:val="single" w:sz="4" w:space="0" w:color="auto"/>
            </w:tcBorders>
            <w:vAlign w:val="center"/>
          </w:tcPr>
          <w:p w14:paraId="00084DC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99C58B4"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E03DEF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8C73BB"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8409EE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CF92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903DD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0482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DCA9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52512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FF617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49E89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CE01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CC5A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96F9C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8E88F"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FEA8AA" w14:textId="77777777" w:rsidR="00864C0D" w:rsidRDefault="00864C0D" w:rsidP="00864C0D">
            <w:pPr>
              <w:pStyle w:val="TAC"/>
              <w:keepNext w:val="0"/>
              <w:rPr>
                <w:lang w:val="en-US" w:eastAsia="zh-CN"/>
              </w:rPr>
            </w:pPr>
          </w:p>
        </w:tc>
      </w:tr>
      <w:tr w:rsidR="00864C0D" w14:paraId="058561EB" w14:textId="77777777" w:rsidTr="00864C0D">
        <w:trPr>
          <w:trHeight w:val="34"/>
          <w:jc w:val="center"/>
        </w:trPr>
        <w:tc>
          <w:tcPr>
            <w:tcW w:w="1626" w:type="dxa"/>
            <w:vMerge/>
            <w:tcBorders>
              <w:left w:val="single" w:sz="4" w:space="0" w:color="auto"/>
              <w:right w:val="single" w:sz="4" w:space="0" w:color="auto"/>
            </w:tcBorders>
            <w:vAlign w:val="center"/>
          </w:tcPr>
          <w:p w14:paraId="1AE5C80C"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C3847C0"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625975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2B0752"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C4A92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9A519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39545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656DC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32A71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41182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48D1E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A8D0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F0F8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566E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C8852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A81018"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7E18AC" w14:textId="77777777" w:rsidR="00864C0D" w:rsidRDefault="00864C0D" w:rsidP="00864C0D">
            <w:pPr>
              <w:pStyle w:val="TAC"/>
              <w:keepNext w:val="0"/>
              <w:rPr>
                <w:lang w:val="en-US" w:eastAsia="zh-CN"/>
              </w:rPr>
            </w:pPr>
          </w:p>
        </w:tc>
      </w:tr>
      <w:tr w:rsidR="00864C0D" w14:paraId="4BB2FE2D" w14:textId="77777777" w:rsidTr="00864C0D">
        <w:trPr>
          <w:trHeight w:val="34"/>
          <w:jc w:val="center"/>
        </w:trPr>
        <w:tc>
          <w:tcPr>
            <w:tcW w:w="1626" w:type="dxa"/>
            <w:vMerge/>
            <w:tcBorders>
              <w:left w:val="single" w:sz="4" w:space="0" w:color="auto"/>
              <w:right w:val="single" w:sz="4" w:space="0" w:color="auto"/>
            </w:tcBorders>
            <w:vAlign w:val="center"/>
          </w:tcPr>
          <w:p w14:paraId="690A2945"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45DE1F0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559E72C" w14:textId="77777777" w:rsidR="00864C0D" w:rsidRDefault="00864C0D" w:rsidP="00864C0D">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5067EB2"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3721F2"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E0BF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BEE9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78EF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3D16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86119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5CF91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CD96A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9DC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2899A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9AA34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75F8C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D620BE" w14:textId="77777777" w:rsidR="00864C0D" w:rsidRDefault="00864C0D" w:rsidP="00864C0D">
            <w:pPr>
              <w:pStyle w:val="TAC"/>
              <w:keepNext w:val="0"/>
              <w:rPr>
                <w:lang w:val="en-US" w:eastAsia="zh-CN"/>
              </w:rPr>
            </w:pPr>
          </w:p>
        </w:tc>
      </w:tr>
      <w:tr w:rsidR="00864C0D" w14:paraId="1B104924" w14:textId="77777777" w:rsidTr="00864C0D">
        <w:trPr>
          <w:trHeight w:val="34"/>
          <w:jc w:val="center"/>
        </w:trPr>
        <w:tc>
          <w:tcPr>
            <w:tcW w:w="1626" w:type="dxa"/>
            <w:vMerge/>
            <w:tcBorders>
              <w:left w:val="single" w:sz="4" w:space="0" w:color="auto"/>
              <w:right w:val="single" w:sz="4" w:space="0" w:color="auto"/>
            </w:tcBorders>
            <w:vAlign w:val="center"/>
          </w:tcPr>
          <w:p w14:paraId="2CCDE66E"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20DDAE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892F08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2288EA"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EB6E5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F5110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9B9C2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C15C4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FD014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26EE9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AE82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C7D6F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F66B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3C34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4699D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887EF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7A68B8" w14:textId="77777777" w:rsidR="00864C0D" w:rsidRDefault="00864C0D" w:rsidP="00864C0D">
            <w:pPr>
              <w:pStyle w:val="TAC"/>
              <w:keepNext w:val="0"/>
              <w:rPr>
                <w:lang w:val="en-US" w:eastAsia="zh-CN"/>
              </w:rPr>
            </w:pPr>
          </w:p>
        </w:tc>
      </w:tr>
      <w:tr w:rsidR="00864C0D" w14:paraId="43569C5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AD2ABF0"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1B096D"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45826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A7664F"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0C987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42478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BDE8C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979D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A03E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F4EE4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66756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2FF8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1DBD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5BECB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9452D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3AC457"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18B2D53" w14:textId="77777777" w:rsidR="00864C0D" w:rsidRDefault="00864C0D" w:rsidP="00864C0D">
            <w:pPr>
              <w:pStyle w:val="TAC"/>
              <w:keepNext w:val="0"/>
              <w:rPr>
                <w:lang w:val="en-US" w:eastAsia="zh-CN"/>
              </w:rPr>
            </w:pPr>
          </w:p>
        </w:tc>
      </w:tr>
      <w:tr w:rsidR="00864C0D" w14:paraId="4327EE82" w14:textId="77777777" w:rsidTr="00864C0D">
        <w:trPr>
          <w:trHeight w:val="34"/>
          <w:jc w:val="center"/>
        </w:trPr>
        <w:tc>
          <w:tcPr>
            <w:tcW w:w="1626" w:type="dxa"/>
            <w:vMerge w:val="restart"/>
            <w:tcBorders>
              <w:left w:val="single" w:sz="4" w:space="0" w:color="auto"/>
              <w:right w:val="single" w:sz="4" w:space="0" w:color="auto"/>
            </w:tcBorders>
            <w:vAlign w:val="center"/>
          </w:tcPr>
          <w:p w14:paraId="6CB7E774" w14:textId="77777777" w:rsidR="00864C0D" w:rsidRDefault="00864C0D" w:rsidP="00864C0D">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66373C08" w14:textId="77777777" w:rsidR="00864C0D" w:rsidRDefault="00864C0D" w:rsidP="00864C0D">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7006F883"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5678B239"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5A1FA1" w14:textId="77777777" w:rsidR="00864C0D" w:rsidRDefault="00864C0D" w:rsidP="00864C0D">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C450B" w14:textId="77777777" w:rsidR="00864C0D" w:rsidRDefault="00864C0D" w:rsidP="00864C0D">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71A405" w14:textId="77777777" w:rsidR="00864C0D" w:rsidRDefault="00864C0D" w:rsidP="00864C0D">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E1261" w14:textId="77777777" w:rsidR="00864C0D" w:rsidRDefault="00864C0D" w:rsidP="00864C0D">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0406C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84DD9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35561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33F28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EC779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B4C56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06E42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6C7CAC"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CF7A2A7" w14:textId="77777777" w:rsidR="00864C0D" w:rsidRDefault="00864C0D" w:rsidP="00864C0D">
            <w:pPr>
              <w:pStyle w:val="TAC"/>
              <w:keepNext w:val="0"/>
              <w:rPr>
                <w:lang w:val="en-US" w:eastAsia="zh-CN"/>
              </w:rPr>
            </w:pPr>
            <w:r>
              <w:rPr>
                <w:rFonts w:cs="Arial" w:hint="eastAsia"/>
                <w:szCs w:val="18"/>
                <w:lang w:val="en-US" w:eastAsia="zh-CN"/>
              </w:rPr>
              <w:t>0</w:t>
            </w:r>
          </w:p>
        </w:tc>
      </w:tr>
      <w:tr w:rsidR="00864C0D" w14:paraId="5D9FCE5E" w14:textId="77777777" w:rsidTr="00864C0D">
        <w:trPr>
          <w:trHeight w:val="34"/>
          <w:jc w:val="center"/>
        </w:trPr>
        <w:tc>
          <w:tcPr>
            <w:tcW w:w="1626" w:type="dxa"/>
            <w:vMerge/>
            <w:tcBorders>
              <w:left w:val="single" w:sz="4" w:space="0" w:color="auto"/>
              <w:right w:val="single" w:sz="4" w:space="0" w:color="auto"/>
            </w:tcBorders>
            <w:vAlign w:val="center"/>
          </w:tcPr>
          <w:p w14:paraId="6DF5C53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089BE6F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FF746C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620B1E"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514FCB" w14:textId="77777777" w:rsidR="00864C0D" w:rsidRDefault="00864C0D" w:rsidP="00864C0D">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726F0D0A" w14:textId="77777777" w:rsidR="00864C0D" w:rsidRDefault="00864C0D" w:rsidP="00864C0D">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5420DC" w14:textId="77777777" w:rsidR="00864C0D" w:rsidRDefault="00864C0D" w:rsidP="00864C0D">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D64E0" w14:textId="77777777" w:rsidR="00864C0D" w:rsidRDefault="00864C0D" w:rsidP="00864C0D">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3ADC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7DB0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F3E98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52F06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E86A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F79E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53405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D9469E"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76E79A" w14:textId="77777777" w:rsidR="00864C0D" w:rsidRDefault="00864C0D" w:rsidP="00864C0D">
            <w:pPr>
              <w:pStyle w:val="TAC"/>
              <w:keepNext w:val="0"/>
              <w:rPr>
                <w:lang w:val="en-US" w:eastAsia="zh-CN"/>
              </w:rPr>
            </w:pPr>
          </w:p>
        </w:tc>
      </w:tr>
      <w:tr w:rsidR="00864C0D" w14:paraId="5B517DC2" w14:textId="77777777" w:rsidTr="00864C0D">
        <w:trPr>
          <w:trHeight w:val="34"/>
          <w:jc w:val="center"/>
        </w:trPr>
        <w:tc>
          <w:tcPr>
            <w:tcW w:w="1626" w:type="dxa"/>
            <w:vMerge/>
            <w:tcBorders>
              <w:left w:val="single" w:sz="4" w:space="0" w:color="auto"/>
              <w:right w:val="single" w:sz="4" w:space="0" w:color="auto"/>
            </w:tcBorders>
            <w:vAlign w:val="center"/>
          </w:tcPr>
          <w:p w14:paraId="56BCDAA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61DA8E4"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AE4F35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583982"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A2EF16" w14:textId="77777777" w:rsidR="00864C0D" w:rsidRDefault="00864C0D" w:rsidP="00864C0D">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28BB2E68" w14:textId="77777777" w:rsidR="00864C0D" w:rsidRDefault="00864C0D" w:rsidP="00864C0D">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2FF018BC" w14:textId="77777777" w:rsidR="00864C0D" w:rsidRDefault="00864C0D" w:rsidP="00864C0D">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28F1ACAE" w14:textId="77777777" w:rsidR="00864C0D" w:rsidRDefault="00864C0D" w:rsidP="00864C0D">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5A7A548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094C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54B0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AC99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81CA3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3725A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AD303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EB98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C0D8FF" w14:textId="77777777" w:rsidR="00864C0D" w:rsidRDefault="00864C0D" w:rsidP="00864C0D">
            <w:pPr>
              <w:pStyle w:val="TAC"/>
              <w:keepNext w:val="0"/>
              <w:rPr>
                <w:lang w:val="en-US" w:eastAsia="zh-CN"/>
              </w:rPr>
            </w:pPr>
          </w:p>
        </w:tc>
      </w:tr>
      <w:tr w:rsidR="00864C0D" w14:paraId="174B34F6" w14:textId="77777777" w:rsidTr="00864C0D">
        <w:trPr>
          <w:trHeight w:val="34"/>
          <w:jc w:val="center"/>
        </w:trPr>
        <w:tc>
          <w:tcPr>
            <w:tcW w:w="1626" w:type="dxa"/>
            <w:vMerge/>
            <w:tcBorders>
              <w:left w:val="single" w:sz="4" w:space="0" w:color="auto"/>
              <w:right w:val="single" w:sz="4" w:space="0" w:color="auto"/>
            </w:tcBorders>
            <w:vAlign w:val="center"/>
          </w:tcPr>
          <w:p w14:paraId="6052747C"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64BA04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2E5168FD"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04358289"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DD8655" w14:textId="77777777" w:rsidR="00864C0D" w:rsidRDefault="00864C0D" w:rsidP="00864C0D">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34772613" w14:textId="77777777" w:rsidR="00864C0D" w:rsidRDefault="00864C0D" w:rsidP="00864C0D">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9FC6D69"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3FE2C10"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ED304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615B0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ECCE9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BF3F0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E252F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518D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E6741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FFEEC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78BF2F" w14:textId="77777777" w:rsidR="00864C0D" w:rsidRDefault="00864C0D" w:rsidP="00864C0D">
            <w:pPr>
              <w:pStyle w:val="TAC"/>
              <w:keepNext w:val="0"/>
              <w:rPr>
                <w:lang w:val="en-US" w:eastAsia="zh-CN"/>
              </w:rPr>
            </w:pPr>
          </w:p>
        </w:tc>
      </w:tr>
      <w:tr w:rsidR="00864C0D" w14:paraId="103B3AB7" w14:textId="77777777" w:rsidTr="00864C0D">
        <w:trPr>
          <w:trHeight w:val="34"/>
          <w:jc w:val="center"/>
        </w:trPr>
        <w:tc>
          <w:tcPr>
            <w:tcW w:w="1626" w:type="dxa"/>
            <w:vMerge/>
            <w:tcBorders>
              <w:left w:val="single" w:sz="4" w:space="0" w:color="auto"/>
              <w:right w:val="single" w:sz="4" w:space="0" w:color="auto"/>
            </w:tcBorders>
            <w:vAlign w:val="center"/>
          </w:tcPr>
          <w:p w14:paraId="3B3B6E66"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2071F43"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6472FE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045275"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DC212D" w14:textId="77777777" w:rsidR="00864C0D" w:rsidRDefault="00864C0D" w:rsidP="00864C0D">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3BF1B0E9" w14:textId="77777777" w:rsidR="00864C0D" w:rsidRDefault="00864C0D" w:rsidP="00864C0D">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21CB455"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23F0AFA"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4FA7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59019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FDD3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F595F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7E80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DE5B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C31AD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E87C4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F453AF" w14:textId="77777777" w:rsidR="00864C0D" w:rsidRDefault="00864C0D" w:rsidP="00864C0D">
            <w:pPr>
              <w:pStyle w:val="TAC"/>
              <w:keepNext w:val="0"/>
              <w:rPr>
                <w:lang w:val="en-US" w:eastAsia="zh-CN"/>
              </w:rPr>
            </w:pPr>
          </w:p>
        </w:tc>
      </w:tr>
      <w:tr w:rsidR="00864C0D" w14:paraId="2DA65791"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B4845A9"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EA553AA"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87707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F302B7" w14:textId="77777777" w:rsidR="00864C0D" w:rsidRDefault="00864C0D" w:rsidP="00864C0D">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BBECC4" w14:textId="77777777" w:rsidR="00864C0D" w:rsidRDefault="00864C0D" w:rsidP="00864C0D">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1E76DD38" w14:textId="77777777" w:rsidR="00864C0D" w:rsidRDefault="00864C0D" w:rsidP="00864C0D">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11161CB"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E18848" w14:textId="77777777" w:rsidR="00864C0D" w:rsidRDefault="00864C0D" w:rsidP="00864C0D">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5FC5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1E425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E3C7F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7A353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7DEC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09B4C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69439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53812D"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A8F7C75" w14:textId="77777777" w:rsidR="00864C0D" w:rsidRDefault="00864C0D" w:rsidP="00864C0D">
            <w:pPr>
              <w:pStyle w:val="TAC"/>
              <w:keepNext w:val="0"/>
              <w:rPr>
                <w:lang w:val="en-US" w:eastAsia="zh-CN"/>
              </w:rPr>
            </w:pPr>
          </w:p>
        </w:tc>
      </w:tr>
      <w:tr w:rsidR="00864C0D" w14:paraId="3C38B2B1" w14:textId="77777777" w:rsidTr="00864C0D">
        <w:trPr>
          <w:trHeight w:val="34"/>
          <w:jc w:val="center"/>
        </w:trPr>
        <w:tc>
          <w:tcPr>
            <w:tcW w:w="1626" w:type="dxa"/>
            <w:vMerge w:val="restart"/>
            <w:tcBorders>
              <w:left w:val="single" w:sz="4" w:space="0" w:color="auto"/>
              <w:right w:val="single" w:sz="4" w:space="0" w:color="auto"/>
            </w:tcBorders>
            <w:vAlign w:val="center"/>
          </w:tcPr>
          <w:p w14:paraId="617A1EF4" w14:textId="77777777" w:rsidR="00864C0D" w:rsidRDefault="00864C0D" w:rsidP="00864C0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25026935" w14:textId="77777777" w:rsidR="00864C0D" w:rsidRDefault="00864C0D" w:rsidP="00864C0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688AE5AD" w14:textId="77777777" w:rsidR="00864C0D" w:rsidRDefault="00864C0D" w:rsidP="00864C0D">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339A0C5E"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7D948EB" w14:textId="77777777" w:rsidR="00864C0D" w:rsidRDefault="00864C0D" w:rsidP="00864C0D">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F1FE3"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070A01"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7873B"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BA51F"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EA6310"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73DA0"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33CA4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E538D4"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C1E7D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E91B19"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C153B1" w14:textId="77777777" w:rsidR="00864C0D" w:rsidRDefault="00864C0D" w:rsidP="00864C0D">
            <w:pPr>
              <w:pStyle w:val="TAC"/>
              <w:rPr>
                <w:rFonts w:eastAsia="Yu Mincho"/>
                <w:szCs w:val="18"/>
              </w:rPr>
            </w:pPr>
          </w:p>
        </w:tc>
        <w:tc>
          <w:tcPr>
            <w:tcW w:w="1632" w:type="dxa"/>
            <w:vMerge w:val="restart"/>
            <w:tcBorders>
              <w:left w:val="single" w:sz="4" w:space="0" w:color="auto"/>
              <w:right w:val="single" w:sz="4" w:space="0" w:color="auto"/>
            </w:tcBorders>
            <w:vAlign w:val="center"/>
          </w:tcPr>
          <w:p w14:paraId="19B47D54" w14:textId="77777777" w:rsidR="00864C0D" w:rsidRDefault="00864C0D" w:rsidP="00864C0D">
            <w:pPr>
              <w:pStyle w:val="TAC"/>
              <w:rPr>
                <w:lang w:val="en-US" w:eastAsia="zh-CN"/>
              </w:rPr>
            </w:pPr>
            <w:r>
              <w:rPr>
                <w:rFonts w:hint="eastAsia"/>
                <w:lang w:val="en-US" w:eastAsia="zh-CN"/>
              </w:rPr>
              <w:t>0</w:t>
            </w:r>
          </w:p>
        </w:tc>
      </w:tr>
      <w:tr w:rsidR="00864C0D" w14:paraId="7D05B7FB" w14:textId="77777777" w:rsidTr="00864C0D">
        <w:trPr>
          <w:trHeight w:val="34"/>
          <w:jc w:val="center"/>
        </w:trPr>
        <w:tc>
          <w:tcPr>
            <w:tcW w:w="1626" w:type="dxa"/>
            <w:vMerge/>
            <w:tcBorders>
              <w:left w:val="single" w:sz="4" w:space="0" w:color="auto"/>
              <w:right w:val="single" w:sz="4" w:space="0" w:color="auto"/>
            </w:tcBorders>
            <w:vAlign w:val="center"/>
          </w:tcPr>
          <w:p w14:paraId="662C0C76"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42E6F4BE"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3147E9C0"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EDF4497"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572687"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186DE26F"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948A8D"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0EFA"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F58CD"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CE6AF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B66CC"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34F63"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97A69"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F9C1E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9141EB"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9A9D46"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77907C83" w14:textId="77777777" w:rsidR="00864C0D" w:rsidRDefault="00864C0D" w:rsidP="00864C0D">
            <w:pPr>
              <w:pStyle w:val="TAC"/>
              <w:keepNext w:val="0"/>
              <w:rPr>
                <w:lang w:val="en-US" w:eastAsia="zh-CN"/>
              </w:rPr>
            </w:pPr>
          </w:p>
        </w:tc>
      </w:tr>
      <w:tr w:rsidR="00864C0D" w14:paraId="5B73B6D1" w14:textId="77777777" w:rsidTr="00864C0D">
        <w:trPr>
          <w:trHeight w:val="34"/>
          <w:jc w:val="center"/>
        </w:trPr>
        <w:tc>
          <w:tcPr>
            <w:tcW w:w="1626" w:type="dxa"/>
            <w:vMerge/>
            <w:tcBorders>
              <w:left w:val="single" w:sz="4" w:space="0" w:color="auto"/>
              <w:right w:val="single" w:sz="4" w:space="0" w:color="auto"/>
            </w:tcBorders>
            <w:vAlign w:val="center"/>
          </w:tcPr>
          <w:p w14:paraId="5F7004E7"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67790156"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8351DE8"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8C902B5"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79A0C8"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1A205A"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57F4B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54BA8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55610"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438F6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E182B2"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F881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F467E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438E7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BE55BC"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EBDE98"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3FC74A21" w14:textId="77777777" w:rsidR="00864C0D" w:rsidRDefault="00864C0D" w:rsidP="00864C0D">
            <w:pPr>
              <w:pStyle w:val="TAC"/>
              <w:keepNext w:val="0"/>
              <w:rPr>
                <w:lang w:val="en-US" w:eastAsia="zh-CN"/>
              </w:rPr>
            </w:pPr>
          </w:p>
        </w:tc>
      </w:tr>
      <w:tr w:rsidR="00864C0D" w14:paraId="114B71F8" w14:textId="77777777" w:rsidTr="00864C0D">
        <w:trPr>
          <w:trHeight w:val="34"/>
          <w:jc w:val="center"/>
        </w:trPr>
        <w:tc>
          <w:tcPr>
            <w:tcW w:w="1626" w:type="dxa"/>
            <w:vMerge/>
            <w:tcBorders>
              <w:left w:val="single" w:sz="4" w:space="0" w:color="auto"/>
              <w:right w:val="single" w:sz="4" w:space="0" w:color="auto"/>
            </w:tcBorders>
            <w:vAlign w:val="center"/>
          </w:tcPr>
          <w:p w14:paraId="0139602C"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112B2F36" w14:textId="77777777" w:rsidR="00864C0D" w:rsidRDefault="00864C0D" w:rsidP="00864C0D">
            <w:pPr>
              <w:pStyle w:val="TAC"/>
              <w:rPr>
                <w:lang w:val="en-US"/>
              </w:rPr>
            </w:pPr>
          </w:p>
        </w:tc>
        <w:tc>
          <w:tcPr>
            <w:tcW w:w="736" w:type="dxa"/>
            <w:vMerge w:val="restart"/>
            <w:tcBorders>
              <w:left w:val="single" w:sz="4" w:space="0" w:color="auto"/>
              <w:right w:val="single" w:sz="4" w:space="0" w:color="auto"/>
            </w:tcBorders>
            <w:vAlign w:val="center"/>
          </w:tcPr>
          <w:p w14:paraId="40BED913" w14:textId="77777777" w:rsidR="00864C0D" w:rsidRDefault="00864C0D" w:rsidP="00864C0D">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749A848E"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DC2B3A"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77342CA"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BD5F662"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A59CD84"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22E187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6D936D"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BDA2A5"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915A348"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E25C71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529CB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52BB2C"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6E364A6"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7C98E9BA" w14:textId="77777777" w:rsidR="00864C0D" w:rsidRDefault="00864C0D" w:rsidP="00864C0D">
            <w:pPr>
              <w:pStyle w:val="TAC"/>
              <w:keepNext w:val="0"/>
              <w:rPr>
                <w:lang w:val="en-US" w:eastAsia="zh-CN"/>
              </w:rPr>
            </w:pPr>
          </w:p>
        </w:tc>
      </w:tr>
      <w:tr w:rsidR="00864C0D" w14:paraId="5E76EDD7" w14:textId="77777777" w:rsidTr="00864C0D">
        <w:trPr>
          <w:trHeight w:val="34"/>
          <w:jc w:val="center"/>
        </w:trPr>
        <w:tc>
          <w:tcPr>
            <w:tcW w:w="1626" w:type="dxa"/>
            <w:vMerge/>
            <w:tcBorders>
              <w:left w:val="single" w:sz="4" w:space="0" w:color="auto"/>
              <w:right w:val="single" w:sz="4" w:space="0" w:color="auto"/>
            </w:tcBorders>
            <w:vAlign w:val="center"/>
          </w:tcPr>
          <w:p w14:paraId="165FF211" w14:textId="77777777" w:rsidR="00864C0D" w:rsidRDefault="00864C0D" w:rsidP="00864C0D">
            <w:pPr>
              <w:pStyle w:val="TAC"/>
              <w:rPr>
                <w:lang w:val="en-US"/>
              </w:rPr>
            </w:pPr>
          </w:p>
        </w:tc>
        <w:tc>
          <w:tcPr>
            <w:tcW w:w="1519" w:type="dxa"/>
            <w:vMerge/>
            <w:tcBorders>
              <w:left w:val="single" w:sz="4" w:space="0" w:color="auto"/>
              <w:right w:val="single" w:sz="4" w:space="0" w:color="auto"/>
            </w:tcBorders>
            <w:vAlign w:val="center"/>
          </w:tcPr>
          <w:p w14:paraId="79D627C6" w14:textId="77777777" w:rsidR="00864C0D" w:rsidRDefault="00864C0D" w:rsidP="00864C0D">
            <w:pPr>
              <w:pStyle w:val="TAC"/>
              <w:rPr>
                <w:lang w:val="en-US"/>
              </w:rPr>
            </w:pPr>
          </w:p>
        </w:tc>
        <w:tc>
          <w:tcPr>
            <w:tcW w:w="736" w:type="dxa"/>
            <w:vMerge/>
            <w:tcBorders>
              <w:left w:val="single" w:sz="4" w:space="0" w:color="auto"/>
              <w:right w:val="single" w:sz="4" w:space="0" w:color="auto"/>
            </w:tcBorders>
            <w:vAlign w:val="center"/>
          </w:tcPr>
          <w:p w14:paraId="27C0E09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7434CE"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1A8EA9"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BDFE2B4"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708F028"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CF1DD10"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5BA80E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F12DAA"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718855"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F87F9D8"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E88D2ED"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2108087"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E1F77E2"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84705D4" w14:textId="77777777" w:rsidR="00864C0D" w:rsidRDefault="00864C0D" w:rsidP="00864C0D">
            <w:pPr>
              <w:pStyle w:val="TAC"/>
              <w:rPr>
                <w:rFonts w:eastAsia="Yu Mincho"/>
                <w:szCs w:val="18"/>
              </w:rPr>
            </w:pPr>
            <w:r>
              <w:t>Yes</w:t>
            </w:r>
          </w:p>
        </w:tc>
        <w:tc>
          <w:tcPr>
            <w:tcW w:w="1632" w:type="dxa"/>
            <w:vMerge/>
            <w:tcBorders>
              <w:left w:val="single" w:sz="4" w:space="0" w:color="auto"/>
              <w:right w:val="single" w:sz="4" w:space="0" w:color="auto"/>
            </w:tcBorders>
            <w:vAlign w:val="center"/>
          </w:tcPr>
          <w:p w14:paraId="47B74FA3" w14:textId="77777777" w:rsidR="00864C0D" w:rsidRDefault="00864C0D" w:rsidP="00864C0D">
            <w:pPr>
              <w:pStyle w:val="TAC"/>
              <w:keepNext w:val="0"/>
              <w:rPr>
                <w:lang w:val="en-US" w:eastAsia="zh-CN"/>
              </w:rPr>
            </w:pPr>
          </w:p>
        </w:tc>
      </w:tr>
      <w:tr w:rsidR="00864C0D" w14:paraId="38E5616C"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38F31D7" w14:textId="77777777" w:rsidR="00864C0D" w:rsidRDefault="00864C0D" w:rsidP="00864C0D">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777CBAF" w14:textId="77777777" w:rsidR="00864C0D" w:rsidRDefault="00864C0D" w:rsidP="00864C0D">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9CDFCD3" w14:textId="77777777" w:rsidR="00864C0D" w:rsidRDefault="00864C0D" w:rsidP="00864C0D">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68F50D"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8E0217"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1F2E454"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E2E384A"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E325D8D"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D3BCEED"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7E38B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534796"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0EDFD50"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51BCC45"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6781D41"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9070435"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D392492" w14:textId="77777777" w:rsidR="00864C0D" w:rsidRDefault="00864C0D" w:rsidP="00864C0D">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543CBB2C" w14:textId="77777777" w:rsidR="00864C0D" w:rsidRDefault="00864C0D" w:rsidP="00864C0D">
            <w:pPr>
              <w:pStyle w:val="TAC"/>
              <w:keepNext w:val="0"/>
              <w:rPr>
                <w:lang w:val="en-US" w:eastAsia="zh-CN"/>
              </w:rPr>
            </w:pPr>
          </w:p>
        </w:tc>
      </w:tr>
      <w:tr w:rsidR="00864C0D" w14:paraId="5F619EE5"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52D74F4A" w14:textId="77777777" w:rsidR="00864C0D" w:rsidRDefault="00864C0D" w:rsidP="00864C0D">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2909A8AB" w14:textId="77777777" w:rsidR="00864C0D" w:rsidRDefault="00864C0D" w:rsidP="00864C0D">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72987957" w14:textId="77777777" w:rsidR="00864C0D" w:rsidRDefault="00864C0D" w:rsidP="00864C0D">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E73FAE9"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6DA3AC"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CCDF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E60CF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D2FB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C1EE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E9555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7B958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4AC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904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6B02E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5AE8C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A0EF1D"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D01F6B0" w14:textId="77777777" w:rsidR="00864C0D" w:rsidRDefault="00864C0D" w:rsidP="00864C0D">
            <w:pPr>
              <w:pStyle w:val="TAC"/>
              <w:keepNext w:val="0"/>
              <w:rPr>
                <w:rFonts w:eastAsia="Yu Mincho"/>
                <w:szCs w:val="18"/>
              </w:rPr>
            </w:pPr>
            <w:r>
              <w:rPr>
                <w:rFonts w:eastAsia="Yu Mincho"/>
                <w:szCs w:val="18"/>
              </w:rPr>
              <w:t>0</w:t>
            </w:r>
          </w:p>
        </w:tc>
      </w:tr>
      <w:tr w:rsidR="00864C0D" w14:paraId="1AC55E46" w14:textId="77777777" w:rsidTr="00864C0D">
        <w:trPr>
          <w:trHeight w:val="34"/>
          <w:jc w:val="center"/>
        </w:trPr>
        <w:tc>
          <w:tcPr>
            <w:tcW w:w="1626" w:type="dxa"/>
            <w:vMerge/>
            <w:tcBorders>
              <w:left w:val="single" w:sz="4" w:space="0" w:color="auto"/>
              <w:right w:val="single" w:sz="4" w:space="0" w:color="auto"/>
            </w:tcBorders>
            <w:vAlign w:val="center"/>
          </w:tcPr>
          <w:p w14:paraId="3F1992A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31CEEB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7FF6DC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223538"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60705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C2D95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935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23675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417A0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F2780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4054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7A5E7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87AD0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05309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251AC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80C73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67661D" w14:textId="77777777" w:rsidR="00864C0D" w:rsidRDefault="00864C0D" w:rsidP="00864C0D">
            <w:pPr>
              <w:pStyle w:val="TAC"/>
              <w:keepNext w:val="0"/>
              <w:rPr>
                <w:rFonts w:eastAsia="Yu Mincho"/>
                <w:szCs w:val="18"/>
              </w:rPr>
            </w:pPr>
          </w:p>
        </w:tc>
      </w:tr>
      <w:tr w:rsidR="00864C0D" w14:paraId="2436951E" w14:textId="77777777" w:rsidTr="00864C0D">
        <w:trPr>
          <w:trHeight w:val="34"/>
          <w:jc w:val="center"/>
        </w:trPr>
        <w:tc>
          <w:tcPr>
            <w:tcW w:w="1626" w:type="dxa"/>
            <w:vMerge/>
            <w:tcBorders>
              <w:left w:val="single" w:sz="4" w:space="0" w:color="auto"/>
              <w:right w:val="single" w:sz="4" w:space="0" w:color="auto"/>
            </w:tcBorders>
            <w:vAlign w:val="center"/>
          </w:tcPr>
          <w:p w14:paraId="20BE611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29FC25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5F0522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8CC9B4"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23044B"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685523" w14:textId="77777777" w:rsidR="00864C0D" w:rsidRDefault="00864C0D" w:rsidP="00864C0D">
            <w:pPr>
              <w:pStyle w:val="TAC"/>
              <w:keepNext w:val="0"/>
              <w:rPr>
                <w:rFonts w:eastAsia="Yu Mincho"/>
                <w:szCs w:val="18"/>
              </w:rPr>
            </w:pPr>
            <w:bookmarkStart w:id="171" w:name="OLE_LINK21"/>
            <w:r>
              <w:rPr>
                <w:rFonts w:eastAsia="Yu Mincho"/>
                <w:szCs w:val="18"/>
              </w:rPr>
              <w:t>Yes</w:t>
            </w:r>
            <w:bookmarkEnd w:id="171"/>
          </w:p>
        </w:tc>
        <w:tc>
          <w:tcPr>
            <w:tcW w:w="737" w:type="dxa"/>
            <w:tcBorders>
              <w:top w:val="single" w:sz="4" w:space="0" w:color="auto"/>
              <w:left w:val="single" w:sz="4" w:space="0" w:color="auto"/>
              <w:bottom w:val="single" w:sz="4" w:space="0" w:color="auto"/>
              <w:right w:val="single" w:sz="4" w:space="0" w:color="auto"/>
            </w:tcBorders>
            <w:vAlign w:val="center"/>
          </w:tcPr>
          <w:p w14:paraId="6E96F9C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92DD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1911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08DBD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E71D9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85E6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9DF1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F0817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A3CC0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D831C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FA0FA2" w14:textId="77777777" w:rsidR="00864C0D" w:rsidRDefault="00864C0D" w:rsidP="00864C0D">
            <w:pPr>
              <w:pStyle w:val="TAC"/>
              <w:keepNext w:val="0"/>
              <w:rPr>
                <w:rFonts w:eastAsia="Yu Mincho"/>
                <w:szCs w:val="18"/>
              </w:rPr>
            </w:pPr>
          </w:p>
        </w:tc>
      </w:tr>
      <w:tr w:rsidR="00864C0D" w14:paraId="5B612FD6" w14:textId="77777777" w:rsidTr="00864C0D">
        <w:trPr>
          <w:trHeight w:val="34"/>
          <w:jc w:val="center"/>
        </w:trPr>
        <w:tc>
          <w:tcPr>
            <w:tcW w:w="1626" w:type="dxa"/>
            <w:vMerge/>
            <w:tcBorders>
              <w:left w:val="single" w:sz="4" w:space="0" w:color="auto"/>
              <w:right w:val="single" w:sz="4" w:space="0" w:color="auto"/>
            </w:tcBorders>
            <w:vAlign w:val="center"/>
          </w:tcPr>
          <w:p w14:paraId="5D035C8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5010BC4"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42D59E8"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ADF1537"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3DA33E"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AC473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34933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01AD6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545B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316C4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12D87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077DA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C29E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C87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0AB01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12059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6C9A1D" w14:textId="77777777" w:rsidR="00864C0D" w:rsidRDefault="00864C0D" w:rsidP="00864C0D">
            <w:pPr>
              <w:pStyle w:val="TAC"/>
              <w:keepNext w:val="0"/>
              <w:rPr>
                <w:rFonts w:eastAsia="Yu Mincho"/>
                <w:szCs w:val="18"/>
              </w:rPr>
            </w:pPr>
          </w:p>
        </w:tc>
      </w:tr>
      <w:tr w:rsidR="00864C0D" w14:paraId="7AF7BF73" w14:textId="77777777" w:rsidTr="00864C0D">
        <w:trPr>
          <w:trHeight w:val="34"/>
          <w:jc w:val="center"/>
        </w:trPr>
        <w:tc>
          <w:tcPr>
            <w:tcW w:w="1626" w:type="dxa"/>
            <w:vMerge/>
            <w:tcBorders>
              <w:left w:val="single" w:sz="4" w:space="0" w:color="auto"/>
              <w:right w:val="single" w:sz="4" w:space="0" w:color="auto"/>
            </w:tcBorders>
            <w:vAlign w:val="center"/>
          </w:tcPr>
          <w:p w14:paraId="3A7514C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8AA458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739E07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665889"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5F1E91"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246D4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039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B742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448B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36B66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00550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BA01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8D6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0AE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C7BAE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5A82D6"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E5A583B" w14:textId="77777777" w:rsidR="00864C0D" w:rsidRDefault="00864C0D" w:rsidP="00864C0D">
            <w:pPr>
              <w:pStyle w:val="TAC"/>
              <w:keepNext w:val="0"/>
              <w:rPr>
                <w:rFonts w:eastAsia="Yu Mincho"/>
                <w:szCs w:val="18"/>
              </w:rPr>
            </w:pPr>
          </w:p>
        </w:tc>
      </w:tr>
      <w:tr w:rsidR="00864C0D" w14:paraId="3031FE39"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D788DD3"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4E5929E"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36B5B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683DB"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5D0F86"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294C8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6A213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887E1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59122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1AB3B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6E5BB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C221B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949BB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2759D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AF096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80B36"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CA2E4D8" w14:textId="77777777" w:rsidR="00864C0D" w:rsidRDefault="00864C0D" w:rsidP="00864C0D">
            <w:pPr>
              <w:pStyle w:val="TAC"/>
              <w:keepNext w:val="0"/>
              <w:rPr>
                <w:rFonts w:eastAsia="Yu Mincho"/>
                <w:szCs w:val="18"/>
              </w:rPr>
            </w:pPr>
          </w:p>
        </w:tc>
      </w:tr>
      <w:tr w:rsidR="00864C0D" w14:paraId="00844EED" w14:textId="77777777" w:rsidTr="00864C0D">
        <w:trPr>
          <w:trHeight w:val="34"/>
          <w:jc w:val="center"/>
        </w:trPr>
        <w:tc>
          <w:tcPr>
            <w:tcW w:w="1626" w:type="dxa"/>
            <w:vMerge w:val="restart"/>
            <w:tcBorders>
              <w:left w:val="single" w:sz="4" w:space="0" w:color="auto"/>
              <w:right w:val="single" w:sz="4" w:space="0" w:color="auto"/>
            </w:tcBorders>
            <w:vAlign w:val="center"/>
          </w:tcPr>
          <w:p w14:paraId="08F29CB0" w14:textId="77777777" w:rsidR="00864C0D" w:rsidRDefault="00864C0D" w:rsidP="00864C0D">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5E71C674" w14:textId="77777777" w:rsidR="00864C0D" w:rsidRDefault="00864C0D" w:rsidP="00864C0D">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DD74B06" w14:textId="77777777" w:rsidR="00864C0D" w:rsidRDefault="00864C0D" w:rsidP="00864C0D">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5765FAD2"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7E543BBA" w14:textId="77777777" w:rsidR="00864C0D" w:rsidRDefault="00864C0D" w:rsidP="00864C0D">
            <w:pPr>
              <w:pStyle w:val="TAC"/>
              <w:keepNext w:val="0"/>
              <w:rPr>
                <w:rFonts w:eastAsia="Yu Mincho"/>
                <w:szCs w:val="18"/>
              </w:rPr>
            </w:pPr>
            <w:r>
              <w:rPr>
                <w:rFonts w:eastAsia="Yu Mincho"/>
                <w:szCs w:val="18"/>
              </w:rPr>
              <w:t>0</w:t>
            </w:r>
          </w:p>
        </w:tc>
      </w:tr>
      <w:tr w:rsidR="00864C0D" w14:paraId="7A1A59D2" w14:textId="77777777" w:rsidTr="00864C0D">
        <w:trPr>
          <w:trHeight w:val="34"/>
          <w:jc w:val="center"/>
        </w:trPr>
        <w:tc>
          <w:tcPr>
            <w:tcW w:w="1626" w:type="dxa"/>
            <w:vMerge/>
            <w:tcBorders>
              <w:left w:val="single" w:sz="4" w:space="0" w:color="auto"/>
              <w:right w:val="single" w:sz="4" w:space="0" w:color="auto"/>
            </w:tcBorders>
            <w:vAlign w:val="center"/>
          </w:tcPr>
          <w:p w14:paraId="6ED4936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C2847F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605E8B4D"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612F373"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123A86"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5C05E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BB6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7BEE6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6B4C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02D0D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2ED6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A305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DE5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B4F18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A20FD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6C8D4"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93546B" w14:textId="77777777" w:rsidR="00864C0D" w:rsidRDefault="00864C0D" w:rsidP="00864C0D">
            <w:pPr>
              <w:pStyle w:val="TAC"/>
              <w:keepNext w:val="0"/>
              <w:rPr>
                <w:rFonts w:eastAsia="Yu Mincho"/>
                <w:szCs w:val="18"/>
              </w:rPr>
            </w:pPr>
          </w:p>
        </w:tc>
      </w:tr>
      <w:tr w:rsidR="00864C0D" w14:paraId="6FFFD8D0" w14:textId="77777777" w:rsidTr="00864C0D">
        <w:trPr>
          <w:trHeight w:val="34"/>
          <w:jc w:val="center"/>
        </w:trPr>
        <w:tc>
          <w:tcPr>
            <w:tcW w:w="1626" w:type="dxa"/>
            <w:vMerge/>
            <w:tcBorders>
              <w:left w:val="single" w:sz="4" w:space="0" w:color="auto"/>
              <w:right w:val="single" w:sz="4" w:space="0" w:color="auto"/>
            </w:tcBorders>
            <w:vAlign w:val="center"/>
          </w:tcPr>
          <w:p w14:paraId="5FF4BC0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ADE6ABA"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1B14A0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1839A"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D25FF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B9843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11B6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407F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2839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402C0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E5C41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14F9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769D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50F7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CFFDD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49C2E5"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7C6C853" w14:textId="77777777" w:rsidR="00864C0D" w:rsidRDefault="00864C0D" w:rsidP="00864C0D">
            <w:pPr>
              <w:pStyle w:val="TAC"/>
              <w:keepNext w:val="0"/>
              <w:rPr>
                <w:rFonts w:eastAsia="Yu Mincho"/>
                <w:szCs w:val="18"/>
              </w:rPr>
            </w:pPr>
          </w:p>
        </w:tc>
      </w:tr>
      <w:tr w:rsidR="00864C0D" w14:paraId="3555FAB2"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52D9A66"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189183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71E12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D838DD"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0A607D"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24931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2AF68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05C7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8A07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9FED0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545D6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8F7BE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0233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3722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5E5FF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934F0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94ACAE2" w14:textId="77777777" w:rsidR="00864C0D" w:rsidRDefault="00864C0D" w:rsidP="00864C0D">
            <w:pPr>
              <w:pStyle w:val="TAC"/>
              <w:keepNext w:val="0"/>
              <w:rPr>
                <w:rFonts w:eastAsia="Yu Mincho"/>
                <w:szCs w:val="18"/>
              </w:rPr>
            </w:pPr>
          </w:p>
        </w:tc>
      </w:tr>
      <w:tr w:rsidR="00864C0D" w14:paraId="0F13D835"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E7F5A27" w14:textId="77777777" w:rsidR="00864C0D" w:rsidRDefault="00864C0D" w:rsidP="00864C0D">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36B25BB1" w14:textId="77777777" w:rsidR="00864C0D" w:rsidRDefault="00864C0D" w:rsidP="00864C0D">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737460C0" w14:textId="77777777" w:rsidR="00864C0D" w:rsidRDefault="00864C0D" w:rsidP="00864C0D">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2B0A294"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59F948"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D201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85D40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23BBB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4B3D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D43BE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0C313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C7F7D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7B170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2EEB9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10D25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62A002"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EA15A58" w14:textId="77777777" w:rsidR="00864C0D" w:rsidRDefault="00864C0D" w:rsidP="00864C0D">
            <w:pPr>
              <w:pStyle w:val="TAC"/>
              <w:keepNext w:val="0"/>
              <w:rPr>
                <w:lang w:val="en-US" w:eastAsia="zh-CN"/>
              </w:rPr>
            </w:pPr>
            <w:r>
              <w:rPr>
                <w:lang w:val="en-US" w:eastAsia="zh-CN"/>
              </w:rPr>
              <w:t>0</w:t>
            </w:r>
          </w:p>
        </w:tc>
      </w:tr>
      <w:tr w:rsidR="00864C0D" w14:paraId="6EF4D16F" w14:textId="77777777" w:rsidTr="00864C0D">
        <w:trPr>
          <w:trHeight w:val="34"/>
          <w:jc w:val="center"/>
        </w:trPr>
        <w:tc>
          <w:tcPr>
            <w:tcW w:w="1626" w:type="dxa"/>
            <w:vMerge/>
            <w:tcBorders>
              <w:left w:val="single" w:sz="4" w:space="0" w:color="auto"/>
              <w:right w:val="single" w:sz="4" w:space="0" w:color="auto"/>
            </w:tcBorders>
            <w:vAlign w:val="center"/>
          </w:tcPr>
          <w:p w14:paraId="075A350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AB059B5"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A6E2F4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1864F4"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E593E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88FD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62063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4415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9C9C7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2C9CC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88A7F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A05E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51C38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C6B10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83944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CE73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9F57B7" w14:textId="77777777" w:rsidR="00864C0D" w:rsidRDefault="00864C0D" w:rsidP="00864C0D">
            <w:pPr>
              <w:pStyle w:val="TAC"/>
              <w:keepNext w:val="0"/>
              <w:rPr>
                <w:lang w:val="en-US" w:eastAsia="zh-CN"/>
              </w:rPr>
            </w:pPr>
          </w:p>
        </w:tc>
      </w:tr>
      <w:tr w:rsidR="00864C0D" w14:paraId="57AE4775" w14:textId="77777777" w:rsidTr="00864C0D">
        <w:trPr>
          <w:trHeight w:val="34"/>
          <w:jc w:val="center"/>
        </w:trPr>
        <w:tc>
          <w:tcPr>
            <w:tcW w:w="1626" w:type="dxa"/>
            <w:vMerge/>
            <w:tcBorders>
              <w:left w:val="single" w:sz="4" w:space="0" w:color="auto"/>
              <w:right w:val="single" w:sz="4" w:space="0" w:color="auto"/>
            </w:tcBorders>
            <w:vAlign w:val="center"/>
          </w:tcPr>
          <w:p w14:paraId="411373E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2514F97"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46706F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82BA33"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2DFE2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C374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0495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9BC0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842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DCBE2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78BC8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E5ABC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FD0E7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201B2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BDBA8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A971F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869927" w14:textId="77777777" w:rsidR="00864C0D" w:rsidRDefault="00864C0D" w:rsidP="00864C0D">
            <w:pPr>
              <w:pStyle w:val="TAC"/>
              <w:keepNext w:val="0"/>
              <w:rPr>
                <w:lang w:val="en-US" w:eastAsia="zh-CN"/>
              </w:rPr>
            </w:pPr>
          </w:p>
        </w:tc>
      </w:tr>
      <w:tr w:rsidR="00864C0D" w14:paraId="109CEC27"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3F8289F"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23B42C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7E0FDB"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D3321B3"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DA07B08" w14:textId="77777777" w:rsidR="00864C0D" w:rsidRDefault="00864C0D" w:rsidP="00864C0D">
            <w:pPr>
              <w:pStyle w:val="TAC"/>
              <w:keepNext w:val="0"/>
              <w:rPr>
                <w:lang w:val="en-US" w:eastAsia="zh-CN"/>
              </w:rPr>
            </w:pPr>
          </w:p>
        </w:tc>
      </w:tr>
      <w:tr w:rsidR="00864C0D" w14:paraId="4568896F"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6F1C4C96" w14:textId="77777777" w:rsidR="00864C0D" w:rsidRDefault="00864C0D" w:rsidP="00864C0D">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2BB30E14" w14:textId="77777777" w:rsidR="00864C0D" w:rsidRDefault="00864C0D" w:rsidP="00864C0D">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0F2FEB36" w14:textId="77777777" w:rsidR="00864C0D" w:rsidRDefault="00864C0D" w:rsidP="00864C0D">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3C5F3735"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D5B5C3" w14:textId="77777777" w:rsidR="00864C0D" w:rsidRDefault="00864C0D" w:rsidP="00864C0D">
            <w:pPr>
              <w:pStyle w:val="TAC"/>
              <w:keepNext w:val="0"/>
              <w:rPr>
                <w:szCs w:val="18"/>
              </w:rPr>
            </w:pPr>
            <w:bookmarkStart w:id="172" w:name="OLE_LINK24"/>
            <w:r>
              <w:rPr>
                <w:rFonts w:eastAsia="Yu Mincho"/>
                <w:szCs w:val="18"/>
              </w:rPr>
              <w:t>Yes</w:t>
            </w:r>
            <w:bookmarkEnd w:id="172"/>
          </w:p>
        </w:tc>
        <w:tc>
          <w:tcPr>
            <w:tcW w:w="736" w:type="dxa"/>
            <w:tcBorders>
              <w:top w:val="single" w:sz="4" w:space="0" w:color="auto"/>
              <w:left w:val="single" w:sz="4" w:space="0" w:color="auto"/>
              <w:bottom w:val="single" w:sz="4" w:space="0" w:color="auto"/>
              <w:right w:val="single" w:sz="4" w:space="0" w:color="auto"/>
            </w:tcBorders>
            <w:vAlign w:val="center"/>
          </w:tcPr>
          <w:p w14:paraId="40AAB49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DEA18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88DD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74A0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FEBF5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0012B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DA348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E985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C6B49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0A07C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DA1752"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DBD6214" w14:textId="77777777" w:rsidR="00864C0D" w:rsidRDefault="00864C0D" w:rsidP="00864C0D">
            <w:pPr>
              <w:pStyle w:val="TAC"/>
              <w:keepNext w:val="0"/>
              <w:rPr>
                <w:lang w:val="en-US" w:eastAsia="zh-CN"/>
              </w:rPr>
            </w:pPr>
            <w:r>
              <w:rPr>
                <w:lang w:val="en-US" w:eastAsia="zh-CN"/>
              </w:rPr>
              <w:t>0</w:t>
            </w:r>
          </w:p>
        </w:tc>
      </w:tr>
      <w:tr w:rsidR="00864C0D" w14:paraId="2A843E9D" w14:textId="77777777" w:rsidTr="00864C0D">
        <w:trPr>
          <w:trHeight w:val="34"/>
          <w:jc w:val="center"/>
        </w:trPr>
        <w:tc>
          <w:tcPr>
            <w:tcW w:w="1626" w:type="dxa"/>
            <w:vMerge/>
            <w:tcBorders>
              <w:left w:val="single" w:sz="4" w:space="0" w:color="auto"/>
              <w:right w:val="single" w:sz="4" w:space="0" w:color="auto"/>
            </w:tcBorders>
            <w:vAlign w:val="center"/>
          </w:tcPr>
          <w:p w14:paraId="566D3DF1"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7EE1F7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53AEF8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04D8B5"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FA3B1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BAE3E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C64A3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9AC4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2A4D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A99FE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68EAD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6063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9F44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C2DE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C95A3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9700BE"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04502A" w14:textId="77777777" w:rsidR="00864C0D" w:rsidRDefault="00864C0D" w:rsidP="00864C0D">
            <w:pPr>
              <w:pStyle w:val="TAC"/>
              <w:keepNext w:val="0"/>
              <w:rPr>
                <w:lang w:val="en-US" w:eastAsia="zh-CN"/>
              </w:rPr>
            </w:pPr>
          </w:p>
        </w:tc>
      </w:tr>
      <w:tr w:rsidR="00864C0D" w14:paraId="3B7B31CB" w14:textId="77777777" w:rsidTr="00864C0D">
        <w:trPr>
          <w:trHeight w:val="34"/>
          <w:jc w:val="center"/>
        </w:trPr>
        <w:tc>
          <w:tcPr>
            <w:tcW w:w="1626" w:type="dxa"/>
            <w:vMerge/>
            <w:tcBorders>
              <w:left w:val="single" w:sz="4" w:space="0" w:color="auto"/>
              <w:right w:val="single" w:sz="4" w:space="0" w:color="auto"/>
            </w:tcBorders>
            <w:vAlign w:val="center"/>
          </w:tcPr>
          <w:p w14:paraId="2E62E17B"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270FA5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3416A9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A42F60"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BA590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5611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9B88F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39B5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A55D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4C8DD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E9944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E9F2F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1A7D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493DB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D288C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D508B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BC1B97" w14:textId="77777777" w:rsidR="00864C0D" w:rsidRDefault="00864C0D" w:rsidP="00864C0D">
            <w:pPr>
              <w:pStyle w:val="TAC"/>
              <w:keepNext w:val="0"/>
              <w:rPr>
                <w:lang w:val="en-US" w:eastAsia="zh-CN"/>
              </w:rPr>
            </w:pPr>
          </w:p>
        </w:tc>
      </w:tr>
      <w:tr w:rsidR="00864C0D" w14:paraId="1E2BD45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0320C98"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B19E08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C6CB65"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775C6B2"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0C546ED0" w14:textId="77777777" w:rsidR="00864C0D" w:rsidRDefault="00864C0D" w:rsidP="00864C0D">
            <w:pPr>
              <w:pStyle w:val="TAC"/>
              <w:keepNext w:val="0"/>
              <w:rPr>
                <w:lang w:val="en-US" w:eastAsia="zh-CN"/>
              </w:rPr>
            </w:pPr>
          </w:p>
        </w:tc>
      </w:tr>
      <w:tr w:rsidR="00864C0D" w14:paraId="5436A79C"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127ED379"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26837AB6"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1D0762F9"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3F6CAF8B"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7972D1B"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AA34D6"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5B9A8EB"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E921B88"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6371A47"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F808E3"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8799FF1"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9B239"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2370E1A"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524A34F"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999D974"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381A1F"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294EEF14" w14:textId="77777777" w:rsidR="00864C0D" w:rsidRP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64C0D" w14:paraId="2E32F08D" w14:textId="77777777" w:rsidTr="00864C0D">
        <w:trPr>
          <w:trHeight w:val="34"/>
          <w:jc w:val="center"/>
        </w:trPr>
        <w:tc>
          <w:tcPr>
            <w:tcW w:w="1626" w:type="dxa"/>
            <w:vMerge/>
            <w:tcBorders>
              <w:left w:val="single" w:sz="4" w:space="0" w:color="auto"/>
              <w:right w:val="single" w:sz="4" w:space="0" w:color="auto"/>
            </w:tcBorders>
            <w:vAlign w:val="center"/>
          </w:tcPr>
          <w:p w14:paraId="4FC8E13D"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6875CBA2"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0A11E3F7"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33399"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7BF6F9D"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629BDC3"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A61D8F9"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CDC151"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E7E19BD"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AE5548"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90A7B09"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1EAD82"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DF338A2"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6D0619E"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33D97CE"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F59685"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49C609A" w14:textId="77777777" w:rsidR="00864C0D" w:rsidRDefault="00864C0D" w:rsidP="00864C0D">
            <w:pPr>
              <w:pStyle w:val="TAC"/>
              <w:keepNext w:val="0"/>
              <w:rPr>
                <w:rFonts w:eastAsia="Yu Mincho"/>
                <w:szCs w:val="18"/>
              </w:rPr>
            </w:pPr>
          </w:p>
        </w:tc>
      </w:tr>
      <w:tr w:rsidR="00864C0D" w14:paraId="4A02F789" w14:textId="77777777" w:rsidTr="00864C0D">
        <w:trPr>
          <w:trHeight w:val="34"/>
          <w:jc w:val="center"/>
        </w:trPr>
        <w:tc>
          <w:tcPr>
            <w:tcW w:w="1626" w:type="dxa"/>
            <w:vMerge/>
            <w:tcBorders>
              <w:left w:val="single" w:sz="4" w:space="0" w:color="auto"/>
              <w:right w:val="single" w:sz="4" w:space="0" w:color="auto"/>
            </w:tcBorders>
            <w:vAlign w:val="center"/>
          </w:tcPr>
          <w:p w14:paraId="73432DC2"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733F51D3"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5F3310A6"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129A07"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5ABE3B1"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E4B05BE"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F284161"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6613401"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14D751"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9506CF"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C32F881"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46DBD"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FA2D5AF"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4EC7551"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E5D56A0"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12CC9"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CB0142E" w14:textId="77777777" w:rsidR="00864C0D" w:rsidRDefault="00864C0D" w:rsidP="00864C0D">
            <w:pPr>
              <w:pStyle w:val="TAC"/>
              <w:keepNext w:val="0"/>
              <w:rPr>
                <w:rFonts w:eastAsia="Yu Mincho"/>
                <w:szCs w:val="18"/>
              </w:rPr>
            </w:pPr>
          </w:p>
        </w:tc>
      </w:tr>
      <w:tr w:rsidR="00864C0D" w14:paraId="1E09631D" w14:textId="77777777" w:rsidTr="00864C0D">
        <w:trPr>
          <w:trHeight w:val="34"/>
          <w:jc w:val="center"/>
        </w:trPr>
        <w:tc>
          <w:tcPr>
            <w:tcW w:w="1626" w:type="dxa"/>
            <w:vMerge/>
            <w:tcBorders>
              <w:left w:val="single" w:sz="4" w:space="0" w:color="auto"/>
              <w:right w:val="single" w:sz="4" w:space="0" w:color="auto"/>
            </w:tcBorders>
            <w:vAlign w:val="center"/>
          </w:tcPr>
          <w:p w14:paraId="6EDF1FE7"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00D7D8A8" w14:textId="77777777" w:rsidR="00864C0D" w:rsidRDefault="00864C0D" w:rsidP="00864C0D">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739F62B2"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49A3350"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AAF519C"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ACDCC"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15FC2C"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7827DD"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DF0C5"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2AAB35"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6CA7A"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C262F9"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5B9ADD"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50D0CC"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670B03"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1E3F57"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5770D0DC" w14:textId="77777777" w:rsidR="00864C0D" w:rsidRDefault="00864C0D" w:rsidP="00864C0D">
            <w:pPr>
              <w:pStyle w:val="TAC"/>
              <w:keepNext w:val="0"/>
              <w:rPr>
                <w:rFonts w:eastAsia="Yu Mincho"/>
                <w:szCs w:val="18"/>
              </w:rPr>
            </w:pPr>
          </w:p>
        </w:tc>
      </w:tr>
      <w:tr w:rsidR="00864C0D" w14:paraId="27FD7955" w14:textId="77777777" w:rsidTr="00864C0D">
        <w:trPr>
          <w:trHeight w:val="34"/>
          <w:jc w:val="center"/>
        </w:trPr>
        <w:tc>
          <w:tcPr>
            <w:tcW w:w="1626" w:type="dxa"/>
            <w:vMerge/>
            <w:tcBorders>
              <w:left w:val="single" w:sz="4" w:space="0" w:color="auto"/>
              <w:right w:val="single" w:sz="4" w:space="0" w:color="auto"/>
            </w:tcBorders>
            <w:vAlign w:val="center"/>
          </w:tcPr>
          <w:p w14:paraId="692C052E"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8CFB803"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33D3200F"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1B88A"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C915EDA"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FF08712"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A8805"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0F06D"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43972"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ACBEED"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5753F"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FC1FD"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91C10E"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80E20"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32CBE0"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C41994"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02162E5E" w14:textId="77777777" w:rsidR="00864C0D" w:rsidRDefault="00864C0D" w:rsidP="00864C0D">
            <w:pPr>
              <w:pStyle w:val="TAC"/>
              <w:keepNext w:val="0"/>
              <w:rPr>
                <w:rFonts w:eastAsia="Yu Mincho"/>
                <w:szCs w:val="18"/>
              </w:rPr>
            </w:pPr>
          </w:p>
        </w:tc>
      </w:tr>
      <w:tr w:rsidR="00864C0D" w14:paraId="1A4E5445" w14:textId="77777777" w:rsidTr="00864C0D">
        <w:trPr>
          <w:trHeight w:val="34"/>
          <w:jc w:val="center"/>
        </w:trPr>
        <w:tc>
          <w:tcPr>
            <w:tcW w:w="1626" w:type="dxa"/>
            <w:vMerge/>
            <w:tcBorders>
              <w:left w:val="single" w:sz="4" w:space="0" w:color="auto"/>
              <w:right w:val="single" w:sz="4" w:space="0" w:color="auto"/>
            </w:tcBorders>
            <w:vAlign w:val="center"/>
          </w:tcPr>
          <w:p w14:paraId="422479AA"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0C5C39B1"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491DE0F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D31C3"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E7AD63E"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9B82D"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9B8444"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E1073"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9ED69"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55A29E"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C808F"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CBCC7"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12D511"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84BE8D"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8EE4BD"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EA055F"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3DCD7C5" w14:textId="77777777" w:rsidR="00864C0D" w:rsidRDefault="00864C0D" w:rsidP="00864C0D">
            <w:pPr>
              <w:pStyle w:val="TAC"/>
              <w:keepNext w:val="0"/>
              <w:rPr>
                <w:rFonts w:eastAsia="Yu Mincho"/>
                <w:szCs w:val="18"/>
              </w:rPr>
            </w:pPr>
          </w:p>
        </w:tc>
      </w:tr>
      <w:tr w:rsidR="00864C0D" w14:paraId="65B6D254"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4A039B48"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0768E630"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5E53686C"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40D9DEC9"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1449FE9"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76DC9"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FB7E14"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20A433"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817B1"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188A4"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3BCEB"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9345D5"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8EADAA4"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4D28C64"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C607E65"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DA6A8" w14:textId="77777777" w:rsidR="00864C0D" w:rsidRPr="00864C0D" w:rsidRDefault="00864C0D" w:rsidP="00864C0D">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E4F5D31" w14:textId="77777777" w:rsidR="00864C0D" w:rsidRP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64C0D" w14:paraId="68532AC4" w14:textId="77777777" w:rsidTr="00864C0D">
        <w:trPr>
          <w:trHeight w:val="34"/>
          <w:jc w:val="center"/>
        </w:trPr>
        <w:tc>
          <w:tcPr>
            <w:tcW w:w="1626" w:type="dxa"/>
            <w:vMerge/>
            <w:tcBorders>
              <w:left w:val="single" w:sz="4" w:space="0" w:color="auto"/>
              <w:right w:val="single" w:sz="4" w:space="0" w:color="auto"/>
            </w:tcBorders>
            <w:vAlign w:val="center"/>
          </w:tcPr>
          <w:p w14:paraId="31AFBCD4"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3DEBE277"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1D5BB3B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0A4E11"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061D32B"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3EEEF2B"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9F03C"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61D656"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85EFC"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0C52A"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68C395"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24178D"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7A84FB2"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F06207A"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918C6BC"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8CC8AD" w14:textId="77777777" w:rsidR="00864C0D" w:rsidRP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41FB7F65" w14:textId="77777777" w:rsidR="00864C0D" w:rsidRDefault="00864C0D" w:rsidP="00864C0D">
            <w:pPr>
              <w:pStyle w:val="TAC"/>
              <w:keepNext w:val="0"/>
              <w:rPr>
                <w:rFonts w:eastAsia="Yu Mincho"/>
                <w:szCs w:val="18"/>
              </w:rPr>
            </w:pPr>
          </w:p>
        </w:tc>
      </w:tr>
      <w:tr w:rsidR="00864C0D" w14:paraId="146BC387" w14:textId="77777777" w:rsidTr="00864C0D">
        <w:trPr>
          <w:trHeight w:val="34"/>
          <w:jc w:val="center"/>
        </w:trPr>
        <w:tc>
          <w:tcPr>
            <w:tcW w:w="1626" w:type="dxa"/>
            <w:vMerge/>
            <w:tcBorders>
              <w:left w:val="single" w:sz="4" w:space="0" w:color="auto"/>
              <w:right w:val="single" w:sz="4" w:space="0" w:color="auto"/>
            </w:tcBorders>
            <w:vAlign w:val="center"/>
          </w:tcPr>
          <w:p w14:paraId="599CA2AE"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6919C241"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1C3E17AD"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1EF615"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FD339E0"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6033B2"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C0E08"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2FEA1" w14:textId="77777777" w:rsidR="00864C0D" w:rsidRPr="00864C0D" w:rsidRDefault="00864C0D" w:rsidP="00864C0D">
            <w:pPr>
              <w:pStyle w:val="TAC"/>
              <w:keepNext w:val="0"/>
              <w:rPr>
                <w:rFonts w:eastAsia="Yu Mincho"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F4965"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7F7889"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01F9A"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0905EE"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B352AAA"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1B2A63C"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DA0038B"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4CABA" w14:textId="77777777" w:rsidR="00864C0D" w:rsidRP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58D23C9A" w14:textId="77777777" w:rsidR="00864C0D" w:rsidRDefault="00864C0D" w:rsidP="00864C0D">
            <w:pPr>
              <w:pStyle w:val="TAC"/>
              <w:keepNext w:val="0"/>
              <w:rPr>
                <w:rFonts w:eastAsia="Yu Mincho"/>
                <w:szCs w:val="18"/>
              </w:rPr>
            </w:pPr>
          </w:p>
        </w:tc>
      </w:tr>
      <w:tr w:rsidR="00864C0D" w14:paraId="3FCEE4E3" w14:textId="77777777" w:rsidTr="00864C0D">
        <w:trPr>
          <w:trHeight w:val="34"/>
          <w:jc w:val="center"/>
        </w:trPr>
        <w:tc>
          <w:tcPr>
            <w:tcW w:w="1626" w:type="dxa"/>
            <w:vMerge/>
            <w:tcBorders>
              <w:left w:val="single" w:sz="4" w:space="0" w:color="auto"/>
              <w:right w:val="single" w:sz="4" w:space="0" w:color="auto"/>
            </w:tcBorders>
            <w:vAlign w:val="center"/>
          </w:tcPr>
          <w:p w14:paraId="0538D4E2"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704B9679" w14:textId="77777777" w:rsidR="00864C0D" w:rsidRDefault="00864C0D" w:rsidP="00864C0D">
            <w:pPr>
              <w:pStyle w:val="TAC"/>
              <w:keepNext w:val="0"/>
              <w:rPr>
                <w:lang w:val="en-US" w:eastAsia="zh-CN"/>
              </w:rPr>
            </w:pPr>
          </w:p>
        </w:tc>
        <w:tc>
          <w:tcPr>
            <w:tcW w:w="736" w:type="dxa"/>
            <w:tcBorders>
              <w:left w:val="single" w:sz="4" w:space="0" w:color="auto"/>
              <w:right w:val="single" w:sz="4" w:space="0" w:color="auto"/>
            </w:tcBorders>
            <w:vAlign w:val="center"/>
          </w:tcPr>
          <w:p w14:paraId="1ED89EE3"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75438E9" w14:textId="77777777" w:rsidR="00864C0D" w:rsidRPr="00864C0D" w:rsidRDefault="00864C0D" w:rsidP="00864C0D">
            <w:pPr>
              <w:pStyle w:val="TAC"/>
              <w:rPr>
                <w:rFonts w:eastAsia="Yu Mincho" w:cs="Arial"/>
                <w:szCs w:val="18"/>
              </w:rPr>
            </w:pPr>
            <w:r w:rsidRPr="00864C0D">
              <w:rPr>
                <w:rFonts w:cs="Arial"/>
                <w:szCs w:val="18"/>
                <w:lang w:val="en-CA"/>
              </w:rPr>
              <w:t>See CA_n66(2A) Bandwidth Combination</w:t>
            </w:r>
            <w:r w:rsidRPr="00864C0D">
              <w:rPr>
                <w:rFonts w:cs="Arial"/>
                <w:szCs w:val="18"/>
              </w:rPr>
              <w:t xml:space="preserve"> </w:t>
            </w:r>
            <w:r w:rsidRPr="00864C0D">
              <w:rPr>
                <w:rFonts w:cs="Arial"/>
                <w:szCs w:val="18"/>
                <w:lang w:val="en-CA"/>
              </w:rPr>
              <w:t>Set 0 in Table 5.5A.2-1</w:t>
            </w:r>
          </w:p>
        </w:tc>
        <w:tc>
          <w:tcPr>
            <w:tcW w:w="1632" w:type="dxa"/>
            <w:vMerge/>
            <w:tcBorders>
              <w:left w:val="single" w:sz="4" w:space="0" w:color="auto"/>
              <w:right w:val="single" w:sz="4" w:space="0" w:color="auto"/>
            </w:tcBorders>
            <w:vAlign w:val="center"/>
          </w:tcPr>
          <w:p w14:paraId="751849AA" w14:textId="77777777" w:rsidR="00864C0D" w:rsidRDefault="00864C0D" w:rsidP="00864C0D">
            <w:pPr>
              <w:pStyle w:val="TAC"/>
              <w:keepNext w:val="0"/>
              <w:rPr>
                <w:rFonts w:eastAsia="Yu Mincho"/>
                <w:szCs w:val="18"/>
              </w:rPr>
            </w:pPr>
          </w:p>
        </w:tc>
      </w:tr>
      <w:tr w:rsidR="00864C0D" w14:paraId="12CF3BA6"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2FA21E"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616B47F1"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6BB3C9E1"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B54BB11" w14:textId="77777777" w:rsidR="00864C0D" w:rsidRPr="00864C0D" w:rsidRDefault="00864C0D" w:rsidP="00864C0D">
            <w:pPr>
              <w:pStyle w:val="TAC"/>
              <w:rPr>
                <w:rFonts w:eastAsia="Yu Mincho" w:cs="Arial"/>
                <w:szCs w:val="18"/>
              </w:rPr>
            </w:pPr>
            <w:r w:rsidRPr="00864C0D">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2C995E9B" w14:textId="77777777" w:rsidR="00864C0D" w:rsidRP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64C0D" w14:paraId="7C2B20CD" w14:textId="77777777" w:rsidTr="00864C0D">
        <w:trPr>
          <w:trHeight w:val="34"/>
          <w:jc w:val="center"/>
        </w:trPr>
        <w:tc>
          <w:tcPr>
            <w:tcW w:w="1626" w:type="dxa"/>
            <w:vMerge/>
            <w:tcBorders>
              <w:left w:val="single" w:sz="4" w:space="0" w:color="auto"/>
              <w:right w:val="single" w:sz="4" w:space="0" w:color="auto"/>
            </w:tcBorders>
            <w:vAlign w:val="center"/>
          </w:tcPr>
          <w:p w14:paraId="333012E4"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6518886" w14:textId="77777777" w:rsidR="00864C0D" w:rsidRDefault="00864C0D" w:rsidP="00864C0D">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10EF5267"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838E51A"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49B9EC50"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AB990B"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B2EFC"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65A47"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242BD"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672A8D"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D8072F"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89D79"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DE721"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F88AFE"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92058"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5AA35D"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B3A06FD" w14:textId="77777777" w:rsidR="00864C0D" w:rsidRDefault="00864C0D" w:rsidP="00864C0D">
            <w:pPr>
              <w:pStyle w:val="TAC"/>
              <w:keepNext w:val="0"/>
              <w:rPr>
                <w:rFonts w:eastAsia="Yu Mincho"/>
                <w:szCs w:val="18"/>
              </w:rPr>
            </w:pPr>
          </w:p>
        </w:tc>
      </w:tr>
      <w:tr w:rsidR="00864C0D" w14:paraId="3F9C27EC" w14:textId="77777777" w:rsidTr="00864C0D">
        <w:trPr>
          <w:trHeight w:val="34"/>
          <w:jc w:val="center"/>
        </w:trPr>
        <w:tc>
          <w:tcPr>
            <w:tcW w:w="1626" w:type="dxa"/>
            <w:vMerge/>
            <w:tcBorders>
              <w:left w:val="single" w:sz="4" w:space="0" w:color="auto"/>
              <w:right w:val="single" w:sz="4" w:space="0" w:color="auto"/>
            </w:tcBorders>
            <w:vAlign w:val="center"/>
          </w:tcPr>
          <w:p w14:paraId="1D965348"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2B05BFE8"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169FFD74"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CAFA46"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0FF00C93"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1F1F46"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F78ED"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EF44B"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E8CB5"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E8BCB8"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CA4D4"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6C2585"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E82440"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38948"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68DCA"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2A30F5"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3A51826" w14:textId="77777777" w:rsidR="00864C0D" w:rsidRDefault="00864C0D" w:rsidP="00864C0D">
            <w:pPr>
              <w:pStyle w:val="TAC"/>
              <w:keepNext w:val="0"/>
              <w:rPr>
                <w:rFonts w:eastAsia="Yu Mincho"/>
                <w:szCs w:val="18"/>
              </w:rPr>
            </w:pPr>
          </w:p>
        </w:tc>
      </w:tr>
      <w:tr w:rsidR="00864C0D" w14:paraId="5C07755F" w14:textId="77777777" w:rsidTr="00864C0D">
        <w:trPr>
          <w:trHeight w:val="34"/>
          <w:jc w:val="center"/>
        </w:trPr>
        <w:tc>
          <w:tcPr>
            <w:tcW w:w="1626" w:type="dxa"/>
            <w:vMerge/>
            <w:tcBorders>
              <w:left w:val="single" w:sz="4" w:space="0" w:color="auto"/>
              <w:right w:val="single" w:sz="4" w:space="0" w:color="auto"/>
            </w:tcBorders>
            <w:vAlign w:val="center"/>
          </w:tcPr>
          <w:p w14:paraId="64B45276"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74CC6EE0"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61C68ACC"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C7A507"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3E12CD1E"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53CDFD"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1257CD"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F14BD"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8B5228" w14:textId="77777777" w:rsidR="00864C0D" w:rsidRPr="00864C0D" w:rsidRDefault="00864C0D" w:rsidP="00864C0D">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DB848D"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8DBA8"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8F8BFA"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F9EEC2"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9428C"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AC5EF"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D829D5"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07C99937" w14:textId="77777777" w:rsidR="00864C0D" w:rsidRDefault="00864C0D" w:rsidP="00864C0D">
            <w:pPr>
              <w:pStyle w:val="TAC"/>
              <w:keepNext w:val="0"/>
              <w:rPr>
                <w:rFonts w:eastAsia="Yu Mincho"/>
                <w:szCs w:val="18"/>
              </w:rPr>
            </w:pPr>
          </w:p>
        </w:tc>
      </w:tr>
      <w:tr w:rsidR="00864C0D" w14:paraId="3E1C1675"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252EA5AA"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CA_n25(2A)-n66</w:t>
            </w:r>
            <w:r w:rsidRPr="00864C0D">
              <w:rPr>
                <w:rFonts w:ascii="Arial" w:hAnsi="Arial" w:cs="Arial"/>
                <w:sz w:val="18"/>
                <w:szCs w:val="18"/>
                <w:lang w:val="en-US" w:eastAsia="zh-CN"/>
              </w:rPr>
              <w:t>(2</w:t>
            </w:r>
            <w:r w:rsidRPr="00864C0D">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099630AB"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sidRPr="00864C0D">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61D5D5A7"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3725716" w14:textId="77777777" w:rsidR="00864C0D" w:rsidRPr="00864C0D" w:rsidRDefault="00864C0D" w:rsidP="00864C0D">
            <w:pPr>
              <w:pStyle w:val="TAC"/>
              <w:rPr>
                <w:rFonts w:eastAsia="Yu Mincho" w:cs="Arial"/>
                <w:szCs w:val="18"/>
              </w:rPr>
            </w:pPr>
            <w:r w:rsidRPr="00864C0D">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3483C4A7" w14:textId="77777777" w:rsidR="00864C0D" w:rsidRPr="00864C0D" w:rsidRDefault="00864C0D" w:rsidP="00864C0D">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864C0D" w14:paraId="4CE02CF5" w14:textId="77777777" w:rsidTr="00864C0D">
        <w:trPr>
          <w:trHeight w:val="34"/>
          <w:jc w:val="center"/>
        </w:trPr>
        <w:tc>
          <w:tcPr>
            <w:tcW w:w="1626" w:type="dxa"/>
            <w:vMerge/>
            <w:tcBorders>
              <w:left w:val="single" w:sz="4" w:space="0" w:color="auto"/>
              <w:right w:val="single" w:sz="4" w:space="0" w:color="auto"/>
            </w:tcBorders>
            <w:vAlign w:val="center"/>
          </w:tcPr>
          <w:p w14:paraId="56964D89" w14:textId="77777777" w:rsidR="00864C0D" w:rsidRDefault="00864C0D" w:rsidP="00864C0D">
            <w:pPr>
              <w:pStyle w:val="TAC"/>
              <w:keepNext w:val="0"/>
              <w:rPr>
                <w:lang w:val="en-US" w:eastAsia="zh-CN"/>
              </w:rPr>
            </w:pPr>
          </w:p>
        </w:tc>
        <w:tc>
          <w:tcPr>
            <w:tcW w:w="1519" w:type="dxa"/>
            <w:vMerge/>
            <w:tcBorders>
              <w:left w:val="single" w:sz="4" w:space="0" w:color="auto"/>
              <w:right w:val="single" w:sz="4" w:space="0" w:color="auto"/>
            </w:tcBorders>
            <w:vAlign w:val="center"/>
          </w:tcPr>
          <w:p w14:paraId="5F29621A" w14:textId="77777777" w:rsidR="00864C0D" w:rsidRDefault="00864C0D" w:rsidP="00864C0D">
            <w:pPr>
              <w:pStyle w:val="TAC"/>
              <w:keepNext w:val="0"/>
              <w:rPr>
                <w:lang w:val="en-US" w:eastAsia="zh-CN"/>
              </w:rPr>
            </w:pPr>
          </w:p>
        </w:tc>
        <w:tc>
          <w:tcPr>
            <w:tcW w:w="736" w:type="dxa"/>
            <w:tcBorders>
              <w:left w:val="single" w:sz="4" w:space="0" w:color="auto"/>
              <w:right w:val="single" w:sz="4" w:space="0" w:color="auto"/>
            </w:tcBorders>
            <w:vAlign w:val="center"/>
          </w:tcPr>
          <w:p w14:paraId="51A55769"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F173A6D" w14:textId="77777777" w:rsidR="00864C0D" w:rsidRPr="00864C0D" w:rsidRDefault="00864C0D" w:rsidP="00864C0D">
            <w:pPr>
              <w:pStyle w:val="TAC"/>
              <w:rPr>
                <w:rFonts w:eastAsia="Yu Mincho" w:cs="Arial"/>
                <w:szCs w:val="18"/>
              </w:rPr>
            </w:pPr>
            <w:r w:rsidRPr="00864C0D">
              <w:rPr>
                <w:rFonts w:cs="Arial"/>
                <w:szCs w:val="18"/>
                <w:lang w:val="en-CA"/>
              </w:rPr>
              <w:t>See CA_n66(2A) Bandwidth Combination</w:t>
            </w:r>
            <w:r w:rsidRPr="00864C0D">
              <w:rPr>
                <w:rFonts w:cs="Arial"/>
                <w:szCs w:val="18"/>
              </w:rPr>
              <w:t xml:space="preserve"> </w:t>
            </w:r>
            <w:r w:rsidRPr="00864C0D">
              <w:rPr>
                <w:rFonts w:cs="Arial"/>
                <w:szCs w:val="18"/>
                <w:lang w:val="en-CA"/>
              </w:rPr>
              <w:t>Set 0 in Table 5.5A.2-1</w:t>
            </w:r>
          </w:p>
        </w:tc>
        <w:tc>
          <w:tcPr>
            <w:tcW w:w="1632" w:type="dxa"/>
            <w:vMerge/>
            <w:tcBorders>
              <w:left w:val="single" w:sz="4" w:space="0" w:color="auto"/>
              <w:right w:val="single" w:sz="4" w:space="0" w:color="auto"/>
            </w:tcBorders>
            <w:vAlign w:val="center"/>
          </w:tcPr>
          <w:p w14:paraId="492934EC" w14:textId="77777777" w:rsidR="00864C0D" w:rsidRDefault="00864C0D" w:rsidP="00864C0D">
            <w:pPr>
              <w:pStyle w:val="TAC"/>
              <w:keepNext w:val="0"/>
              <w:rPr>
                <w:rFonts w:eastAsia="Yu Mincho"/>
                <w:szCs w:val="18"/>
              </w:rPr>
            </w:pPr>
          </w:p>
        </w:tc>
      </w:tr>
      <w:tr w:rsidR="00864C0D" w14:paraId="2A3B5D44"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298A12" w14:textId="77777777" w:rsidR="00864C0D" w:rsidRDefault="00864C0D" w:rsidP="00864C0D">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07A2B0EE" w14:textId="77777777" w:rsidR="00864C0D" w:rsidRDefault="00864C0D" w:rsidP="00864C0D">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076A4C84" w14:textId="77777777" w:rsidR="00864C0D" w:rsidRDefault="00864C0D" w:rsidP="00864C0D">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4062452"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AC1263"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A4D6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8983A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B64F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D61B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8BCC8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333A3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4CB5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8772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01E2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01E28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5D75B8"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D79F1BA" w14:textId="77777777" w:rsidR="00864C0D" w:rsidRDefault="00864C0D" w:rsidP="00864C0D">
            <w:pPr>
              <w:pStyle w:val="TAC"/>
              <w:keepNext w:val="0"/>
              <w:rPr>
                <w:rFonts w:eastAsia="Yu Mincho"/>
                <w:szCs w:val="18"/>
              </w:rPr>
            </w:pPr>
            <w:r>
              <w:rPr>
                <w:rFonts w:eastAsia="Yu Mincho"/>
                <w:szCs w:val="18"/>
              </w:rPr>
              <w:t>0</w:t>
            </w:r>
          </w:p>
        </w:tc>
      </w:tr>
      <w:tr w:rsidR="00864C0D" w14:paraId="28D3EB44" w14:textId="77777777" w:rsidTr="00864C0D">
        <w:trPr>
          <w:trHeight w:val="34"/>
          <w:jc w:val="center"/>
        </w:trPr>
        <w:tc>
          <w:tcPr>
            <w:tcW w:w="1626" w:type="dxa"/>
            <w:vMerge/>
            <w:tcBorders>
              <w:left w:val="single" w:sz="4" w:space="0" w:color="auto"/>
              <w:right w:val="single" w:sz="4" w:space="0" w:color="auto"/>
            </w:tcBorders>
            <w:vAlign w:val="center"/>
          </w:tcPr>
          <w:p w14:paraId="4275B45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89582F8"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ACE317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DA0F7"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24F6AD"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18279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B4609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E96CC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FAAF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4DE1C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DB5D7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9CA33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DABA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DF9A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FE93E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7C7C1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6B0D478" w14:textId="77777777" w:rsidR="00864C0D" w:rsidRDefault="00864C0D" w:rsidP="00864C0D">
            <w:pPr>
              <w:pStyle w:val="TAC"/>
              <w:keepNext w:val="0"/>
              <w:rPr>
                <w:rFonts w:eastAsia="Yu Mincho"/>
                <w:szCs w:val="18"/>
              </w:rPr>
            </w:pPr>
          </w:p>
        </w:tc>
      </w:tr>
      <w:tr w:rsidR="00864C0D" w14:paraId="53608FFA" w14:textId="77777777" w:rsidTr="00864C0D">
        <w:trPr>
          <w:trHeight w:val="34"/>
          <w:jc w:val="center"/>
        </w:trPr>
        <w:tc>
          <w:tcPr>
            <w:tcW w:w="1626" w:type="dxa"/>
            <w:vMerge/>
            <w:tcBorders>
              <w:left w:val="single" w:sz="4" w:space="0" w:color="auto"/>
              <w:right w:val="single" w:sz="4" w:space="0" w:color="auto"/>
            </w:tcBorders>
            <w:vAlign w:val="center"/>
          </w:tcPr>
          <w:p w14:paraId="64F56A3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5F8AA0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F9EC30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ACB524"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ADF881"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318D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7D083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0CF1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6810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9095D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0A6E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9FD1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D213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60BF5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99E79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575EE8"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E0C133" w14:textId="77777777" w:rsidR="00864C0D" w:rsidRDefault="00864C0D" w:rsidP="00864C0D">
            <w:pPr>
              <w:pStyle w:val="TAC"/>
              <w:keepNext w:val="0"/>
              <w:rPr>
                <w:rFonts w:eastAsia="Yu Mincho"/>
                <w:szCs w:val="18"/>
              </w:rPr>
            </w:pPr>
          </w:p>
        </w:tc>
      </w:tr>
      <w:tr w:rsidR="00864C0D" w14:paraId="08322FB6" w14:textId="77777777" w:rsidTr="00864C0D">
        <w:trPr>
          <w:trHeight w:val="34"/>
          <w:jc w:val="center"/>
        </w:trPr>
        <w:tc>
          <w:tcPr>
            <w:tcW w:w="1626" w:type="dxa"/>
            <w:vMerge/>
            <w:tcBorders>
              <w:left w:val="single" w:sz="4" w:space="0" w:color="auto"/>
              <w:right w:val="single" w:sz="4" w:space="0" w:color="auto"/>
            </w:tcBorders>
            <w:vAlign w:val="center"/>
          </w:tcPr>
          <w:p w14:paraId="3A804A7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6B6104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19C159D"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BF6185B"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111952"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055CD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C6ABD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BB693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0447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0F48C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788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070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1443C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923E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62288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B8DEC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47C3E0" w14:textId="77777777" w:rsidR="00864C0D" w:rsidRDefault="00864C0D" w:rsidP="00864C0D">
            <w:pPr>
              <w:pStyle w:val="TAC"/>
              <w:keepNext w:val="0"/>
              <w:rPr>
                <w:rFonts w:eastAsia="Yu Mincho"/>
                <w:szCs w:val="18"/>
              </w:rPr>
            </w:pPr>
          </w:p>
        </w:tc>
      </w:tr>
      <w:tr w:rsidR="00864C0D" w14:paraId="656CB5FC" w14:textId="77777777" w:rsidTr="00864C0D">
        <w:trPr>
          <w:trHeight w:val="34"/>
          <w:jc w:val="center"/>
        </w:trPr>
        <w:tc>
          <w:tcPr>
            <w:tcW w:w="1626" w:type="dxa"/>
            <w:vMerge/>
            <w:tcBorders>
              <w:left w:val="single" w:sz="4" w:space="0" w:color="auto"/>
              <w:right w:val="single" w:sz="4" w:space="0" w:color="auto"/>
            </w:tcBorders>
            <w:vAlign w:val="center"/>
          </w:tcPr>
          <w:p w14:paraId="085D099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445FA1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B971C9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30B289"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3DF7E6"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5C335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B0D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5D0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0B4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98D83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C593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E7E15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C5D0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48FB8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E74AA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27E13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F851F4" w14:textId="77777777" w:rsidR="00864C0D" w:rsidRDefault="00864C0D" w:rsidP="00864C0D">
            <w:pPr>
              <w:pStyle w:val="TAC"/>
              <w:keepNext w:val="0"/>
              <w:rPr>
                <w:rFonts w:eastAsia="Yu Mincho"/>
                <w:szCs w:val="18"/>
              </w:rPr>
            </w:pPr>
          </w:p>
        </w:tc>
      </w:tr>
      <w:tr w:rsidR="00864C0D" w14:paraId="41414E70"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68E752B"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231A65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C67E5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EAA940"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6BD2A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7CC7F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1098F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C8F8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D855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F2707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D2699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299B3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3C91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B6883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939DE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1DD2E0"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72FD669" w14:textId="77777777" w:rsidR="00864C0D" w:rsidRDefault="00864C0D" w:rsidP="00864C0D">
            <w:pPr>
              <w:pStyle w:val="TAC"/>
              <w:keepNext w:val="0"/>
              <w:rPr>
                <w:rFonts w:eastAsia="Yu Mincho"/>
                <w:szCs w:val="18"/>
              </w:rPr>
            </w:pPr>
          </w:p>
        </w:tc>
      </w:tr>
      <w:tr w:rsidR="00864C0D" w14:paraId="5D4121C0" w14:textId="77777777" w:rsidTr="00864C0D">
        <w:trPr>
          <w:trHeight w:val="34"/>
          <w:jc w:val="center"/>
        </w:trPr>
        <w:tc>
          <w:tcPr>
            <w:tcW w:w="1626" w:type="dxa"/>
            <w:vMerge w:val="restart"/>
            <w:tcBorders>
              <w:left w:val="single" w:sz="4" w:space="0" w:color="auto"/>
              <w:right w:val="single" w:sz="4" w:space="0" w:color="auto"/>
            </w:tcBorders>
            <w:vAlign w:val="center"/>
          </w:tcPr>
          <w:p w14:paraId="016B05CB"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1C9EDD4"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3AB59085"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2760DA0"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5F59368"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24E648" w14:textId="77777777" w:rsidR="00864C0D" w:rsidRPr="00864C0D" w:rsidRDefault="00864C0D" w:rsidP="00864C0D">
            <w:pPr>
              <w:pStyle w:val="TAC"/>
              <w:keepNext w:val="0"/>
              <w:rPr>
                <w:rFonts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7A32868"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951E5DE"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5EC1F16"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E7153A0"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CA209A7"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590E21"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67FE63F"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3B0EC10"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55CC7E1"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CC0B4"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3E299B8C" w14:textId="77777777" w:rsidR="00864C0D" w:rsidRDefault="00864C0D" w:rsidP="00864C0D">
            <w:pPr>
              <w:pStyle w:val="TAC"/>
              <w:keepNext w:val="0"/>
              <w:rPr>
                <w:rFonts w:eastAsia="Yu Mincho"/>
                <w:szCs w:val="18"/>
              </w:rPr>
            </w:pPr>
            <w:r w:rsidRPr="00864C0D">
              <w:rPr>
                <w:rFonts w:cs="Arial"/>
                <w:szCs w:val="18"/>
                <w:lang w:val="en-US" w:eastAsia="zh-CN"/>
              </w:rPr>
              <w:t>0</w:t>
            </w:r>
          </w:p>
        </w:tc>
      </w:tr>
      <w:tr w:rsidR="00864C0D" w14:paraId="43E7B2AA" w14:textId="77777777" w:rsidTr="00864C0D">
        <w:trPr>
          <w:trHeight w:val="34"/>
          <w:jc w:val="center"/>
        </w:trPr>
        <w:tc>
          <w:tcPr>
            <w:tcW w:w="1626" w:type="dxa"/>
            <w:vMerge/>
            <w:tcBorders>
              <w:left w:val="single" w:sz="4" w:space="0" w:color="auto"/>
              <w:right w:val="single" w:sz="4" w:space="0" w:color="auto"/>
            </w:tcBorders>
            <w:vAlign w:val="center"/>
          </w:tcPr>
          <w:p w14:paraId="26B89F10"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3BAFA43"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71FA0D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69993D"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528AA26"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41470B5" w14:textId="77777777" w:rsidR="00864C0D" w:rsidRPr="00864C0D" w:rsidRDefault="00864C0D" w:rsidP="00864C0D">
            <w:pPr>
              <w:pStyle w:val="TAC"/>
              <w:keepNext w:val="0"/>
              <w:rPr>
                <w:rFonts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F34C816"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ECE942"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BD46CA"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D51ADF8"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18BBCDD"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D945D9"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2596E52"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BEA2D7C"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1DFC4E3"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912650"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4B7789A1" w14:textId="77777777" w:rsidR="00864C0D" w:rsidRDefault="00864C0D" w:rsidP="00864C0D">
            <w:pPr>
              <w:pStyle w:val="TAC"/>
              <w:keepNext w:val="0"/>
              <w:rPr>
                <w:rFonts w:eastAsia="Yu Mincho"/>
                <w:szCs w:val="18"/>
              </w:rPr>
            </w:pPr>
          </w:p>
        </w:tc>
      </w:tr>
      <w:tr w:rsidR="00864C0D" w14:paraId="74250CD6" w14:textId="77777777" w:rsidTr="00864C0D">
        <w:trPr>
          <w:trHeight w:val="34"/>
          <w:jc w:val="center"/>
        </w:trPr>
        <w:tc>
          <w:tcPr>
            <w:tcW w:w="1626" w:type="dxa"/>
            <w:vMerge/>
            <w:tcBorders>
              <w:left w:val="single" w:sz="4" w:space="0" w:color="auto"/>
              <w:right w:val="single" w:sz="4" w:space="0" w:color="auto"/>
            </w:tcBorders>
            <w:vAlign w:val="center"/>
          </w:tcPr>
          <w:p w14:paraId="2ABE010C"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63AE24E"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C08A5F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D420EA"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EFF9A94"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EDA1D59" w14:textId="77777777" w:rsidR="00864C0D" w:rsidRPr="00864C0D" w:rsidRDefault="00864C0D" w:rsidP="00864C0D">
            <w:pPr>
              <w:pStyle w:val="TAC"/>
              <w:keepNext w:val="0"/>
              <w:rPr>
                <w:rFonts w:cs="Arial"/>
                <w:szCs w:val="18"/>
              </w:rPr>
            </w:pPr>
            <w:r w:rsidRPr="00864C0D">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0A4A34C"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719446B" w14:textId="77777777" w:rsidR="00864C0D" w:rsidRPr="00864C0D" w:rsidRDefault="00864C0D" w:rsidP="00864C0D">
            <w:pPr>
              <w:pStyle w:val="TAC"/>
              <w:keepNext w:val="0"/>
              <w:rPr>
                <w:rFonts w:cs="Arial"/>
                <w:szCs w:val="18"/>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F62A459"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647C9B6"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B125416"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30AB54"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B299F76"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6D76BED"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15438E5"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175BD9"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62B3F37" w14:textId="77777777" w:rsidR="00864C0D" w:rsidRDefault="00864C0D" w:rsidP="00864C0D">
            <w:pPr>
              <w:pStyle w:val="TAC"/>
              <w:keepNext w:val="0"/>
              <w:rPr>
                <w:rFonts w:eastAsia="Yu Mincho"/>
                <w:szCs w:val="18"/>
              </w:rPr>
            </w:pPr>
          </w:p>
        </w:tc>
      </w:tr>
      <w:tr w:rsidR="00864C0D" w14:paraId="37640902" w14:textId="77777777" w:rsidTr="00864C0D">
        <w:trPr>
          <w:trHeight w:val="34"/>
          <w:jc w:val="center"/>
        </w:trPr>
        <w:tc>
          <w:tcPr>
            <w:tcW w:w="1626" w:type="dxa"/>
            <w:vMerge/>
            <w:tcBorders>
              <w:left w:val="single" w:sz="4" w:space="0" w:color="auto"/>
              <w:right w:val="single" w:sz="4" w:space="0" w:color="auto"/>
            </w:tcBorders>
            <w:vAlign w:val="center"/>
          </w:tcPr>
          <w:p w14:paraId="4C6A6CE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9E07079"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22479F49"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30B67861"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334F84E"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26A4BA"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8A25A0"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D22B7E"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B4C60"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60DE347"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503EB"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042224"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E9BC4"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CA7C21"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08D43C"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C2B7E6"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0115AB94" w14:textId="77777777" w:rsidR="00864C0D" w:rsidRDefault="00864C0D" w:rsidP="00864C0D">
            <w:pPr>
              <w:pStyle w:val="TAC"/>
              <w:keepNext w:val="0"/>
              <w:rPr>
                <w:rFonts w:eastAsia="Yu Mincho"/>
                <w:szCs w:val="18"/>
              </w:rPr>
            </w:pPr>
          </w:p>
        </w:tc>
      </w:tr>
      <w:tr w:rsidR="00864C0D" w14:paraId="1B95B97A" w14:textId="77777777" w:rsidTr="00864C0D">
        <w:trPr>
          <w:trHeight w:val="34"/>
          <w:jc w:val="center"/>
        </w:trPr>
        <w:tc>
          <w:tcPr>
            <w:tcW w:w="1626" w:type="dxa"/>
            <w:vMerge/>
            <w:tcBorders>
              <w:left w:val="single" w:sz="4" w:space="0" w:color="auto"/>
              <w:right w:val="single" w:sz="4" w:space="0" w:color="auto"/>
            </w:tcBorders>
            <w:vAlign w:val="center"/>
          </w:tcPr>
          <w:p w14:paraId="13BA6D1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1F6F439"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A0420C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692AE8"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0C9FF93A"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8CBC2"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DB953"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B9C10"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7EF5C4"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1A745E1"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0B550"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A8791A"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ADFBE"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A65B41"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7C7A5"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82E8AC"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1632" w:type="dxa"/>
            <w:vMerge/>
            <w:tcBorders>
              <w:left w:val="single" w:sz="4" w:space="0" w:color="auto"/>
              <w:right w:val="single" w:sz="4" w:space="0" w:color="auto"/>
            </w:tcBorders>
            <w:vAlign w:val="center"/>
          </w:tcPr>
          <w:p w14:paraId="4224DF42" w14:textId="77777777" w:rsidR="00864C0D" w:rsidRDefault="00864C0D" w:rsidP="00864C0D">
            <w:pPr>
              <w:pStyle w:val="TAC"/>
              <w:keepNext w:val="0"/>
              <w:rPr>
                <w:rFonts w:eastAsia="Yu Mincho"/>
                <w:szCs w:val="18"/>
              </w:rPr>
            </w:pPr>
          </w:p>
        </w:tc>
      </w:tr>
      <w:tr w:rsidR="00864C0D" w14:paraId="633C44E4"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9F93045"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7BDB4B0"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C993C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385E29"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488155A9"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C01D85"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394B15"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267AE"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504C36"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8890D4"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8ED5A"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269BD2"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48029"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57991"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B56CE5"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F5008"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34E05AC" w14:textId="77777777" w:rsidR="00864C0D" w:rsidRDefault="00864C0D" w:rsidP="00864C0D">
            <w:pPr>
              <w:pStyle w:val="TAC"/>
              <w:keepNext w:val="0"/>
              <w:rPr>
                <w:rFonts w:eastAsia="Yu Mincho"/>
                <w:szCs w:val="18"/>
              </w:rPr>
            </w:pPr>
          </w:p>
        </w:tc>
      </w:tr>
      <w:tr w:rsidR="00864C0D" w14:paraId="08D0FAF5" w14:textId="77777777" w:rsidTr="00864C0D">
        <w:trPr>
          <w:trHeight w:val="34"/>
          <w:jc w:val="center"/>
        </w:trPr>
        <w:tc>
          <w:tcPr>
            <w:tcW w:w="1626" w:type="dxa"/>
            <w:vMerge w:val="restart"/>
            <w:tcBorders>
              <w:left w:val="single" w:sz="4" w:space="0" w:color="auto"/>
              <w:right w:val="single" w:sz="4" w:space="0" w:color="auto"/>
            </w:tcBorders>
            <w:vAlign w:val="center"/>
          </w:tcPr>
          <w:p w14:paraId="1A2BBB85"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1AC59BE2"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29F9FA48"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76035313"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8970592"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BDB40A"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0C32B"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C12CC"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A1592" w14:textId="77777777" w:rsidR="00864C0D" w:rsidRPr="00864C0D" w:rsidRDefault="00864C0D" w:rsidP="00864C0D">
            <w:pPr>
              <w:pStyle w:val="TAC"/>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A4672" w14:textId="77777777" w:rsidR="00864C0D" w:rsidRPr="00864C0D" w:rsidRDefault="00864C0D" w:rsidP="00864C0D">
            <w:pPr>
              <w:pStyle w:val="TAC"/>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D7D65"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0080CE"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C5A3500"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BB03CDB"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31B8124"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3604EB" w14:textId="77777777" w:rsidR="00864C0D" w:rsidRPr="00864C0D" w:rsidRDefault="00864C0D" w:rsidP="00864C0D">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30675FBF" w14:textId="77777777" w:rsidR="00864C0D" w:rsidRDefault="00864C0D" w:rsidP="00864C0D">
            <w:pPr>
              <w:pStyle w:val="TAC"/>
              <w:keepNext w:val="0"/>
              <w:rPr>
                <w:rFonts w:eastAsia="Yu Mincho"/>
                <w:szCs w:val="18"/>
              </w:rPr>
            </w:pPr>
            <w:r w:rsidRPr="00864C0D">
              <w:rPr>
                <w:rFonts w:cs="Arial"/>
                <w:szCs w:val="18"/>
                <w:lang w:val="en-US" w:eastAsia="zh-CN"/>
              </w:rPr>
              <w:t>0</w:t>
            </w:r>
          </w:p>
        </w:tc>
      </w:tr>
      <w:tr w:rsidR="00864C0D" w14:paraId="5E572A73" w14:textId="77777777" w:rsidTr="00864C0D">
        <w:trPr>
          <w:trHeight w:val="34"/>
          <w:jc w:val="center"/>
        </w:trPr>
        <w:tc>
          <w:tcPr>
            <w:tcW w:w="1626" w:type="dxa"/>
            <w:vMerge/>
            <w:tcBorders>
              <w:left w:val="single" w:sz="4" w:space="0" w:color="auto"/>
              <w:right w:val="single" w:sz="4" w:space="0" w:color="auto"/>
            </w:tcBorders>
            <w:vAlign w:val="center"/>
          </w:tcPr>
          <w:p w14:paraId="543830F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ABA604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B0C254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FF42C8"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AB19D4A"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AEC0748"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E04878"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91269"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438DD"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62D48"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4096E"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ABED8"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FF81DF0"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CA1663D"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6DC1B22"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09D39F" w14:textId="77777777" w:rsidR="00864C0D" w:rsidRP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750866A8" w14:textId="77777777" w:rsidR="00864C0D" w:rsidRDefault="00864C0D" w:rsidP="00864C0D">
            <w:pPr>
              <w:pStyle w:val="TAC"/>
              <w:keepNext w:val="0"/>
              <w:rPr>
                <w:rFonts w:eastAsia="Yu Mincho"/>
                <w:szCs w:val="18"/>
              </w:rPr>
            </w:pPr>
          </w:p>
        </w:tc>
      </w:tr>
      <w:tr w:rsidR="00864C0D" w14:paraId="4D735632" w14:textId="77777777" w:rsidTr="00864C0D">
        <w:trPr>
          <w:trHeight w:val="34"/>
          <w:jc w:val="center"/>
        </w:trPr>
        <w:tc>
          <w:tcPr>
            <w:tcW w:w="1626" w:type="dxa"/>
            <w:vMerge/>
            <w:tcBorders>
              <w:left w:val="single" w:sz="4" w:space="0" w:color="auto"/>
              <w:right w:val="single" w:sz="4" w:space="0" w:color="auto"/>
            </w:tcBorders>
            <w:vAlign w:val="center"/>
          </w:tcPr>
          <w:p w14:paraId="51045B8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F379359"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1C803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70AC3C"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F8C27E1"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2C86A"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F7715"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F81BBF"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4D5449"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775EC" w14:textId="77777777" w:rsidR="00864C0D" w:rsidRPr="00864C0D" w:rsidRDefault="00864C0D" w:rsidP="00864C0D">
            <w:pPr>
              <w:pStyle w:val="TAC"/>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3ACE4" w14:textId="77777777" w:rsidR="00864C0D" w:rsidRPr="00864C0D" w:rsidRDefault="00864C0D" w:rsidP="00864C0D">
            <w:pPr>
              <w:keepNext/>
              <w:keepLines/>
              <w:widowControl w:val="0"/>
              <w:spacing w:after="0"/>
              <w:jc w:val="center"/>
              <w:rPr>
                <w:rFonts w:ascii="Arial" w:eastAsia="Yu Mincho" w:hAnsi="Arial" w:cs="Arial"/>
                <w:sz w:val="18"/>
                <w:szCs w:val="18"/>
              </w:rPr>
            </w:pPr>
            <w:r w:rsidRPr="00864C0D">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EC453F" w14:textId="77777777" w:rsidR="00864C0D" w:rsidRPr="00864C0D" w:rsidRDefault="00864C0D" w:rsidP="00864C0D">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E297859"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7FADA4E" w14:textId="77777777" w:rsidR="00864C0D" w:rsidRP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D95B26E" w14:textId="77777777" w:rsidR="00864C0D" w:rsidRP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EB2CD4" w14:textId="77777777" w:rsidR="00864C0D" w:rsidRP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4323BF6B" w14:textId="77777777" w:rsidR="00864C0D" w:rsidRDefault="00864C0D" w:rsidP="00864C0D">
            <w:pPr>
              <w:pStyle w:val="TAC"/>
              <w:keepNext w:val="0"/>
              <w:rPr>
                <w:rFonts w:eastAsia="Yu Mincho"/>
                <w:szCs w:val="18"/>
              </w:rPr>
            </w:pPr>
          </w:p>
        </w:tc>
      </w:tr>
      <w:tr w:rsidR="00864C0D" w14:paraId="6A1BD8F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CBE8C56"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1AA6B9"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A7AB4C4"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0758777" w14:textId="77777777" w:rsidR="00864C0D" w:rsidRPr="00864C0D" w:rsidRDefault="00864C0D" w:rsidP="00864C0D">
            <w:pPr>
              <w:pStyle w:val="TAC"/>
              <w:rPr>
                <w:rFonts w:eastAsia="Yu Mincho" w:cs="Arial"/>
                <w:szCs w:val="18"/>
              </w:rPr>
            </w:pPr>
            <w:r w:rsidRPr="00864C0D">
              <w:rPr>
                <w:rFonts w:cs="Arial"/>
                <w:szCs w:val="18"/>
                <w:lang w:val="en-CA"/>
              </w:rPr>
              <w:t>See CA_n7</w:t>
            </w:r>
            <w:r w:rsidRPr="00864C0D">
              <w:rPr>
                <w:rFonts w:cs="Arial"/>
                <w:szCs w:val="18"/>
                <w:lang w:val="en-US" w:eastAsia="zh-CN"/>
              </w:rPr>
              <w:t>8</w:t>
            </w:r>
            <w:r w:rsidRPr="00864C0D">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7DAA5EB" w14:textId="77777777" w:rsidR="00864C0D" w:rsidRDefault="00864C0D" w:rsidP="00864C0D">
            <w:pPr>
              <w:pStyle w:val="TAC"/>
              <w:keepNext w:val="0"/>
              <w:rPr>
                <w:rFonts w:eastAsia="Yu Mincho"/>
                <w:szCs w:val="18"/>
              </w:rPr>
            </w:pPr>
          </w:p>
        </w:tc>
      </w:tr>
      <w:tr w:rsidR="00864C0D" w14:paraId="09D44A92" w14:textId="77777777" w:rsidTr="00864C0D">
        <w:trPr>
          <w:trHeight w:val="34"/>
          <w:jc w:val="center"/>
        </w:trPr>
        <w:tc>
          <w:tcPr>
            <w:tcW w:w="1626" w:type="dxa"/>
            <w:vMerge w:val="restart"/>
            <w:tcBorders>
              <w:left w:val="single" w:sz="4" w:space="0" w:color="auto"/>
              <w:right w:val="single" w:sz="4" w:space="0" w:color="auto"/>
            </w:tcBorders>
            <w:vAlign w:val="center"/>
          </w:tcPr>
          <w:p w14:paraId="4960AA6B"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CA_n25(2A)-n7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1C76A769"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0F012723"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A4721D6" w14:textId="77777777" w:rsidR="00864C0D" w:rsidRPr="00864C0D" w:rsidRDefault="00864C0D" w:rsidP="00864C0D">
            <w:pPr>
              <w:pStyle w:val="TAC"/>
              <w:rPr>
                <w:rFonts w:eastAsia="Yu Mincho" w:cs="Arial"/>
                <w:szCs w:val="18"/>
              </w:rPr>
            </w:pPr>
            <w:r w:rsidRPr="00864C0D">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55E9EA74" w14:textId="77777777" w:rsidR="00864C0D" w:rsidRDefault="00864C0D" w:rsidP="00864C0D">
            <w:pPr>
              <w:pStyle w:val="TAC"/>
              <w:keepNext w:val="0"/>
              <w:rPr>
                <w:rFonts w:eastAsia="Yu Mincho"/>
                <w:szCs w:val="18"/>
              </w:rPr>
            </w:pPr>
            <w:r w:rsidRPr="00864C0D">
              <w:rPr>
                <w:rFonts w:cs="Arial"/>
                <w:szCs w:val="18"/>
                <w:lang w:val="en-US" w:eastAsia="zh-CN"/>
              </w:rPr>
              <w:t>0</w:t>
            </w:r>
          </w:p>
        </w:tc>
      </w:tr>
      <w:tr w:rsidR="00864C0D" w14:paraId="7D1388EE" w14:textId="77777777" w:rsidTr="00864C0D">
        <w:trPr>
          <w:trHeight w:val="34"/>
          <w:jc w:val="center"/>
        </w:trPr>
        <w:tc>
          <w:tcPr>
            <w:tcW w:w="1626" w:type="dxa"/>
            <w:vMerge/>
            <w:tcBorders>
              <w:left w:val="single" w:sz="4" w:space="0" w:color="auto"/>
              <w:right w:val="single" w:sz="4" w:space="0" w:color="auto"/>
            </w:tcBorders>
            <w:vAlign w:val="center"/>
          </w:tcPr>
          <w:p w14:paraId="303D822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2B60394"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5BB42B91"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29F83B9C"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31392A9"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E1FB6"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33314"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B5551"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4D01B"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4060D1"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F16ED"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AF7C9A"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4C1F8C"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632483" w14:textId="77777777" w:rsidR="00864C0D" w:rsidRPr="00864C0D" w:rsidRDefault="00864C0D" w:rsidP="00864C0D">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7C8995" w14:textId="77777777" w:rsidR="00864C0D" w:rsidRPr="00864C0D" w:rsidRDefault="00864C0D" w:rsidP="00864C0D">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B70AB9" w14:textId="77777777" w:rsidR="00864C0D" w:rsidRPr="00864C0D" w:rsidRDefault="00864C0D" w:rsidP="00864C0D">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B231CC5" w14:textId="77777777" w:rsidR="00864C0D" w:rsidRDefault="00864C0D" w:rsidP="00864C0D">
            <w:pPr>
              <w:pStyle w:val="TAC"/>
              <w:keepNext w:val="0"/>
              <w:rPr>
                <w:rFonts w:eastAsia="Yu Mincho"/>
                <w:szCs w:val="18"/>
              </w:rPr>
            </w:pPr>
          </w:p>
        </w:tc>
      </w:tr>
      <w:tr w:rsidR="00864C0D" w14:paraId="2F09ADDA" w14:textId="77777777" w:rsidTr="00864C0D">
        <w:trPr>
          <w:trHeight w:val="34"/>
          <w:jc w:val="center"/>
        </w:trPr>
        <w:tc>
          <w:tcPr>
            <w:tcW w:w="1626" w:type="dxa"/>
            <w:vMerge/>
            <w:tcBorders>
              <w:left w:val="single" w:sz="4" w:space="0" w:color="auto"/>
              <w:right w:val="single" w:sz="4" w:space="0" w:color="auto"/>
            </w:tcBorders>
            <w:vAlign w:val="center"/>
          </w:tcPr>
          <w:p w14:paraId="71790AB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B9D233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65CBDE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ED7D31"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7E87E77"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887E1"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184C1"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E9490"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B637D9"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94A03"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9282F"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B77DC5"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0E195"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AE3FF"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9A9CC"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3A9C4"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1632" w:type="dxa"/>
            <w:vMerge/>
            <w:tcBorders>
              <w:left w:val="single" w:sz="4" w:space="0" w:color="auto"/>
              <w:right w:val="single" w:sz="4" w:space="0" w:color="auto"/>
            </w:tcBorders>
            <w:vAlign w:val="center"/>
          </w:tcPr>
          <w:p w14:paraId="54146F96" w14:textId="77777777" w:rsidR="00864C0D" w:rsidRDefault="00864C0D" w:rsidP="00864C0D">
            <w:pPr>
              <w:pStyle w:val="TAC"/>
              <w:keepNext w:val="0"/>
              <w:rPr>
                <w:rFonts w:eastAsia="Yu Mincho"/>
                <w:szCs w:val="18"/>
              </w:rPr>
            </w:pPr>
          </w:p>
        </w:tc>
      </w:tr>
      <w:tr w:rsidR="00864C0D" w14:paraId="2FD2E131"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215F4E4D"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04BAC19"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1629E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524F32"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BB5078E" w14:textId="77777777" w:rsidR="00864C0D" w:rsidRPr="00864C0D" w:rsidRDefault="00864C0D" w:rsidP="00864C0D">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EFBCFD"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31E6AF"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6BD14A" w14:textId="77777777" w:rsidR="00864C0D" w:rsidRPr="00864C0D" w:rsidRDefault="00864C0D" w:rsidP="00864C0D">
            <w:pPr>
              <w:pStyle w:val="TAC"/>
              <w:keepNext w:val="0"/>
              <w:rPr>
                <w:rFonts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8FEB1" w14:textId="77777777" w:rsidR="00864C0D" w:rsidRPr="00864C0D" w:rsidRDefault="00864C0D" w:rsidP="00864C0D">
            <w:pPr>
              <w:pStyle w:val="TAC"/>
              <w:keepNext w:val="0"/>
              <w:rPr>
                <w:rFonts w:cs="Arial"/>
                <w:szCs w:val="18"/>
                <w:lang w:val="en-US" w:eastAsia="zh-CN"/>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F9AFA" w14:textId="77777777" w:rsidR="00864C0D" w:rsidRPr="00864C0D" w:rsidRDefault="00864C0D" w:rsidP="00864C0D">
            <w:pPr>
              <w:pStyle w:val="TAC"/>
              <w:keepNext w:val="0"/>
              <w:rPr>
                <w:rFonts w:cs="Arial"/>
                <w:szCs w:val="18"/>
                <w:lang w:val="en-US" w:eastAsia="zh-CN"/>
              </w:rPr>
            </w:pPr>
            <w:r w:rsidRPr="00864C0D">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93806"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76F16E"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18EC18"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26141B"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E4347"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C7AAC0" w14:textId="77777777" w:rsidR="00864C0D" w:rsidRPr="00864C0D" w:rsidRDefault="00864C0D" w:rsidP="00864C0D">
            <w:pPr>
              <w:pStyle w:val="TAC"/>
              <w:keepNext w:val="0"/>
              <w:rPr>
                <w:rFonts w:eastAsia="Yu Mincho" w:cs="Arial"/>
                <w:szCs w:val="18"/>
              </w:rPr>
            </w:pPr>
            <w:r w:rsidRPr="00864C0D">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60EE44D1" w14:textId="77777777" w:rsidR="00864C0D" w:rsidRDefault="00864C0D" w:rsidP="00864C0D">
            <w:pPr>
              <w:pStyle w:val="TAC"/>
              <w:keepNext w:val="0"/>
              <w:rPr>
                <w:rFonts w:eastAsia="Yu Mincho"/>
                <w:szCs w:val="18"/>
              </w:rPr>
            </w:pPr>
          </w:p>
        </w:tc>
      </w:tr>
      <w:tr w:rsidR="00864C0D" w14:paraId="40986552" w14:textId="77777777" w:rsidTr="00864C0D">
        <w:trPr>
          <w:trHeight w:val="34"/>
          <w:jc w:val="center"/>
        </w:trPr>
        <w:tc>
          <w:tcPr>
            <w:tcW w:w="1626" w:type="dxa"/>
            <w:vMerge w:val="restart"/>
            <w:tcBorders>
              <w:left w:val="single" w:sz="4" w:space="0" w:color="auto"/>
              <w:right w:val="single" w:sz="4" w:space="0" w:color="auto"/>
            </w:tcBorders>
            <w:vAlign w:val="center"/>
          </w:tcPr>
          <w:p w14:paraId="4815D16B"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CA_n25(2A)-n7</w:t>
            </w:r>
            <w:r w:rsidRPr="00864C0D">
              <w:rPr>
                <w:rFonts w:ascii="Arial" w:hAnsi="Arial" w:cs="Arial"/>
                <w:sz w:val="18"/>
                <w:szCs w:val="18"/>
                <w:lang w:val="en-US" w:eastAsia="zh-CN"/>
              </w:rPr>
              <w:t>8(2</w:t>
            </w:r>
            <w:r w:rsidRPr="00864C0D">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80FCDB1" w14:textId="77777777" w:rsidR="00864C0D" w:rsidRPr="00864C0D" w:rsidRDefault="00864C0D" w:rsidP="00864C0D">
            <w:pPr>
              <w:keepNext/>
              <w:keepLines/>
              <w:widowControl w:val="0"/>
              <w:spacing w:after="0"/>
              <w:jc w:val="center"/>
              <w:rPr>
                <w:rFonts w:ascii="Arial" w:hAnsi="Arial" w:cs="Arial"/>
                <w:sz w:val="18"/>
                <w:szCs w:val="18"/>
                <w:lang w:eastAsia="zh-CN"/>
              </w:rPr>
            </w:pPr>
            <w:r w:rsidRPr="00864C0D">
              <w:rPr>
                <w:rFonts w:ascii="Arial" w:eastAsia="PMingLiU" w:hAnsi="Arial" w:cs="Arial"/>
                <w:sz w:val="18"/>
                <w:szCs w:val="18"/>
                <w:lang w:eastAsia="zh-TW"/>
              </w:rPr>
              <w:t>CA_n25A-n7</w:t>
            </w:r>
            <w:r w:rsidRPr="00864C0D">
              <w:rPr>
                <w:rFonts w:ascii="Arial" w:hAnsi="Arial" w:cs="Arial"/>
                <w:sz w:val="18"/>
                <w:szCs w:val="18"/>
                <w:lang w:val="en-US" w:eastAsia="zh-CN"/>
              </w:rPr>
              <w:t>8</w:t>
            </w:r>
            <w:r w:rsidRPr="00864C0D">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6152AE47"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BF4D5BA" w14:textId="77777777" w:rsidR="00864C0D" w:rsidRPr="00864C0D" w:rsidRDefault="00864C0D" w:rsidP="00864C0D">
            <w:pPr>
              <w:pStyle w:val="TAC"/>
              <w:rPr>
                <w:rFonts w:eastAsia="Yu Mincho" w:cs="Arial"/>
                <w:szCs w:val="18"/>
              </w:rPr>
            </w:pPr>
            <w:r w:rsidRPr="00864C0D">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3AB804AE" w14:textId="77777777" w:rsidR="00864C0D" w:rsidRDefault="00864C0D" w:rsidP="00864C0D">
            <w:pPr>
              <w:pStyle w:val="TAC"/>
              <w:keepNext w:val="0"/>
              <w:rPr>
                <w:rFonts w:eastAsia="Yu Mincho"/>
                <w:szCs w:val="18"/>
              </w:rPr>
            </w:pPr>
            <w:r w:rsidRPr="00864C0D">
              <w:rPr>
                <w:rFonts w:cs="Arial"/>
                <w:szCs w:val="18"/>
                <w:lang w:val="en-US" w:eastAsia="zh-CN"/>
              </w:rPr>
              <w:t>0</w:t>
            </w:r>
          </w:p>
        </w:tc>
      </w:tr>
      <w:tr w:rsidR="00864C0D" w14:paraId="78EEDB51"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3173DA06"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47FECD9"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7AAE2469" w14:textId="77777777" w:rsidR="00864C0D" w:rsidRPr="00864C0D" w:rsidRDefault="00864C0D" w:rsidP="00864C0D">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5B7B959" w14:textId="77777777" w:rsidR="00864C0D" w:rsidRPr="00864C0D" w:rsidRDefault="00864C0D" w:rsidP="00864C0D">
            <w:pPr>
              <w:pStyle w:val="TAC"/>
              <w:rPr>
                <w:rFonts w:eastAsia="Yu Mincho" w:cs="Arial"/>
                <w:szCs w:val="18"/>
              </w:rPr>
            </w:pPr>
            <w:r w:rsidRPr="00864C0D">
              <w:rPr>
                <w:rFonts w:cs="Arial"/>
                <w:szCs w:val="18"/>
                <w:lang w:val="en-CA"/>
              </w:rPr>
              <w:t>See CA_n7</w:t>
            </w:r>
            <w:r w:rsidRPr="00864C0D">
              <w:rPr>
                <w:rFonts w:cs="Arial"/>
                <w:szCs w:val="18"/>
                <w:lang w:val="en-US" w:eastAsia="zh-CN"/>
              </w:rPr>
              <w:t>8</w:t>
            </w:r>
            <w:r w:rsidRPr="00864C0D">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744E3FB4" w14:textId="77777777" w:rsidR="00864C0D" w:rsidRDefault="00864C0D" w:rsidP="00864C0D">
            <w:pPr>
              <w:pStyle w:val="TAC"/>
              <w:keepNext w:val="0"/>
              <w:rPr>
                <w:rFonts w:eastAsia="Yu Mincho"/>
                <w:szCs w:val="18"/>
              </w:rPr>
            </w:pPr>
          </w:p>
        </w:tc>
      </w:tr>
      <w:tr w:rsidR="00864C0D" w14:paraId="6FB3CCC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E60A73C" w14:textId="77777777" w:rsidR="00864C0D" w:rsidRDefault="00864C0D" w:rsidP="00864C0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CFCAFE4" w14:textId="77777777" w:rsidR="00864C0D" w:rsidRDefault="00864C0D" w:rsidP="00864C0D">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64F4AAD9" w14:textId="77777777" w:rsidR="00864C0D" w:rsidRDefault="00864C0D" w:rsidP="00864C0D">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94B2BB0" w14:textId="77777777" w:rsidR="00864C0D" w:rsidRDefault="00864C0D" w:rsidP="00864C0D">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D7C52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7B2FDD9"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8C14CC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AADA5C"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787EF7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B4FBF"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F3B37"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FF64E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DD28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131149"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8B01DA"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D2C3FD" w14:textId="77777777" w:rsidR="00864C0D" w:rsidRDefault="00864C0D" w:rsidP="00864C0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6B598CD" w14:textId="77777777" w:rsidR="00864C0D" w:rsidRDefault="00864C0D" w:rsidP="00864C0D">
            <w:pPr>
              <w:pStyle w:val="TAC"/>
              <w:rPr>
                <w:rFonts w:eastAsia="Yu Mincho"/>
                <w:szCs w:val="18"/>
              </w:rPr>
            </w:pPr>
            <w:r>
              <w:rPr>
                <w:rFonts w:hint="eastAsia"/>
                <w:lang w:val="en-US" w:eastAsia="zh-CN"/>
              </w:rPr>
              <w:t>0</w:t>
            </w:r>
          </w:p>
        </w:tc>
      </w:tr>
      <w:tr w:rsidR="00864C0D" w14:paraId="10E1D338" w14:textId="77777777" w:rsidTr="00864C0D">
        <w:trPr>
          <w:trHeight w:val="34"/>
          <w:jc w:val="center"/>
        </w:trPr>
        <w:tc>
          <w:tcPr>
            <w:tcW w:w="1626" w:type="dxa"/>
            <w:vMerge/>
            <w:tcBorders>
              <w:left w:val="single" w:sz="4" w:space="0" w:color="auto"/>
              <w:right w:val="single" w:sz="4" w:space="0" w:color="auto"/>
            </w:tcBorders>
            <w:vAlign w:val="center"/>
          </w:tcPr>
          <w:p w14:paraId="5FC40C77"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F1F1C26"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6787E5B9"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4D73A" w14:textId="77777777" w:rsidR="00864C0D" w:rsidRDefault="00864C0D" w:rsidP="00864C0D">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41B0EC"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52D3A4E"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322A3D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F36ED5"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EF960E"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5C6529"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1BA14"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C3F1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BE686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7C64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3D841A"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01C725"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744186EB" w14:textId="77777777" w:rsidR="00864C0D" w:rsidRDefault="00864C0D" w:rsidP="00864C0D">
            <w:pPr>
              <w:pStyle w:val="TAC"/>
              <w:keepNext w:val="0"/>
              <w:rPr>
                <w:rFonts w:eastAsia="Yu Mincho"/>
                <w:szCs w:val="18"/>
              </w:rPr>
            </w:pPr>
          </w:p>
        </w:tc>
      </w:tr>
      <w:tr w:rsidR="00864C0D" w14:paraId="0A356206" w14:textId="77777777" w:rsidTr="00864C0D">
        <w:trPr>
          <w:trHeight w:val="34"/>
          <w:jc w:val="center"/>
        </w:trPr>
        <w:tc>
          <w:tcPr>
            <w:tcW w:w="1626" w:type="dxa"/>
            <w:vMerge/>
            <w:tcBorders>
              <w:left w:val="single" w:sz="4" w:space="0" w:color="auto"/>
              <w:right w:val="single" w:sz="4" w:space="0" w:color="auto"/>
            </w:tcBorders>
            <w:vAlign w:val="center"/>
          </w:tcPr>
          <w:p w14:paraId="4270C9E9"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BFEBCD1"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769EA192"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A963C9" w14:textId="77777777" w:rsidR="00864C0D" w:rsidRDefault="00864C0D" w:rsidP="00864C0D">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65F8B4"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A02CD54"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88C1BB5"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20FC2E7"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1B4CAB9"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D1D48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D31728"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2C61C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AEE54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ECF8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8C35BF"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6DA11"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0218BDC8" w14:textId="77777777" w:rsidR="00864C0D" w:rsidRDefault="00864C0D" w:rsidP="00864C0D">
            <w:pPr>
              <w:pStyle w:val="TAC"/>
              <w:keepNext w:val="0"/>
              <w:rPr>
                <w:rFonts w:eastAsia="Yu Mincho"/>
                <w:szCs w:val="18"/>
              </w:rPr>
            </w:pPr>
          </w:p>
        </w:tc>
      </w:tr>
      <w:tr w:rsidR="00864C0D" w14:paraId="2E1BEBFB" w14:textId="77777777" w:rsidTr="00864C0D">
        <w:trPr>
          <w:trHeight w:val="34"/>
          <w:jc w:val="center"/>
        </w:trPr>
        <w:tc>
          <w:tcPr>
            <w:tcW w:w="1626" w:type="dxa"/>
            <w:vMerge/>
            <w:tcBorders>
              <w:left w:val="single" w:sz="4" w:space="0" w:color="auto"/>
              <w:right w:val="single" w:sz="4" w:space="0" w:color="auto"/>
            </w:tcBorders>
            <w:vAlign w:val="center"/>
          </w:tcPr>
          <w:p w14:paraId="3CFE34C8"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7F3BBAC1" w14:textId="77777777" w:rsidR="00864C0D" w:rsidRDefault="00864C0D" w:rsidP="00864C0D">
            <w:pPr>
              <w:pStyle w:val="TAC"/>
              <w:rPr>
                <w:lang w:val="en-US" w:eastAsia="zh-CN"/>
              </w:rPr>
            </w:pPr>
          </w:p>
        </w:tc>
        <w:tc>
          <w:tcPr>
            <w:tcW w:w="736" w:type="dxa"/>
            <w:vMerge w:val="restart"/>
            <w:tcBorders>
              <w:left w:val="single" w:sz="4" w:space="0" w:color="auto"/>
              <w:right w:val="single" w:sz="4" w:space="0" w:color="auto"/>
            </w:tcBorders>
            <w:vAlign w:val="center"/>
          </w:tcPr>
          <w:p w14:paraId="3178746D" w14:textId="77777777" w:rsidR="00864C0D" w:rsidRDefault="00864C0D" w:rsidP="00864C0D">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5174C3E" w14:textId="77777777" w:rsidR="00864C0D" w:rsidRDefault="00864C0D" w:rsidP="00864C0D">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D4CDC7"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3E70A76"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1890911"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12D8D7F"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B99FD1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8ECE19"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8542DD"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562F174"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FD5A87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AC8EF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F62466"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DDF4881"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49ED4279" w14:textId="77777777" w:rsidR="00864C0D" w:rsidRDefault="00864C0D" w:rsidP="00864C0D">
            <w:pPr>
              <w:pStyle w:val="TAC"/>
              <w:keepNext w:val="0"/>
              <w:rPr>
                <w:rFonts w:eastAsia="Yu Mincho"/>
                <w:szCs w:val="18"/>
              </w:rPr>
            </w:pPr>
          </w:p>
        </w:tc>
      </w:tr>
      <w:tr w:rsidR="00864C0D" w14:paraId="14577399" w14:textId="77777777" w:rsidTr="00864C0D">
        <w:trPr>
          <w:trHeight w:val="34"/>
          <w:jc w:val="center"/>
        </w:trPr>
        <w:tc>
          <w:tcPr>
            <w:tcW w:w="1626" w:type="dxa"/>
            <w:vMerge/>
            <w:tcBorders>
              <w:left w:val="single" w:sz="4" w:space="0" w:color="auto"/>
              <w:right w:val="single" w:sz="4" w:space="0" w:color="auto"/>
            </w:tcBorders>
            <w:vAlign w:val="center"/>
          </w:tcPr>
          <w:p w14:paraId="0038D5BA"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1F6BF65F"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0BD75E07"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3EE74A" w14:textId="77777777" w:rsidR="00864C0D" w:rsidRDefault="00864C0D" w:rsidP="00864C0D">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3BFD4A"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070DFF0"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4BF525"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08690E"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3B3050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5515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9F1282"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895E822"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9F73132"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B274AFE"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D74C778"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4150E3A" w14:textId="77777777" w:rsidR="00864C0D" w:rsidRDefault="00864C0D" w:rsidP="00864C0D">
            <w:pPr>
              <w:pStyle w:val="TAC"/>
              <w:rPr>
                <w:rFonts w:eastAsia="Yu Mincho"/>
                <w:szCs w:val="18"/>
              </w:rPr>
            </w:pPr>
            <w:r>
              <w:t>Yes</w:t>
            </w:r>
          </w:p>
        </w:tc>
        <w:tc>
          <w:tcPr>
            <w:tcW w:w="1632" w:type="dxa"/>
            <w:vMerge/>
            <w:tcBorders>
              <w:left w:val="single" w:sz="4" w:space="0" w:color="auto"/>
              <w:right w:val="single" w:sz="4" w:space="0" w:color="auto"/>
            </w:tcBorders>
            <w:vAlign w:val="center"/>
          </w:tcPr>
          <w:p w14:paraId="76CF936B" w14:textId="77777777" w:rsidR="00864C0D" w:rsidRDefault="00864C0D" w:rsidP="00864C0D">
            <w:pPr>
              <w:pStyle w:val="TAC"/>
              <w:keepNext w:val="0"/>
              <w:rPr>
                <w:rFonts w:eastAsia="Yu Mincho"/>
                <w:szCs w:val="18"/>
              </w:rPr>
            </w:pPr>
          </w:p>
        </w:tc>
      </w:tr>
      <w:tr w:rsidR="00864C0D" w14:paraId="17F686A5" w14:textId="77777777" w:rsidTr="00864C0D">
        <w:trPr>
          <w:trHeight w:val="34"/>
          <w:jc w:val="center"/>
        </w:trPr>
        <w:tc>
          <w:tcPr>
            <w:tcW w:w="1626" w:type="dxa"/>
            <w:vMerge/>
            <w:tcBorders>
              <w:left w:val="single" w:sz="4" w:space="0" w:color="auto"/>
              <w:right w:val="single" w:sz="4" w:space="0" w:color="auto"/>
            </w:tcBorders>
            <w:vAlign w:val="center"/>
          </w:tcPr>
          <w:p w14:paraId="79FA74A4" w14:textId="77777777" w:rsidR="00864C0D" w:rsidRDefault="00864C0D" w:rsidP="00864C0D">
            <w:pPr>
              <w:pStyle w:val="TAC"/>
              <w:rPr>
                <w:lang w:val="en-US" w:eastAsia="zh-CN"/>
              </w:rPr>
            </w:pPr>
          </w:p>
        </w:tc>
        <w:tc>
          <w:tcPr>
            <w:tcW w:w="1519" w:type="dxa"/>
            <w:vMerge/>
            <w:tcBorders>
              <w:left w:val="single" w:sz="4" w:space="0" w:color="auto"/>
              <w:right w:val="single" w:sz="4" w:space="0" w:color="auto"/>
            </w:tcBorders>
            <w:vAlign w:val="center"/>
          </w:tcPr>
          <w:p w14:paraId="1859C366" w14:textId="77777777" w:rsidR="00864C0D" w:rsidRDefault="00864C0D" w:rsidP="00864C0D">
            <w:pPr>
              <w:pStyle w:val="TAC"/>
              <w:rPr>
                <w:lang w:val="en-US" w:eastAsia="zh-CN"/>
              </w:rPr>
            </w:pPr>
          </w:p>
        </w:tc>
        <w:tc>
          <w:tcPr>
            <w:tcW w:w="736" w:type="dxa"/>
            <w:vMerge/>
            <w:tcBorders>
              <w:left w:val="single" w:sz="4" w:space="0" w:color="auto"/>
              <w:right w:val="single" w:sz="4" w:space="0" w:color="auto"/>
            </w:tcBorders>
            <w:vAlign w:val="center"/>
          </w:tcPr>
          <w:p w14:paraId="46A9D16F"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45DB2" w14:textId="77777777" w:rsidR="00864C0D" w:rsidRDefault="00864C0D" w:rsidP="00864C0D">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1B75B8"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17FD7A7"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0810A4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173C26C"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F67C67"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0F6D15"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D8AD86"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885C0EE"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E47165E"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831FEEB"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10D775A"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CA8ACCF" w14:textId="77777777" w:rsidR="00864C0D" w:rsidRDefault="00864C0D" w:rsidP="00864C0D">
            <w:pPr>
              <w:pStyle w:val="TAC"/>
              <w:rPr>
                <w:rFonts w:eastAsia="Yu Mincho"/>
                <w:szCs w:val="18"/>
              </w:rPr>
            </w:pPr>
            <w:r>
              <w:t>Yes</w:t>
            </w:r>
          </w:p>
        </w:tc>
        <w:tc>
          <w:tcPr>
            <w:tcW w:w="1632" w:type="dxa"/>
            <w:vMerge/>
            <w:tcBorders>
              <w:left w:val="single" w:sz="4" w:space="0" w:color="auto"/>
              <w:right w:val="single" w:sz="4" w:space="0" w:color="auto"/>
            </w:tcBorders>
            <w:vAlign w:val="center"/>
          </w:tcPr>
          <w:p w14:paraId="4DFA575E" w14:textId="77777777" w:rsidR="00864C0D" w:rsidRDefault="00864C0D" w:rsidP="00864C0D">
            <w:pPr>
              <w:pStyle w:val="TAC"/>
              <w:keepNext w:val="0"/>
              <w:rPr>
                <w:rFonts w:eastAsia="Yu Mincho"/>
                <w:szCs w:val="18"/>
              </w:rPr>
            </w:pPr>
          </w:p>
        </w:tc>
      </w:tr>
      <w:tr w:rsidR="00864C0D" w14:paraId="62B046E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67982515" w14:textId="77777777" w:rsidR="00864C0D" w:rsidRDefault="00864C0D" w:rsidP="00864C0D">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52D378DC" w14:textId="77777777" w:rsidR="00864C0D" w:rsidRDefault="00864C0D" w:rsidP="00864C0D">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15D06EC9" w14:textId="77777777" w:rsidR="00864C0D" w:rsidRDefault="00864C0D" w:rsidP="00864C0D">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836C6D8"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7744A7" w14:textId="77777777" w:rsidR="00864C0D" w:rsidRDefault="00864C0D" w:rsidP="00864C0D">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1A1FF"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0799E"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69543"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916A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46494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74F48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D544B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B10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6A6DC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02CDB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9B2F44"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D70FD40" w14:textId="77777777" w:rsidR="00864C0D" w:rsidRDefault="00864C0D" w:rsidP="00864C0D">
            <w:pPr>
              <w:pStyle w:val="TAC"/>
              <w:keepNext w:val="0"/>
              <w:rPr>
                <w:rFonts w:eastAsia="Yu Mincho"/>
                <w:szCs w:val="18"/>
              </w:rPr>
            </w:pPr>
            <w:r>
              <w:rPr>
                <w:rFonts w:eastAsia="Yu Mincho"/>
                <w:szCs w:val="18"/>
              </w:rPr>
              <w:t>0</w:t>
            </w:r>
          </w:p>
        </w:tc>
      </w:tr>
      <w:tr w:rsidR="00864C0D" w14:paraId="29C1572B" w14:textId="77777777" w:rsidTr="00864C0D">
        <w:trPr>
          <w:trHeight w:val="34"/>
          <w:jc w:val="center"/>
        </w:trPr>
        <w:tc>
          <w:tcPr>
            <w:tcW w:w="1626" w:type="dxa"/>
            <w:vMerge/>
            <w:tcBorders>
              <w:left w:val="single" w:sz="4" w:space="0" w:color="auto"/>
              <w:right w:val="single" w:sz="4" w:space="0" w:color="auto"/>
            </w:tcBorders>
            <w:vAlign w:val="center"/>
          </w:tcPr>
          <w:p w14:paraId="1F9D172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88D5FEC"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2A5C22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15BE02"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27583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715D1A"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0D7DB9"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CDC6D"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1209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0CC07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F524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3E2C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5FD19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8A43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C180D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78994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9D75E9" w14:textId="77777777" w:rsidR="00864C0D" w:rsidRDefault="00864C0D" w:rsidP="00864C0D">
            <w:pPr>
              <w:pStyle w:val="TAC"/>
              <w:keepNext w:val="0"/>
              <w:rPr>
                <w:rFonts w:eastAsia="Yu Mincho"/>
                <w:szCs w:val="18"/>
              </w:rPr>
            </w:pPr>
          </w:p>
        </w:tc>
      </w:tr>
      <w:tr w:rsidR="00864C0D" w14:paraId="51291492" w14:textId="77777777" w:rsidTr="00864C0D">
        <w:trPr>
          <w:trHeight w:val="34"/>
          <w:jc w:val="center"/>
        </w:trPr>
        <w:tc>
          <w:tcPr>
            <w:tcW w:w="1626" w:type="dxa"/>
            <w:vMerge/>
            <w:tcBorders>
              <w:left w:val="single" w:sz="4" w:space="0" w:color="auto"/>
              <w:right w:val="single" w:sz="4" w:space="0" w:color="auto"/>
            </w:tcBorders>
            <w:vAlign w:val="center"/>
          </w:tcPr>
          <w:p w14:paraId="7939D94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B51254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3310D0E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2B87F6"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C0BB1D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B3991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05FD5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4228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3CA8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151C5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EDBDF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9D0CE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432D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E20F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E28D0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49FAD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29297B" w14:textId="77777777" w:rsidR="00864C0D" w:rsidRDefault="00864C0D" w:rsidP="00864C0D">
            <w:pPr>
              <w:pStyle w:val="TAC"/>
              <w:keepNext w:val="0"/>
              <w:rPr>
                <w:rFonts w:eastAsia="Yu Mincho"/>
                <w:szCs w:val="18"/>
              </w:rPr>
            </w:pPr>
          </w:p>
        </w:tc>
      </w:tr>
      <w:tr w:rsidR="00864C0D" w14:paraId="7962736D" w14:textId="77777777" w:rsidTr="00864C0D">
        <w:trPr>
          <w:trHeight w:val="34"/>
          <w:jc w:val="center"/>
        </w:trPr>
        <w:tc>
          <w:tcPr>
            <w:tcW w:w="1626" w:type="dxa"/>
            <w:vMerge/>
            <w:tcBorders>
              <w:left w:val="single" w:sz="4" w:space="0" w:color="auto"/>
              <w:right w:val="single" w:sz="4" w:space="0" w:color="auto"/>
            </w:tcBorders>
            <w:vAlign w:val="center"/>
          </w:tcPr>
          <w:p w14:paraId="30070A6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9277B7F"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1AB97BB3" w14:textId="77777777" w:rsidR="00864C0D" w:rsidRDefault="00864C0D" w:rsidP="00864C0D">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58CB3D38"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F87A38" w14:textId="77777777" w:rsidR="00864C0D" w:rsidRDefault="00864C0D" w:rsidP="00864C0D">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7566E5"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F9540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88B06"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9A24C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8261C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ECF311"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5B7BB"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D651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C3F1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DE5D7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B41936"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37FFF0" w14:textId="77777777" w:rsidR="00864C0D" w:rsidRDefault="00864C0D" w:rsidP="00864C0D">
            <w:pPr>
              <w:pStyle w:val="TAC"/>
              <w:keepNext w:val="0"/>
              <w:rPr>
                <w:rFonts w:eastAsia="Yu Mincho"/>
                <w:szCs w:val="18"/>
              </w:rPr>
            </w:pPr>
          </w:p>
        </w:tc>
      </w:tr>
      <w:tr w:rsidR="00864C0D" w14:paraId="08328A10" w14:textId="77777777" w:rsidTr="00864C0D">
        <w:trPr>
          <w:trHeight w:val="34"/>
          <w:jc w:val="center"/>
        </w:trPr>
        <w:tc>
          <w:tcPr>
            <w:tcW w:w="1626" w:type="dxa"/>
            <w:vMerge/>
            <w:tcBorders>
              <w:left w:val="single" w:sz="4" w:space="0" w:color="auto"/>
              <w:right w:val="single" w:sz="4" w:space="0" w:color="auto"/>
            </w:tcBorders>
            <w:vAlign w:val="center"/>
          </w:tcPr>
          <w:p w14:paraId="50F30340"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5D0826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B2735D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49F23E"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DF0CB6"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F79A4E"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E7634C"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946F5"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3F1A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DA8CE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5C4FDC"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091E0"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9907E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D023D8"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2FBFEE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6E607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77CE4F" w14:textId="77777777" w:rsidR="00864C0D" w:rsidRDefault="00864C0D" w:rsidP="00864C0D">
            <w:pPr>
              <w:pStyle w:val="TAC"/>
              <w:keepNext w:val="0"/>
              <w:rPr>
                <w:rFonts w:eastAsia="Yu Mincho"/>
                <w:szCs w:val="18"/>
              </w:rPr>
            </w:pPr>
          </w:p>
        </w:tc>
      </w:tr>
      <w:tr w:rsidR="00864C0D" w14:paraId="4611552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5E747BB"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4B7821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F0665D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7D35B4"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82238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9952B8"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075FE5"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F6A23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90F0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81BE6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7361B8"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78AEED"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BA73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9EE9F" w14:textId="77777777" w:rsidR="00864C0D" w:rsidRDefault="00864C0D" w:rsidP="00864C0D">
            <w:pPr>
              <w:pStyle w:val="TAC"/>
              <w:keepNext w:val="0"/>
              <w:rPr>
                <w:rFonts w:eastAsia="Yu Mincho"/>
                <w:szCs w:val="18"/>
              </w:rPr>
            </w:pPr>
            <w:bookmarkStart w:id="173" w:name="OLE_LINK39"/>
            <w:r>
              <w:rPr>
                <w:rFonts w:eastAsia="Yu Mincho"/>
              </w:rPr>
              <w:t>Yes</w:t>
            </w:r>
            <w:r>
              <w:rPr>
                <w:rFonts w:hint="eastAsia"/>
                <w:vertAlign w:val="superscript"/>
                <w:lang w:val="en-US" w:eastAsia="zh-CN"/>
              </w:rPr>
              <w:t>1</w:t>
            </w:r>
            <w:bookmarkEnd w:id="173"/>
          </w:p>
        </w:tc>
        <w:tc>
          <w:tcPr>
            <w:tcW w:w="736" w:type="dxa"/>
            <w:tcBorders>
              <w:top w:val="single" w:sz="4" w:space="0" w:color="auto"/>
              <w:left w:val="single" w:sz="4" w:space="0" w:color="auto"/>
              <w:bottom w:val="single" w:sz="4" w:space="0" w:color="auto"/>
              <w:right w:val="single" w:sz="4" w:space="0" w:color="auto"/>
            </w:tcBorders>
          </w:tcPr>
          <w:p w14:paraId="2034323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72367"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E95DB78" w14:textId="77777777" w:rsidR="00864C0D" w:rsidRDefault="00864C0D" w:rsidP="00864C0D">
            <w:pPr>
              <w:pStyle w:val="TAC"/>
              <w:keepNext w:val="0"/>
              <w:rPr>
                <w:rFonts w:eastAsia="Yu Mincho"/>
                <w:szCs w:val="18"/>
              </w:rPr>
            </w:pPr>
          </w:p>
        </w:tc>
      </w:tr>
      <w:tr w:rsidR="00864C0D" w14:paraId="5A547BF9"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21FC6261" w14:textId="77777777" w:rsidR="00864C0D" w:rsidRDefault="00864C0D" w:rsidP="00864C0D">
            <w:pPr>
              <w:pStyle w:val="TAC"/>
              <w:keepNext w:val="0"/>
              <w:rPr>
                <w:lang w:eastAsia="zh-CN"/>
              </w:rPr>
            </w:pPr>
            <w:bookmarkStart w:id="174"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6A56F954" w14:textId="77777777" w:rsidR="00864C0D" w:rsidRDefault="00864C0D" w:rsidP="00864C0D">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25A80068" w14:textId="77777777" w:rsidR="00864C0D" w:rsidRDefault="00864C0D" w:rsidP="00864C0D">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3924570B" w14:textId="77777777" w:rsidR="00864C0D" w:rsidRDefault="00864C0D" w:rsidP="00864C0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22C22DA" w14:textId="77777777" w:rsidR="00864C0D" w:rsidRDefault="00864C0D" w:rsidP="00864C0D">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1E794"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DDF33"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8777A"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C55E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17EC1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C9D7A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63C01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CE288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F6613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FB88F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C14DDC"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0D4AF43" w14:textId="77777777" w:rsidR="00864C0D" w:rsidRDefault="00864C0D" w:rsidP="00864C0D">
            <w:pPr>
              <w:pStyle w:val="TAC"/>
              <w:keepNext w:val="0"/>
              <w:rPr>
                <w:rFonts w:eastAsia="Yu Mincho"/>
                <w:szCs w:val="18"/>
              </w:rPr>
            </w:pPr>
            <w:r>
              <w:rPr>
                <w:rFonts w:eastAsia="Yu Mincho"/>
                <w:szCs w:val="18"/>
              </w:rPr>
              <w:t>0</w:t>
            </w:r>
          </w:p>
        </w:tc>
      </w:tr>
      <w:tr w:rsidR="00864C0D" w14:paraId="138291D3" w14:textId="77777777" w:rsidTr="00864C0D">
        <w:trPr>
          <w:trHeight w:val="34"/>
          <w:jc w:val="center"/>
        </w:trPr>
        <w:tc>
          <w:tcPr>
            <w:tcW w:w="1626" w:type="dxa"/>
            <w:vMerge/>
            <w:tcBorders>
              <w:left w:val="single" w:sz="4" w:space="0" w:color="auto"/>
              <w:right w:val="single" w:sz="4" w:space="0" w:color="auto"/>
            </w:tcBorders>
            <w:vAlign w:val="center"/>
          </w:tcPr>
          <w:p w14:paraId="7624E91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10F8EF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CED8C8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35D4BD" w14:textId="77777777" w:rsidR="00864C0D" w:rsidRDefault="00864C0D" w:rsidP="00864C0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C2F41F5"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7C023209"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681E5"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22D7E"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82BF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4C74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18B30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90A0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21A8D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584B0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441BF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F1E8A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B7786FD" w14:textId="77777777" w:rsidR="00864C0D" w:rsidRDefault="00864C0D" w:rsidP="00864C0D">
            <w:pPr>
              <w:pStyle w:val="TAC"/>
              <w:keepNext w:val="0"/>
              <w:rPr>
                <w:rFonts w:eastAsia="Yu Mincho"/>
                <w:szCs w:val="18"/>
              </w:rPr>
            </w:pPr>
          </w:p>
        </w:tc>
      </w:tr>
      <w:tr w:rsidR="00864C0D" w14:paraId="204FF6A2" w14:textId="77777777" w:rsidTr="00864C0D">
        <w:trPr>
          <w:trHeight w:val="34"/>
          <w:jc w:val="center"/>
        </w:trPr>
        <w:tc>
          <w:tcPr>
            <w:tcW w:w="1626" w:type="dxa"/>
            <w:vMerge/>
            <w:tcBorders>
              <w:left w:val="single" w:sz="4" w:space="0" w:color="auto"/>
              <w:right w:val="single" w:sz="4" w:space="0" w:color="auto"/>
            </w:tcBorders>
            <w:vAlign w:val="center"/>
          </w:tcPr>
          <w:p w14:paraId="1320F88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2EB720A"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D82D46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B6D7A" w14:textId="77777777" w:rsidR="00864C0D" w:rsidRDefault="00864C0D" w:rsidP="00864C0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A43B70A"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D1CCA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A605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1DB04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F54E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67F61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956C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6208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DF72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2AD53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41E49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EC21C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D84806" w14:textId="77777777" w:rsidR="00864C0D" w:rsidRDefault="00864C0D" w:rsidP="00864C0D">
            <w:pPr>
              <w:pStyle w:val="TAC"/>
              <w:keepNext w:val="0"/>
              <w:rPr>
                <w:rFonts w:eastAsia="Yu Mincho"/>
                <w:szCs w:val="18"/>
              </w:rPr>
            </w:pPr>
          </w:p>
        </w:tc>
      </w:tr>
      <w:tr w:rsidR="00864C0D" w14:paraId="50E578EB" w14:textId="77777777" w:rsidTr="00864C0D">
        <w:trPr>
          <w:trHeight w:val="34"/>
          <w:jc w:val="center"/>
        </w:trPr>
        <w:tc>
          <w:tcPr>
            <w:tcW w:w="1626" w:type="dxa"/>
            <w:vMerge/>
            <w:tcBorders>
              <w:left w:val="single" w:sz="4" w:space="0" w:color="auto"/>
              <w:right w:val="single" w:sz="4" w:space="0" w:color="auto"/>
            </w:tcBorders>
            <w:vAlign w:val="center"/>
          </w:tcPr>
          <w:p w14:paraId="36B5604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73B127A"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6040C33C" w14:textId="77777777" w:rsidR="00864C0D" w:rsidRDefault="00864C0D" w:rsidP="00864C0D">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2F8ECABC"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4046464" w14:textId="77777777" w:rsidR="00864C0D" w:rsidRDefault="00864C0D" w:rsidP="00864C0D">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8C1ED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878D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FF22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957D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BB002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1FBD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26290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0038B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8DDD5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721AD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D87A6"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1C9AC58" w14:textId="77777777" w:rsidR="00864C0D" w:rsidRDefault="00864C0D" w:rsidP="00864C0D">
            <w:pPr>
              <w:pStyle w:val="TAC"/>
              <w:keepNext w:val="0"/>
              <w:rPr>
                <w:rFonts w:eastAsia="Yu Mincho"/>
                <w:szCs w:val="18"/>
              </w:rPr>
            </w:pPr>
          </w:p>
        </w:tc>
      </w:tr>
      <w:tr w:rsidR="00864C0D" w14:paraId="4DE41F9F" w14:textId="77777777" w:rsidTr="00864C0D">
        <w:trPr>
          <w:trHeight w:val="34"/>
          <w:jc w:val="center"/>
        </w:trPr>
        <w:tc>
          <w:tcPr>
            <w:tcW w:w="1626" w:type="dxa"/>
            <w:vMerge/>
            <w:tcBorders>
              <w:left w:val="single" w:sz="4" w:space="0" w:color="auto"/>
              <w:right w:val="single" w:sz="4" w:space="0" w:color="auto"/>
            </w:tcBorders>
            <w:vAlign w:val="center"/>
          </w:tcPr>
          <w:p w14:paraId="0E5CBE1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6F64A3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189ADC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DC223B"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D19E5BC"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58F3A6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015C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0FAC8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5BD82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80CAE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F3EAB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8115B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2A40F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0BA59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DB70F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8A4E0F"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E17F7A" w14:textId="77777777" w:rsidR="00864C0D" w:rsidRDefault="00864C0D" w:rsidP="00864C0D">
            <w:pPr>
              <w:pStyle w:val="TAC"/>
              <w:keepNext w:val="0"/>
              <w:rPr>
                <w:rFonts w:eastAsia="Yu Mincho"/>
                <w:szCs w:val="18"/>
              </w:rPr>
            </w:pPr>
          </w:p>
        </w:tc>
      </w:tr>
      <w:tr w:rsidR="00864C0D" w14:paraId="4DF6D4D9"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39DE85C"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BE7E3D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1CA7D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5EC84E"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73727D5"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000BD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D4164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8229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03277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0DAD5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BFA36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D1E4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AF84E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A561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1608A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579788"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C5D2F92" w14:textId="77777777" w:rsidR="00864C0D" w:rsidRDefault="00864C0D" w:rsidP="00864C0D">
            <w:pPr>
              <w:pStyle w:val="TAC"/>
              <w:keepNext w:val="0"/>
              <w:rPr>
                <w:rFonts w:eastAsia="Yu Mincho"/>
                <w:szCs w:val="18"/>
              </w:rPr>
            </w:pPr>
          </w:p>
        </w:tc>
      </w:tr>
      <w:bookmarkEnd w:id="174"/>
      <w:tr w:rsidR="00864C0D" w14:paraId="6C7D67E7"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11505663" w14:textId="77777777" w:rsidR="00864C0D" w:rsidRDefault="00864C0D" w:rsidP="00864C0D">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520EC75D" w14:textId="77777777" w:rsidR="00864C0D" w:rsidRDefault="00864C0D" w:rsidP="00864C0D">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1C032BDB" w14:textId="77777777" w:rsidR="00864C0D" w:rsidRDefault="00864C0D" w:rsidP="00864C0D">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0B627B5"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1E189B"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2C195"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E951B7"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F09220"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2BBC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89A4B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80026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E8024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B483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FF10B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31446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19E9EC"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0300004" w14:textId="77777777" w:rsidR="00864C0D" w:rsidRDefault="00864C0D" w:rsidP="00864C0D">
            <w:pPr>
              <w:pStyle w:val="TAC"/>
              <w:keepNext w:val="0"/>
              <w:rPr>
                <w:rFonts w:eastAsia="Yu Mincho"/>
                <w:szCs w:val="18"/>
              </w:rPr>
            </w:pPr>
            <w:r>
              <w:rPr>
                <w:rFonts w:eastAsia="Yu Mincho"/>
                <w:szCs w:val="18"/>
              </w:rPr>
              <w:t>0</w:t>
            </w:r>
          </w:p>
        </w:tc>
      </w:tr>
      <w:tr w:rsidR="00864C0D" w14:paraId="78109FF7" w14:textId="77777777" w:rsidTr="00864C0D">
        <w:trPr>
          <w:trHeight w:val="34"/>
          <w:jc w:val="center"/>
        </w:trPr>
        <w:tc>
          <w:tcPr>
            <w:tcW w:w="1626" w:type="dxa"/>
            <w:vMerge/>
            <w:tcBorders>
              <w:left w:val="single" w:sz="4" w:space="0" w:color="auto"/>
              <w:right w:val="single" w:sz="4" w:space="0" w:color="auto"/>
            </w:tcBorders>
            <w:vAlign w:val="center"/>
          </w:tcPr>
          <w:p w14:paraId="2207E99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4989288"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C3A34F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0F8FA0"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05AC10"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A6D1D4"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CCA110"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4B9DA2"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B19E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4CB84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5AEE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54396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BCC1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1386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1D2A5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EE5FE4"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E1734A" w14:textId="77777777" w:rsidR="00864C0D" w:rsidRDefault="00864C0D" w:rsidP="00864C0D">
            <w:pPr>
              <w:pStyle w:val="TAC"/>
              <w:keepNext w:val="0"/>
              <w:rPr>
                <w:rFonts w:eastAsia="Yu Mincho"/>
                <w:szCs w:val="18"/>
              </w:rPr>
            </w:pPr>
          </w:p>
        </w:tc>
      </w:tr>
      <w:tr w:rsidR="00864C0D" w14:paraId="05F3A724" w14:textId="77777777" w:rsidTr="00864C0D">
        <w:trPr>
          <w:trHeight w:val="34"/>
          <w:jc w:val="center"/>
        </w:trPr>
        <w:tc>
          <w:tcPr>
            <w:tcW w:w="1626" w:type="dxa"/>
            <w:vMerge/>
            <w:tcBorders>
              <w:left w:val="single" w:sz="4" w:space="0" w:color="auto"/>
              <w:right w:val="single" w:sz="4" w:space="0" w:color="auto"/>
            </w:tcBorders>
            <w:vAlign w:val="center"/>
          </w:tcPr>
          <w:p w14:paraId="30D5CEE0"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56E42D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207E9C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A175A7"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2B5E2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C72FB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7E78D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EFA58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F085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DEA2B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15A63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68B5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D1A2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91C3F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183E4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1A690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3B608C" w14:textId="77777777" w:rsidR="00864C0D" w:rsidRDefault="00864C0D" w:rsidP="00864C0D">
            <w:pPr>
              <w:pStyle w:val="TAC"/>
              <w:keepNext w:val="0"/>
              <w:rPr>
                <w:rFonts w:eastAsia="Yu Mincho"/>
                <w:szCs w:val="18"/>
              </w:rPr>
            </w:pPr>
          </w:p>
        </w:tc>
      </w:tr>
      <w:tr w:rsidR="00864C0D" w14:paraId="29D0F52F" w14:textId="77777777" w:rsidTr="00864C0D">
        <w:trPr>
          <w:trHeight w:val="34"/>
          <w:jc w:val="center"/>
        </w:trPr>
        <w:tc>
          <w:tcPr>
            <w:tcW w:w="1626" w:type="dxa"/>
            <w:vMerge/>
            <w:tcBorders>
              <w:left w:val="single" w:sz="4" w:space="0" w:color="auto"/>
              <w:right w:val="single" w:sz="4" w:space="0" w:color="auto"/>
            </w:tcBorders>
            <w:vAlign w:val="center"/>
          </w:tcPr>
          <w:p w14:paraId="6F5FC01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759B635"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57AFE665" w14:textId="77777777" w:rsidR="00864C0D" w:rsidRDefault="00864C0D" w:rsidP="00864C0D">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226940D" w14:textId="77777777" w:rsidR="00864C0D" w:rsidRDefault="00864C0D" w:rsidP="00864C0D">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0A64A7"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C441C5"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BFA01"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52F798"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1462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1E22E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2D1F93"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2144B0"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54D83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6E23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51089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C41E1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6C334E5" w14:textId="77777777" w:rsidR="00864C0D" w:rsidRDefault="00864C0D" w:rsidP="00864C0D">
            <w:pPr>
              <w:pStyle w:val="TAC"/>
              <w:keepNext w:val="0"/>
              <w:rPr>
                <w:rFonts w:eastAsia="Yu Mincho"/>
                <w:szCs w:val="18"/>
              </w:rPr>
            </w:pPr>
          </w:p>
        </w:tc>
      </w:tr>
      <w:tr w:rsidR="00864C0D" w14:paraId="16B04F5D" w14:textId="77777777" w:rsidTr="00864C0D">
        <w:trPr>
          <w:trHeight w:val="34"/>
          <w:jc w:val="center"/>
        </w:trPr>
        <w:tc>
          <w:tcPr>
            <w:tcW w:w="1626" w:type="dxa"/>
            <w:vMerge/>
            <w:tcBorders>
              <w:left w:val="single" w:sz="4" w:space="0" w:color="auto"/>
              <w:right w:val="single" w:sz="4" w:space="0" w:color="auto"/>
            </w:tcBorders>
            <w:vAlign w:val="center"/>
          </w:tcPr>
          <w:p w14:paraId="505AC43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5258DE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CC0B0C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4B8DEE" w14:textId="77777777" w:rsidR="00864C0D" w:rsidRDefault="00864C0D" w:rsidP="00864C0D">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9094B0"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A50ABD"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99D697"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CA4847"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43BB8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7D63D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6BDB03"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BDECDE"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4ADFC"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034BE7"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283BA77"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54BBF" w14:textId="77777777" w:rsidR="00864C0D" w:rsidRDefault="00864C0D" w:rsidP="00864C0D">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7487BED1" w14:textId="77777777" w:rsidR="00864C0D" w:rsidRDefault="00864C0D" w:rsidP="00864C0D">
            <w:pPr>
              <w:pStyle w:val="TAC"/>
              <w:keepNext w:val="0"/>
              <w:rPr>
                <w:rFonts w:eastAsia="Yu Mincho"/>
                <w:szCs w:val="18"/>
              </w:rPr>
            </w:pPr>
          </w:p>
        </w:tc>
      </w:tr>
      <w:tr w:rsidR="00864C0D" w14:paraId="2A984DCB"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4E16AF2"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6D07651"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657E84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77BADF" w14:textId="77777777" w:rsidR="00864C0D" w:rsidRDefault="00864C0D" w:rsidP="00864C0D">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48E23E"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1C2736"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90F6C"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15CAE"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FD4CC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76AE9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153B2A"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B7F58"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11894"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8B5C9" w14:textId="77777777" w:rsidR="00864C0D" w:rsidRDefault="00864C0D" w:rsidP="00864C0D">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3EA2DFEC" w14:textId="77777777" w:rsidR="00864C0D" w:rsidRDefault="00864C0D" w:rsidP="00864C0D">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753CFA" w14:textId="77777777" w:rsidR="00864C0D" w:rsidRDefault="00864C0D" w:rsidP="00864C0D">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71B0E6EF" w14:textId="77777777" w:rsidR="00864C0D" w:rsidRDefault="00864C0D" w:rsidP="00864C0D">
            <w:pPr>
              <w:pStyle w:val="TAC"/>
              <w:keepNext w:val="0"/>
              <w:rPr>
                <w:rFonts w:eastAsia="Yu Mincho"/>
                <w:szCs w:val="18"/>
              </w:rPr>
            </w:pPr>
          </w:p>
        </w:tc>
      </w:tr>
      <w:tr w:rsidR="00864C0D" w14:paraId="3C92A5B6" w14:textId="77777777" w:rsidTr="00864C0D">
        <w:trPr>
          <w:trHeight w:val="34"/>
          <w:jc w:val="center"/>
        </w:trPr>
        <w:tc>
          <w:tcPr>
            <w:tcW w:w="1626" w:type="dxa"/>
            <w:vMerge w:val="restart"/>
            <w:tcBorders>
              <w:left w:val="single" w:sz="4" w:space="0" w:color="auto"/>
              <w:right w:val="single" w:sz="4" w:space="0" w:color="auto"/>
            </w:tcBorders>
            <w:vAlign w:val="center"/>
          </w:tcPr>
          <w:p w14:paraId="2FED3F09" w14:textId="77777777" w:rsidR="00864C0D" w:rsidRDefault="00864C0D" w:rsidP="00864C0D">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3B981163" w14:textId="77777777" w:rsidR="00864C0D" w:rsidRDefault="00864C0D" w:rsidP="00864C0D">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53DFE9FE" w14:textId="77777777" w:rsidR="00864C0D" w:rsidRDefault="00864C0D" w:rsidP="00864C0D">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02085BF" w14:textId="77777777" w:rsidR="00864C0D" w:rsidRDefault="00864C0D" w:rsidP="00864C0D">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B7CD60"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4E9F4F" w14:textId="77777777" w:rsidR="00864C0D" w:rsidRDefault="00864C0D" w:rsidP="00864C0D">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4285D3"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4A741"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61138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37BEC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9E6E67"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FE08F0"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A9966A"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FC0EF7"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DD6E4E3"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8179310" w14:textId="77777777" w:rsidR="00864C0D" w:rsidRDefault="00864C0D" w:rsidP="00864C0D">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B7181F0" w14:textId="77777777" w:rsidR="00864C0D" w:rsidRDefault="00864C0D" w:rsidP="00864C0D">
            <w:pPr>
              <w:pStyle w:val="TAC"/>
              <w:keepNext w:val="0"/>
              <w:rPr>
                <w:rFonts w:eastAsia="Yu Mincho"/>
                <w:szCs w:val="18"/>
              </w:rPr>
            </w:pPr>
            <w:r>
              <w:rPr>
                <w:rFonts w:eastAsia="Yu Mincho"/>
                <w:szCs w:val="18"/>
              </w:rPr>
              <w:t>0</w:t>
            </w:r>
          </w:p>
        </w:tc>
      </w:tr>
      <w:tr w:rsidR="00864C0D" w14:paraId="482FF376" w14:textId="77777777" w:rsidTr="00864C0D">
        <w:trPr>
          <w:trHeight w:val="34"/>
          <w:jc w:val="center"/>
        </w:trPr>
        <w:tc>
          <w:tcPr>
            <w:tcW w:w="1626" w:type="dxa"/>
            <w:vMerge/>
            <w:tcBorders>
              <w:left w:val="single" w:sz="4" w:space="0" w:color="auto"/>
              <w:right w:val="single" w:sz="4" w:space="0" w:color="auto"/>
            </w:tcBorders>
            <w:vAlign w:val="center"/>
          </w:tcPr>
          <w:p w14:paraId="60EC029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92B718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2AE533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BBD175" w14:textId="77777777" w:rsidR="00864C0D" w:rsidRDefault="00864C0D" w:rsidP="00864C0D">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5F32D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2F65C8" w14:textId="77777777" w:rsidR="00864C0D" w:rsidRDefault="00864C0D" w:rsidP="00864C0D">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60A284"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477B45"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50CD5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E1B90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840D24"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F928D9"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A0CF97"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48CDFD"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4133FBF"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815E40" w14:textId="77777777" w:rsidR="00864C0D" w:rsidRDefault="00864C0D" w:rsidP="00864C0D">
            <w:pPr>
              <w:pStyle w:val="TAC"/>
              <w:keepNext w:val="0"/>
              <w:rPr>
                <w:szCs w:val="18"/>
                <w:lang w:val="en-US"/>
              </w:rPr>
            </w:pPr>
          </w:p>
        </w:tc>
        <w:tc>
          <w:tcPr>
            <w:tcW w:w="1632" w:type="dxa"/>
            <w:vMerge/>
            <w:tcBorders>
              <w:left w:val="single" w:sz="4" w:space="0" w:color="auto"/>
              <w:right w:val="single" w:sz="4" w:space="0" w:color="auto"/>
            </w:tcBorders>
            <w:vAlign w:val="center"/>
          </w:tcPr>
          <w:p w14:paraId="4B098B40" w14:textId="77777777" w:rsidR="00864C0D" w:rsidRDefault="00864C0D" w:rsidP="00864C0D">
            <w:pPr>
              <w:pStyle w:val="TAC"/>
              <w:keepNext w:val="0"/>
              <w:rPr>
                <w:rFonts w:eastAsia="Yu Mincho"/>
                <w:szCs w:val="18"/>
              </w:rPr>
            </w:pPr>
          </w:p>
        </w:tc>
      </w:tr>
      <w:tr w:rsidR="00864C0D" w14:paraId="70AB13E6" w14:textId="77777777" w:rsidTr="00864C0D">
        <w:trPr>
          <w:trHeight w:val="34"/>
          <w:jc w:val="center"/>
        </w:trPr>
        <w:tc>
          <w:tcPr>
            <w:tcW w:w="1626" w:type="dxa"/>
            <w:vMerge/>
            <w:tcBorders>
              <w:left w:val="single" w:sz="4" w:space="0" w:color="auto"/>
              <w:right w:val="single" w:sz="4" w:space="0" w:color="auto"/>
            </w:tcBorders>
            <w:vAlign w:val="center"/>
          </w:tcPr>
          <w:p w14:paraId="729BCE3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E42A70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0DFD5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BC2DD2" w14:textId="77777777" w:rsidR="00864C0D" w:rsidRDefault="00864C0D" w:rsidP="00864C0D">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36B4D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C591D9"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790C93"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E42C9B"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9021E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194D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6750CD"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6937C65"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182A2C"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16C10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0F76090" w14:textId="77777777" w:rsidR="00864C0D" w:rsidRDefault="00864C0D" w:rsidP="00864C0D">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40514D" w14:textId="77777777" w:rsidR="00864C0D" w:rsidRDefault="00864C0D" w:rsidP="00864C0D">
            <w:pPr>
              <w:pStyle w:val="TAC"/>
              <w:keepNext w:val="0"/>
              <w:rPr>
                <w:szCs w:val="18"/>
                <w:lang w:val="en-US"/>
              </w:rPr>
            </w:pPr>
          </w:p>
        </w:tc>
        <w:tc>
          <w:tcPr>
            <w:tcW w:w="1632" w:type="dxa"/>
            <w:vMerge/>
            <w:tcBorders>
              <w:left w:val="single" w:sz="4" w:space="0" w:color="auto"/>
              <w:right w:val="single" w:sz="4" w:space="0" w:color="auto"/>
            </w:tcBorders>
            <w:vAlign w:val="center"/>
          </w:tcPr>
          <w:p w14:paraId="477BBA68" w14:textId="77777777" w:rsidR="00864C0D" w:rsidRDefault="00864C0D" w:rsidP="00864C0D">
            <w:pPr>
              <w:pStyle w:val="TAC"/>
              <w:keepNext w:val="0"/>
              <w:rPr>
                <w:rFonts w:eastAsia="Yu Mincho"/>
                <w:szCs w:val="18"/>
              </w:rPr>
            </w:pPr>
          </w:p>
        </w:tc>
      </w:tr>
      <w:tr w:rsidR="00864C0D" w14:paraId="780DEF4B"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E2762E0"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809232F"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197AD00" w14:textId="77777777" w:rsidR="00864C0D" w:rsidRDefault="00864C0D" w:rsidP="00864C0D">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02D49446" w14:textId="77777777" w:rsidR="00864C0D" w:rsidRDefault="00864C0D" w:rsidP="00864C0D">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048E88B" w14:textId="77777777" w:rsidR="00864C0D" w:rsidRDefault="00864C0D" w:rsidP="00864C0D">
            <w:pPr>
              <w:pStyle w:val="TAC"/>
              <w:keepNext w:val="0"/>
              <w:rPr>
                <w:rFonts w:eastAsia="Yu Mincho"/>
                <w:szCs w:val="18"/>
              </w:rPr>
            </w:pPr>
          </w:p>
        </w:tc>
      </w:tr>
      <w:tr w:rsidR="00864C0D" w14:paraId="71B132DC"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9A1F613" w14:textId="77777777" w:rsidR="00864C0D" w:rsidRDefault="00864C0D" w:rsidP="00864C0D">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56A0B0B" w14:textId="77777777" w:rsidR="00864C0D" w:rsidRDefault="00864C0D" w:rsidP="00864C0D">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36A486" w14:textId="77777777" w:rsidR="00864C0D" w:rsidRDefault="00864C0D" w:rsidP="00864C0D">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B52885D"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8462FE6" w14:textId="77777777" w:rsidR="00864C0D" w:rsidRDefault="00864C0D" w:rsidP="00864C0D">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87BC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1200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5FF1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6D8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59634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429D6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CF62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CBE9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8811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C5DB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F31416"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9566018" w14:textId="77777777" w:rsidR="00864C0D" w:rsidRDefault="00864C0D" w:rsidP="00864C0D">
            <w:pPr>
              <w:pStyle w:val="TAC"/>
              <w:keepNext w:val="0"/>
              <w:rPr>
                <w:rFonts w:eastAsia="Yu Mincho"/>
                <w:szCs w:val="18"/>
              </w:rPr>
            </w:pPr>
            <w:r>
              <w:rPr>
                <w:rFonts w:eastAsia="Yu Mincho"/>
                <w:szCs w:val="18"/>
              </w:rPr>
              <w:t>0</w:t>
            </w:r>
          </w:p>
        </w:tc>
      </w:tr>
      <w:tr w:rsidR="00864C0D" w14:paraId="37B9C10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F92054"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59FA7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EAEA7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32CB40"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5AC2A2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DA9E3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59C9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4640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FE5C5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28B8B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421E4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90DB5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C80D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85E5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61C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C339C"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A4DCDD" w14:textId="77777777" w:rsidR="00864C0D" w:rsidRDefault="00864C0D" w:rsidP="00864C0D">
            <w:pPr>
              <w:pStyle w:val="TAC"/>
              <w:keepNext w:val="0"/>
              <w:rPr>
                <w:rFonts w:eastAsia="Yu Mincho"/>
                <w:szCs w:val="18"/>
              </w:rPr>
            </w:pPr>
          </w:p>
        </w:tc>
      </w:tr>
      <w:tr w:rsidR="00864C0D" w14:paraId="4AAC70ED"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302DD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5AB52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E5116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D99400"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90FC04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51574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E7B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0661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F8A9F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9D320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94694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9831A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65BA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6795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CA0BD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35465F"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D96960" w14:textId="77777777" w:rsidR="00864C0D" w:rsidRDefault="00864C0D" w:rsidP="00864C0D">
            <w:pPr>
              <w:pStyle w:val="TAC"/>
              <w:keepNext w:val="0"/>
              <w:rPr>
                <w:rFonts w:eastAsia="Yu Mincho"/>
                <w:szCs w:val="18"/>
              </w:rPr>
            </w:pPr>
          </w:p>
        </w:tc>
      </w:tr>
      <w:tr w:rsidR="00864C0D" w14:paraId="547523F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7500E6"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B0585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33AB556"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E4B7E01"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12DDD6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4A28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2CA9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76435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0327B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187F8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0961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EBA1F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B23D6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97D3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686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14663A"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A28FD9" w14:textId="77777777" w:rsidR="00864C0D" w:rsidRDefault="00864C0D" w:rsidP="00864C0D">
            <w:pPr>
              <w:pStyle w:val="TAC"/>
              <w:keepNext w:val="0"/>
              <w:rPr>
                <w:rFonts w:eastAsia="Yu Mincho"/>
                <w:szCs w:val="18"/>
              </w:rPr>
            </w:pPr>
          </w:p>
        </w:tc>
      </w:tr>
      <w:tr w:rsidR="00864C0D" w14:paraId="16F1851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F1940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C9631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EAE47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4C4A4F"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9CB635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AAE9B4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87E61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3888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A74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934FB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65966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483B3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5B87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2087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1AA9C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FD8C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15C8F48" w14:textId="77777777" w:rsidR="00864C0D" w:rsidRDefault="00864C0D" w:rsidP="00864C0D">
            <w:pPr>
              <w:pStyle w:val="TAC"/>
              <w:keepNext w:val="0"/>
              <w:rPr>
                <w:rFonts w:eastAsia="Yu Mincho"/>
                <w:szCs w:val="18"/>
              </w:rPr>
            </w:pPr>
          </w:p>
        </w:tc>
      </w:tr>
      <w:tr w:rsidR="00864C0D" w14:paraId="2A9364B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8B853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82823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CA861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881CB1"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EC18C7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5923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7D0B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4E593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0716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CC97D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A489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EF53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60212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5144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49028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3C29F"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7E4113" w14:textId="77777777" w:rsidR="00864C0D" w:rsidRDefault="00864C0D" w:rsidP="00864C0D">
            <w:pPr>
              <w:pStyle w:val="TAC"/>
              <w:keepNext w:val="0"/>
              <w:rPr>
                <w:rFonts w:eastAsia="Yu Mincho"/>
                <w:szCs w:val="18"/>
              </w:rPr>
            </w:pPr>
          </w:p>
        </w:tc>
      </w:tr>
      <w:tr w:rsidR="00864C0D" w14:paraId="34CFD9CA"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38BD98E" w14:textId="77777777" w:rsidR="00864C0D" w:rsidRDefault="00864C0D" w:rsidP="00864C0D">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519" w:type="dxa"/>
            <w:vMerge w:val="restart"/>
            <w:tcBorders>
              <w:top w:val="single" w:sz="4" w:space="0" w:color="auto"/>
              <w:left w:val="single" w:sz="4" w:space="0" w:color="auto"/>
              <w:right w:val="single" w:sz="4" w:space="0" w:color="auto"/>
            </w:tcBorders>
            <w:vAlign w:val="center"/>
          </w:tcPr>
          <w:p w14:paraId="5726204F" w14:textId="77777777" w:rsidR="00864C0D" w:rsidRDefault="00864C0D" w:rsidP="00864C0D">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14:paraId="6CB25D20" w14:textId="77777777" w:rsidR="00864C0D" w:rsidRDefault="00864C0D" w:rsidP="00864C0D">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11AB7A15" w14:textId="77777777" w:rsidR="00864C0D" w:rsidRDefault="00864C0D" w:rsidP="00864C0D">
            <w:pPr>
              <w:pStyle w:val="BodyText"/>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14:paraId="7A772901" w14:textId="77777777" w:rsidR="00864C0D" w:rsidRDefault="00864C0D" w:rsidP="00864C0D">
            <w:pPr>
              <w:pStyle w:val="BodyText"/>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D001A"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A9BF49"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1C2531"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BA23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1A000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FD84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99A7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BF068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6A25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1F7D1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0FB3B9"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A6EB984"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4F874F2B" w14:textId="77777777" w:rsidTr="00864C0D">
        <w:trPr>
          <w:trHeight w:val="34"/>
          <w:jc w:val="center"/>
        </w:trPr>
        <w:tc>
          <w:tcPr>
            <w:tcW w:w="1626" w:type="dxa"/>
            <w:vMerge/>
            <w:tcBorders>
              <w:left w:val="single" w:sz="4" w:space="0" w:color="auto"/>
              <w:right w:val="single" w:sz="4" w:space="0" w:color="auto"/>
            </w:tcBorders>
            <w:vAlign w:val="center"/>
          </w:tcPr>
          <w:p w14:paraId="24E2F63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20D9CE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488DA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6FFE31" w14:textId="77777777" w:rsidR="00864C0D" w:rsidRDefault="00864C0D" w:rsidP="00864C0D">
            <w:pPr>
              <w:pStyle w:val="BodyText"/>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14:paraId="3C775732" w14:textId="77777777" w:rsidR="00864C0D" w:rsidRDefault="00864C0D" w:rsidP="00864C0D">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58F83F"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3875FB"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30A02" w14:textId="77777777" w:rsidR="00864C0D" w:rsidRDefault="00864C0D" w:rsidP="00864C0D">
            <w:pPr>
              <w:pStyle w:val="BodyText"/>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3B0E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55DD3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145E6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772E1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05F4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C3293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10EC5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47726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FD17CF" w14:textId="77777777" w:rsidR="00864C0D" w:rsidRDefault="00864C0D" w:rsidP="00864C0D">
            <w:pPr>
              <w:pStyle w:val="TAC"/>
              <w:keepNext w:val="0"/>
              <w:rPr>
                <w:rFonts w:eastAsia="Yu Mincho"/>
                <w:szCs w:val="18"/>
              </w:rPr>
            </w:pPr>
          </w:p>
        </w:tc>
      </w:tr>
      <w:tr w:rsidR="00864C0D" w14:paraId="4BA3C1C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4F4FEEA"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E405C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BDF0DD" w14:textId="77777777" w:rsidR="00864C0D" w:rsidRDefault="00864C0D" w:rsidP="00864C0D">
            <w:pPr>
              <w:pStyle w:val="BodyText"/>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14:paraId="7CCE451E" w14:textId="77777777" w:rsidR="00864C0D" w:rsidRDefault="00864C0D" w:rsidP="00864C0D">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103E9340" w14:textId="77777777" w:rsidR="00864C0D" w:rsidRDefault="00864C0D" w:rsidP="00864C0D">
            <w:pPr>
              <w:pStyle w:val="TAC"/>
              <w:keepNext w:val="0"/>
              <w:rPr>
                <w:rFonts w:eastAsia="Yu Mincho"/>
                <w:szCs w:val="18"/>
              </w:rPr>
            </w:pPr>
          </w:p>
        </w:tc>
      </w:tr>
      <w:tr w:rsidR="00864C0D" w14:paraId="782C7C57"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44D2291" w14:textId="77777777" w:rsidR="00864C0D" w:rsidRDefault="00864C0D" w:rsidP="00864C0D">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E33EE83" w14:textId="77777777" w:rsidR="00864C0D" w:rsidRDefault="00864C0D" w:rsidP="00864C0D">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520FA0" w14:textId="77777777" w:rsidR="00864C0D" w:rsidRDefault="00864C0D" w:rsidP="00864C0D">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4C2E46AA"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659C3EC"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DF83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E9559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8641D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9A001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3859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29EED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BD86D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B289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223E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A8C52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9FB698"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2CA7C2" w14:textId="77777777" w:rsidR="00864C0D" w:rsidRDefault="00864C0D" w:rsidP="00864C0D">
            <w:pPr>
              <w:pStyle w:val="TAC"/>
              <w:keepNext w:val="0"/>
              <w:rPr>
                <w:rFonts w:eastAsia="Yu Mincho"/>
                <w:szCs w:val="18"/>
              </w:rPr>
            </w:pPr>
            <w:r>
              <w:rPr>
                <w:rFonts w:eastAsia="Yu Mincho"/>
                <w:szCs w:val="18"/>
              </w:rPr>
              <w:t>0</w:t>
            </w:r>
          </w:p>
        </w:tc>
      </w:tr>
      <w:tr w:rsidR="00864C0D" w14:paraId="508B0EA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AAFEA7"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F83FF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B6EE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9B65C5"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E9C111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48164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8BEFA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747F5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4587D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782FA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C8BB2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C0F52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9AA2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51F4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23C45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3052B6"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E1FBF1" w14:textId="77777777" w:rsidR="00864C0D" w:rsidRDefault="00864C0D" w:rsidP="00864C0D">
            <w:pPr>
              <w:pStyle w:val="TAC"/>
              <w:keepNext w:val="0"/>
              <w:rPr>
                <w:rFonts w:eastAsia="Yu Mincho"/>
                <w:szCs w:val="18"/>
              </w:rPr>
            </w:pPr>
          </w:p>
        </w:tc>
      </w:tr>
      <w:tr w:rsidR="00864C0D" w14:paraId="79C2B61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BD6500"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D8660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CFCB4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B64960"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7298E8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4E137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4E3D5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92E18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E3E6F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207E8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A2D0F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872D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9AA8C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48B74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AAE28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C01095"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48F3EE" w14:textId="77777777" w:rsidR="00864C0D" w:rsidRDefault="00864C0D" w:rsidP="00864C0D">
            <w:pPr>
              <w:pStyle w:val="TAC"/>
              <w:keepNext w:val="0"/>
              <w:rPr>
                <w:rFonts w:eastAsia="Yu Mincho"/>
                <w:szCs w:val="18"/>
              </w:rPr>
            </w:pPr>
          </w:p>
        </w:tc>
      </w:tr>
      <w:tr w:rsidR="00864C0D" w14:paraId="7C2C0700"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D09F3F"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779F65A"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EC9297" w14:textId="77777777" w:rsidR="00864C0D" w:rsidRDefault="00864C0D" w:rsidP="00864C0D">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4AC09807"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995110B"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BBE4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80214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99F6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5CB0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3A887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91E43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EC170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3C26A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A2EC7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5591D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C93A20"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C7C70D" w14:textId="77777777" w:rsidR="00864C0D" w:rsidRDefault="00864C0D" w:rsidP="00864C0D">
            <w:pPr>
              <w:pStyle w:val="TAC"/>
              <w:keepNext w:val="0"/>
              <w:rPr>
                <w:rFonts w:eastAsia="Yu Mincho"/>
                <w:szCs w:val="18"/>
              </w:rPr>
            </w:pPr>
          </w:p>
        </w:tc>
      </w:tr>
      <w:tr w:rsidR="00864C0D" w14:paraId="2B08AC3C"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157D91"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7EF32E"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43D47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3AF89B"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A60133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D4A8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B1871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974D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37DE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A2943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1CAE6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BE75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C6850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E9BB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D7718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2B4D1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3A4227" w14:textId="77777777" w:rsidR="00864C0D" w:rsidRDefault="00864C0D" w:rsidP="00864C0D">
            <w:pPr>
              <w:pStyle w:val="TAC"/>
              <w:keepNext w:val="0"/>
              <w:rPr>
                <w:rFonts w:eastAsia="Yu Mincho"/>
                <w:szCs w:val="18"/>
              </w:rPr>
            </w:pPr>
          </w:p>
        </w:tc>
      </w:tr>
      <w:tr w:rsidR="00864C0D" w14:paraId="7863A31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C43A04"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F2521E"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45183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C01071"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743739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5B4E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E9EE5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9531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4E71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41C8A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BC699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2BB06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1B447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F974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FA474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8DE84D"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D15CCED" w14:textId="77777777" w:rsidR="00864C0D" w:rsidRDefault="00864C0D" w:rsidP="00864C0D">
            <w:pPr>
              <w:pStyle w:val="TAC"/>
              <w:keepNext w:val="0"/>
              <w:rPr>
                <w:rFonts w:eastAsia="Yu Mincho"/>
                <w:szCs w:val="18"/>
              </w:rPr>
            </w:pPr>
          </w:p>
        </w:tc>
      </w:tr>
      <w:tr w:rsidR="00864C0D" w14:paraId="7C2D4280"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2173D6DD" w14:textId="77777777" w:rsidR="00864C0D" w:rsidRDefault="00864C0D" w:rsidP="00864C0D">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7406905C" w14:textId="77777777" w:rsidR="00864C0D" w:rsidRDefault="00864C0D" w:rsidP="00864C0D">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3ADCFC7A" w14:textId="77777777" w:rsidR="00864C0D" w:rsidRDefault="00864C0D" w:rsidP="00864C0D">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ACEB34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BFA3C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FAB0A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56F84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7F122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E77C7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9FB4F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DE3E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4D315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BC72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4F5F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1DF9A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FF301E"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E5CE6F"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3430961A" w14:textId="77777777" w:rsidTr="00864C0D">
        <w:trPr>
          <w:trHeight w:val="34"/>
          <w:jc w:val="center"/>
        </w:trPr>
        <w:tc>
          <w:tcPr>
            <w:tcW w:w="1626" w:type="dxa"/>
            <w:vMerge/>
            <w:tcBorders>
              <w:left w:val="single" w:sz="4" w:space="0" w:color="auto"/>
              <w:right w:val="single" w:sz="4" w:space="0" w:color="auto"/>
            </w:tcBorders>
            <w:vAlign w:val="center"/>
          </w:tcPr>
          <w:p w14:paraId="6F5D21F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2EC9EC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A940BF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9CBEA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49F88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075A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3DCE5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2207E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95B4A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4164E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C8EF1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8A661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7BFE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2A61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0ACC3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4A6B72"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08D717" w14:textId="77777777" w:rsidR="00864C0D" w:rsidRDefault="00864C0D" w:rsidP="00864C0D">
            <w:pPr>
              <w:pStyle w:val="TAC"/>
              <w:keepNext w:val="0"/>
              <w:rPr>
                <w:rFonts w:eastAsia="Yu Mincho"/>
                <w:szCs w:val="18"/>
              </w:rPr>
            </w:pPr>
          </w:p>
        </w:tc>
      </w:tr>
      <w:tr w:rsidR="00864C0D" w14:paraId="7962F243" w14:textId="77777777" w:rsidTr="00864C0D">
        <w:trPr>
          <w:trHeight w:val="34"/>
          <w:jc w:val="center"/>
        </w:trPr>
        <w:tc>
          <w:tcPr>
            <w:tcW w:w="1626" w:type="dxa"/>
            <w:vMerge/>
            <w:tcBorders>
              <w:left w:val="single" w:sz="4" w:space="0" w:color="auto"/>
              <w:right w:val="single" w:sz="4" w:space="0" w:color="auto"/>
            </w:tcBorders>
            <w:vAlign w:val="center"/>
          </w:tcPr>
          <w:p w14:paraId="46FB29F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C854C8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D6D86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38A1B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A0A91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83DF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2AAC8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975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834F7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8D86A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74053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816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729DC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1AD55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768D5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8572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D4879A" w14:textId="77777777" w:rsidR="00864C0D" w:rsidRDefault="00864C0D" w:rsidP="00864C0D">
            <w:pPr>
              <w:pStyle w:val="TAC"/>
              <w:keepNext w:val="0"/>
              <w:rPr>
                <w:rFonts w:eastAsia="Yu Mincho"/>
                <w:szCs w:val="18"/>
              </w:rPr>
            </w:pPr>
          </w:p>
        </w:tc>
      </w:tr>
      <w:tr w:rsidR="00864C0D" w14:paraId="0FA12DC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3F4F3F1"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73F4B4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37BDC1" w14:textId="77777777" w:rsidR="00864C0D" w:rsidRDefault="00864C0D" w:rsidP="00864C0D">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0F778296" w14:textId="77777777" w:rsidR="00864C0D" w:rsidRDefault="00864C0D" w:rsidP="00864C0D">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76D9766D" w14:textId="77777777" w:rsidR="00864C0D" w:rsidRDefault="00864C0D" w:rsidP="00864C0D">
            <w:pPr>
              <w:pStyle w:val="TAC"/>
              <w:keepNext w:val="0"/>
              <w:rPr>
                <w:rFonts w:eastAsia="Yu Mincho"/>
                <w:szCs w:val="18"/>
              </w:rPr>
            </w:pPr>
          </w:p>
        </w:tc>
      </w:tr>
      <w:tr w:rsidR="00864C0D" w14:paraId="24DF2889"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5671B91" w14:textId="77777777" w:rsidR="00864C0D" w:rsidRDefault="00864C0D" w:rsidP="00864C0D">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4F995A73" w14:textId="77777777" w:rsidR="00864C0D" w:rsidRDefault="00864C0D" w:rsidP="00864C0D">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492FC046" w14:textId="77777777" w:rsidR="00864C0D" w:rsidRDefault="00864C0D" w:rsidP="00864C0D">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7F016B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A564A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12DDD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4668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E2D7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D2578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751CE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2A69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1E565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E1F1F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D2F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F1C03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671D9F"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7E84655"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6DA827AC" w14:textId="77777777" w:rsidTr="00864C0D">
        <w:trPr>
          <w:trHeight w:val="34"/>
          <w:jc w:val="center"/>
        </w:trPr>
        <w:tc>
          <w:tcPr>
            <w:tcW w:w="1626" w:type="dxa"/>
            <w:vMerge/>
            <w:tcBorders>
              <w:left w:val="single" w:sz="4" w:space="0" w:color="auto"/>
              <w:right w:val="single" w:sz="4" w:space="0" w:color="auto"/>
            </w:tcBorders>
            <w:vAlign w:val="center"/>
          </w:tcPr>
          <w:p w14:paraId="2022DAC6"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42FB0F3"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4A43E0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BA39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EF17D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374D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564A1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6593C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3D67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A79FD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AD058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B9EBE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9AD66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20FC9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86593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1A37B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D8A7C0" w14:textId="77777777" w:rsidR="00864C0D" w:rsidRDefault="00864C0D" w:rsidP="00864C0D">
            <w:pPr>
              <w:pStyle w:val="TAC"/>
              <w:keepNext w:val="0"/>
              <w:rPr>
                <w:rFonts w:eastAsia="Yu Mincho"/>
                <w:szCs w:val="18"/>
              </w:rPr>
            </w:pPr>
          </w:p>
        </w:tc>
      </w:tr>
      <w:tr w:rsidR="00864C0D" w14:paraId="4A092BA8" w14:textId="77777777" w:rsidTr="00864C0D">
        <w:trPr>
          <w:trHeight w:val="34"/>
          <w:jc w:val="center"/>
        </w:trPr>
        <w:tc>
          <w:tcPr>
            <w:tcW w:w="1626" w:type="dxa"/>
            <w:vMerge/>
            <w:tcBorders>
              <w:left w:val="single" w:sz="4" w:space="0" w:color="auto"/>
              <w:right w:val="single" w:sz="4" w:space="0" w:color="auto"/>
            </w:tcBorders>
            <w:vAlign w:val="center"/>
          </w:tcPr>
          <w:p w14:paraId="6706D0C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B84D76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47AA1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53EB0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6C1C6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8A500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C96E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6C40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BB611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8979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FB221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584B1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6613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0B5D7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0E274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04ADD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8E3160" w14:textId="77777777" w:rsidR="00864C0D" w:rsidRDefault="00864C0D" w:rsidP="00864C0D">
            <w:pPr>
              <w:pStyle w:val="TAC"/>
              <w:keepNext w:val="0"/>
              <w:rPr>
                <w:rFonts w:eastAsia="Yu Mincho"/>
                <w:szCs w:val="18"/>
              </w:rPr>
            </w:pPr>
          </w:p>
        </w:tc>
      </w:tr>
      <w:tr w:rsidR="00864C0D" w14:paraId="6A64B115"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CDCA891"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83BA908"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3D05007" w14:textId="77777777" w:rsidR="00864C0D" w:rsidRDefault="00864C0D" w:rsidP="00864C0D">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299AF842" w14:textId="77777777" w:rsidR="00864C0D" w:rsidRDefault="00864C0D" w:rsidP="00864C0D">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3932BC0A" w14:textId="77777777" w:rsidR="00864C0D" w:rsidRDefault="00864C0D" w:rsidP="00864C0D">
            <w:pPr>
              <w:pStyle w:val="TAC"/>
              <w:keepNext w:val="0"/>
              <w:rPr>
                <w:rFonts w:eastAsia="Yu Mincho"/>
                <w:szCs w:val="18"/>
              </w:rPr>
            </w:pPr>
          </w:p>
        </w:tc>
      </w:tr>
      <w:tr w:rsidR="00864C0D" w14:paraId="1F2B7E9E"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3EA7096" w14:textId="77777777" w:rsidR="00864C0D" w:rsidRDefault="00864C0D" w:rsidP="00864C0D">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3EDEAEE" w14:textId="77777777" w:rsidR="00864C0D" w:rsidRDefault="00864C0D" w:rsidP="00864C0D">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95A8E65" w14:textId="77777777" w:rsidR="00864C0D" w:rsidRDefault="00864C0D" w:rsidP="00864C0D">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42157BAD" w14:textId="77777777" w:rsidR="00864C0D" w:rsidRDefault="00864C0D" w:rsidP="00864C0D">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368486" w14:textId="77777777" w:rsidR="00864C0D" w:rsidRDefault="00864C0D" w:rsidP="00864C0D">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6D901" w14:textId="77777777" w:rsidR="00864C0D" w:rsidRDefault="00864C0D" w:rsidP="00864C0D">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3FCA6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45103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8AC672"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EBE86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402505"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3D8E39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1041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2671B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E6773E"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79619D" w14:textId="77777777" w:rsidR="00864C0D" w:rsidRDefault="00864C0D" w:rsidP="00864C0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2A28094"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0FF6BB21" w14:textId="77777777" w:rsidTr="00864C0D">
        <w:trPr>
          <w:trHeight w:val="34"/>
          <w:jc w:val="center"/>
        </w:trPr>
        <w:tc>
          <w:tcPr>
            <w:tcW w:w="1626" w:type="dxa"/>
            <w:vMerge/>
            <w:tcBorders>
              <w:left w:val="single" w:sz="4" w:space="0" w:color="auto"/>
              <w:right w:val="single" w:sz="4" w:space="0" w:color="auto"/>
            </w:tcBorders>
            <w:vAlign w:val="center"/>
          </w:tcPr>
          <w:p w14:paraId="62A5267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4C2D1B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0F3614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E86CF6" w14:textId="77777777" w:rsidR="00864C0D" w:rsidRDefault="00864C0D" w:rsidP="00864C0D">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A8F6CD"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1103B7" w14:textId="77777777" w:rsidR="00864C0D" w:rsidRDefault="00864C0D" w:rsidP="00864C0D">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C87D3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796D5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6591AF"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929495"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5ADFD7"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349F39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1C333"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A79A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990A4E"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2D0CB5"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554D4256" w14:textId="77777777" w:rsidR="00864C0D" w:rsidRDefault="00864C0D" w:rsidP="00864C0D">
            <w:pPr>
              <w:pStyle w:val="TAC"/>
              <w:keepNext w:val="0"/>
              <w:rPr>
                <w:rFonts w:eastAsia="Yu Mincho"/>
                <w:szCs w:val="18"/>
              </w:rPr>
            </w:pPr>
          </w:p>
        </w:tc>
      </w:tr>
      <w:tr w:rsidR="00864C0D" w14:paraId="52CC3FF1" w14:textId="77777777" w:rsidTr="00864C0D">
        <w:trPr>
          <w:trHeight w:val="34"/>
          <w:jc w:val="center"/>
        </w:trPr>
        <w:tc>
          <w:tcPr>
            <w:tcW w:w="1626" w:type="dxa"/>
            <w:vMerge/>
            <w:tcBorders>
              <w:left w:val="single" w:sz="4" w:space="0" w:color="auto"/>
              <w:right w:val="single" w:sz="4" w:space="0" w:color="auto"/>
            </w:tcBorders>
            <w:vAlign w:val="center"/>
          </w:tcPr>
          <w:p w14:paraId="0775AB5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83A2375"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6F21F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76A7C5" w14:textId="77777777" w:rsidR="00864C0D" w:rsidRDefault="00864C0D" w:rsidP="00864C0D">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0EFC78"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86181"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C190D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DF69F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F20AEA"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9A486"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989A3"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0320DB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483E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57377"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AB5AB8"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4316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79A890E9" w14:textId="77777777" w:rsidR="00864C0D" w:rsidRDefault="00864C0D" w:rsidP="00864C0D">
            <w:pPr>
              <w:pStyle w:val="TAC"/>
              <w:keepNext w:val="0"/>
              <w:rPr>
                <w:rFonts w:eastAsia="Yu Mincho"/>
                <w:szCs w:val="18"/>
              </w:rPr>
            </w:pPr>
          </w:p>
        </w:tc>
      </w:tr>
      <w:tr w:rsidR="00864C0D" w14:paraId="62C4C816" w14:textId="77777777" w:rsidTr="00864C0D">
        <w:trPr>
          <w:trHeight w:val="34"/>
          <w:jc w:val="center"/>
        </w:trPr>
        <w:tc>
          <w:tcPr>
            <w:tcW w:w="1626" w:type="dxa"/>
            <w:vMerge/>
            <w:tcBorders>
              <w:left w:val="single" w:sz="4" w:space="0" w:color="auto"/>
              <w:right w:val="single" w:sz="4" w:space="0" w:color="auto"/>
            </w:tcBorders>
            <w:vAlign w:val="center"/>
          </w:tcPr>
          <w:p w14:paraId="00BDDFC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F3EF6B1"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D8AA184" w14:textId="77777777" w:rsidR="00864C0D" w:rsidRDefault="00864C0D" w:rsidP="00864C0D">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4A6339A7" w14:textId="77777777" w:rsidR="00864C0D" w:rsidRDefault="00864C0D" w:rsidP="00864C0D">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A7A517" w14:textId="77777777" w:rsidR="00864C0D" w:rsidRDefault="00864C0D" w:rsidP="00864C0D">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9755300"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4FDF334"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D67E151" w14:textId="77777777" w:rsidR="00864C0D" w:rsidRDefault="00864C0D" w:rsidP="00864C0D">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653BA894" w14:textId="77777777" w:rsidR="00864C0D" w:rsidRDefault="00864C0D" w:rsidP="00864C0D">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CBF32E5"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06212"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8F0F14"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2312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63A80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325496"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E3C6DF"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625144AF" w14:textId="77777777" w:rsidR="00864C0D" w:rsidRDefault="00864C0D" w:rsidP="00864C0D">
            <w:pPr>
              <w:pStyle w:val="TAC"/>
              <w:keepNext w:val="0"/>
              <w:rPr>
                <w:rFonts w:eastAsia="Yu Mincho"/>
                <w:szCs w:val="18"/>
              </w:rPr>
            </w:pPr>
          </w:p>
        </w:tc>
      </w:tr>
      <w:tr w:rsidR="00864C0D" w14:paraId="1A415549" w14:textId="77777777" w:rsidTr="00864C0D">
        <w:trPr>
          <w:trHeight w:val="34"/>
          <w:jc w:val="center"/>
        </w:trPr>
        <w:tc>
          <w:tcPr>
            <w:tcW w:w="1626" w:type="dxa"/>
            <w:vMerge/>
            <w:tcBorders>
              <w:left w:val="single" w:sz="4" w:space="0" w:color="auto"/>
              <w:right w:val="single" w:sz="4" w:space="0" w:color="auto"/>
            </w:tcBorders>
            <w:vAlign w:val="center"/>
          </w:tcPr>
          <w:p w14:paraId="323CDE0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41E1A1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1DCC27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1E548F" w14:textId="77777777" w:rsidR="00864C0D" w:rsidRDefault="00864C0D" w:rsidP="00864C0D">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9EC44B"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DD62FD"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2B536A"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2BB246" w14:textId="77777777" w:rsidR="00864C0D" w:rsidRDefault="00864C0D" w:rsidP="00864C0D">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3C62D3B7" w14:textId="77777777" w:rsidR="00864C0D" w:rsidRDefault="00864C0D" w:rsidP="00864C0D">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660E2BD"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E72EBF"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9372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C64809"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C64BD3"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7AD3B"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D602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587EF9C8" w14:textId="77777777" w:rsidR="00864C0D" w:rsidRDefault="00864C0D" w:rsidP="00864C0D">
            <w:pPr>
              <w:pStyle w:val="TAC"/>
              <w:keepNext w:val="0"/>
              <w:rPr>
                <w:rFonts w:eastAsia="Yu Mincho"/>
                <w:szCs w:val="18"/>
              </w:rPr>
            </w:pPr>
          </w:p>
        </w:tc>
      </w:tr>
      <w:tr w:rsidR="00864C0D" w14:paraId="3D117C67"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7718D03"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A3B8E79"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D57E6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5E9247" w14:textId="77777777" w:rsidR="00864C0D" w:rsidRDefault="00864C0D" w:rsidP="00864C0D">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1E805C"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2F5012" w14:textId="77777777" w:rsidR="00864C0D" w:rsidRDefault="00864C0D" w:rsidP="00864C0D">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1F85C0" w14:textId="77777777" w:rsidR="00864C0D" w:rsidRDefault="00864C0D" w:rsidP="00864C0D">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5AEDF7" w14:textId="77777777" w:rsidR="00864C0D" w:rsidRDefault="00864C0D" w:rsidP="00864C0D">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6F68070D" w14:textId="77777777" w:rsidR="00864C0D" w:rsidRDefault="00864C0D" w:rsidP="00864C0D">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4E37443"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FEF9B"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C7C8C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6F42D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6491F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418D39"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D39647" w14:textId="77777777" w:rsidR="00864C0D" w:rsidRDefault="00864C0D" w:rsidP="00864C0D">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3390214" w14:textId="77777777" w:rsidR="00864C0D" w:rsidRDefault="00864C0D" w:rsidP="00864C0D">
            <w:pPr>
              <w:pStyle w:val="TAC"/>
              <w:keepNext w:val="0"/>
              <w:rPr>
                <w:rFonts w:eastAsia="Yu Mincho"/>
                <w:szCs w:val="18"/>
              </w:rPr>
            </w:pPr>
          </w:p>
        </w:tc>
      </w:tr>
      <w:tr w:rsidR="00864C0D" w14:paraId="781F802B"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62DE4BAB" w14:textId="77777777" w:rsidR="00864C0D" w:rsidRDefault="00864C0D" w:rsidP="00864C0D">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0509BE36" w14:textId="77777777" w:rsidR="00864C0D" w:rsidRDefault="00864C0D" w:rsidP="00864C0D">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61D2BDFC" w14:textId="77777777" w:rsidR="00864C0D" w:rsidRDefault="00864C0D" w:rsidP="00864C0D">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6CCF585E" w14:textId="77777777" w:rsidR="00864C0D" w:rsidRDefault="00864C0D" w:rsidP="00864C0D">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7DF699"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A2D84"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60E3F1"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556DD"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B22C9C"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B662BB9"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A823E3" w14:textId="77777777" w:rsidR="00864C0D" w:rsidRDefault="00864C0D" w:rsidP="00864C0D">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75807A"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0CE86F5"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1C5F84"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18914C1"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E2D18" w14:textId="77777777" w:rsidR="00864C0D" w:rsidRDefault="00864C0D" w:rsidP="00864C0D">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6644CAA8"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11ABC672" w14:textId="77777777" w:rsidTr="00864C0D">
        <w:trPr>
          <w:trHeight w:val="34"/>
          <w:jc w:val="center"/>
        </w:trPr>
        <w:tc>
          <w:tcPr>
            <w:tcW w:w="1626" w:type="dxa"/>
            <w:vMerge/>
            <w:tcBorders>
              <w:left w:val="single" w:sz="4" w:space="0" w:color="auto"/>
              <w:right w:val="single" w:sz="4" w:space="0" w:color="auto"/>
            </w:tcBorders>
            <w:vAlign w:val="center"/>
          </w:tcPr>
          <w:p w14:paraId="6B84FC76"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7D62B08"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E3DCEF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99347" w14:textId="77777777" w:rsidR="00864C0D" w:rsidRDefault="00864C0D" w:rsidP="00864C0D">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D3D173"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C170DA2"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72C636"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2ACE99"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E449A45"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8DF4F57"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F38344" w14:textId="77777777" w:rsidR="00864C0D" w:rsidRDefault="00864C0D" w:rsidP="00864C0D">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FF8632"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CBF25F"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11E07EB"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822A14E"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930C7F" w14:textId="77777777" w:rsid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0B5331D7" w14:textId="77777777" w:rsidR="00864C0D" w:rsidRDefault="00864C0D" w:rsidP="00864C0D">
            <w:pPr>
              <w:pStyle w:val="TAC"/>
              <w:keepNext w:val="0"/>
              <w:rPr>
                <w:rFonts w:eastAsia="Yu Mincho"/>
                <w:szCs w:val="18"/>
              </w:rPr>
            </w:pPr>
          </w:p>
        </w:tc>
      </w:tr>
      <w:tr w:rsidR="00864C0D" w14:paraId="5B512352" w14:textId="77777777" w:rsidTr="00864C0D">
        <w:trPr>
          <w:trHeight w:val="34"/>
          <w:jc w:val="center"/>
        </w:trPr>
        <w:tc>
          <w:tcPr>
            <w:tcW w:w="1626" w:type="dxa"/>
            <w:vMerge/>
            <w:tcBorders>
              <w:left w:val="single" w:sz="4" w:space="0" w:color="auto"/>
              <w:right w:val="single" w:sz="4" w:space="0" w:color="auto"/>
            </w:tcBorders>
            <w:vAlign w:val="center"/>
          </w:tcPr>
          <w:p w14:paraId="05E8C5E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DFC00A2"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7B1340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25969B" w14:textId="77777777" w:rsidR="00864C0D" w:rsidRDefault="00864C0D" w:rsidP="00864C0D">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0F9CA3"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F8FB5E"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D0438E"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C628C"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1D6509"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0B9CB63"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BC4285" w14:textId="77777777" w:rsidR="00864C0D" w:rsidRDefault="00864C0D" w:rsidP="00864C0D">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50D2F1"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6B938DA"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AC6B9BF"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4D090DB"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51EB6F" w14:textId="77777777" w:rsid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11C20547" w14:textId="77777777" w:rsidR="00864C0D" w:rsidRDefault="00864C0D" w:rsidP="00864C0D">
            <w:pPr>
              <w:pStyle w:val="TAC"/>
              <w:keepNext w:val="0"/>
              <w:rPr>
                <w:rFonts w:eastAsia="Yu Mincho"/>
                <w:szCs w:val="18"/>
              </w:rPr>
            </w:pPr>
          </w:p>
        </w:tc>
      </w:tr>
      <w:tr w:rsidR="00864C0D" w14:paraId="1BC2C53A" w14:textId="77777777" w:rsidTr="00864C0D">
        <w:trPr>
          <w:trHeight w:val="34"/>
          <w:jc w:val="center"/>
        </w:trPr>
        <w:tc>
          <w:tcPr>
            <w:tcW w:w="1626" w:type="dxa"/>
            <w:vMerge/>
            <w:tcBorders>
              <w:left w:val="single" w:sz="4" w:space="0" w:color="auto"/>
              <w:right w:val="single" w:sz="4" w:space="0" w:color="auto"/>
            </w:tcBorders>
            <w:vAlign w:val="center"/>
          </w:tcPr>
          <w:p w14:paraId="52C4F946"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99BCF43"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96B3F91" w14:textId="77777777" w:rsidR="00864C0D" w:rsidRDefault="00864C0D" w:rsidP="00864C0D">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42726BAD" w14:textId="77777777" w:rsidR="00864C0D" w:rsidRDefault="00864C0D" w:rsidP="00864C0D">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99A90F"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77CCA"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B3124"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91129"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43EFF"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E15BBB"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88FD63"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C6D9176"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72352F"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6F1356"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A4573C1"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767EB7" w14:textId="77777777" w:rsid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0DE816E3" w14:textId="77777777" w:rsidR="00864C0D" w:rsidRDefault="00864C0D" w:rsidP="00864C0D">
            <w:pPr>
              <w:pStyle w:val="TAC"/>
              <w:keepNext w:val="0"/>
              <w:rPr>
                <w:rFonts w:eastAsia="Yu Mincho"/>
                <w:szCs w:val="18"/>
              </w:rPr>
            </w:pPr>
          </w:p>
        </w:tc>
      </w:tr>
      <w:tr w:rsidR="00864C0D" w14:paraId="22DB2F36" w14:textId="77777777" w:rsidTr="00864C0D">
        <w:trPr>
          <w:trHeight w:val="34"/>
          <w:jc w:val="center"/>
        </w:trPr>
        <w:tc>
          <w:tcPr>
            <w:tcW w:w="1626" w:type="dxa"/>
            <w:vMerge/>
            <w:tcBorders>
              <w:left w:val="single" w:sz="4" w:space="0" w:color="auto"/>
              <w:right w:val="single" w:sz="4" w:space="0" w:color="auto"/>
            </w:tcBorders>
            <w:vAlign w:val="center"/>
          </w:tcPr>
          <w:p w14:paraId="1A1515D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5F3B5C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191FAA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4A6EBA" w14:textId="77777777" w:rsidR="00864C0D" w:rsidRDefault="00864C0D" w:rsidP="00864C0D">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86B209"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3C68BC4A"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0C457E"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D2A7C0"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A3456"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369AF1"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2BEE8"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FC29C53"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41862"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584795"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7BF131F"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D46A1" w14:textId="77777777" w:rsidR="00864C0D" w:rsidRDefault="00864C0D" w:rsidP="00864C0D">
            <w:pPr>
              <w:pStyle w:val="TAC"/>
              <w:rPr>
                <w:rFonts w:eastAsia="Yu Mincho" w:cs="Arial"/>
                <w:szCs w:val="18"/>
              </w:rPr>
            </w:pPr>
          </w:p>
        </w:tc>
        <w:tc>
          <w:tcPr>
            <w:tcW w:w="1632" w:type="dxa"/>
            <w:vMerge/>
            <w:tcBorders>
              <w:left w:val="single" w:sz="4" w:space="0" w:color="auto"/>
              <w:right w:val="single" w:sz="4" w:space="0" w:color="auto"/>
            </w:tcBorders>
            <w:vAlign w:val="center"/>
          </w:tcPr>
          <w:p w14:paraId="779B7B6E" w14:textId="77777777" w:rsidR="00864C0D" w:rsidRDefault="00864C0D" w:rsidP="00864C0D">
            <w:pPr>
              <w:pStyle w:val="TAC"/>
              <w:keepNext w:val="0"/>
              <w:rPr>
                <w:rFonts w:eastAsia="Yu Mincho"/>
                <w:szCs w:val="18"/>
              </w:rPr>
            </w:pPr>
          </w:p>
        </w:tc>
      </w:tr>
      <w:tr w:rsidR="00864C0D" w14:paraId="379929DC"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DAEF505"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BFAA8D1"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2B384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1A301E" w14:textId="77777777" w:rsidR="00864C0D" w:rsidRDefault="00864C0D" w:rsidP="00864C0D">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B4B734" w14:textId="77777777" w:rsidR="00864C0D" w:rsidRDefault="00864C0D" w:rsidP="00864C0D">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52A98"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FE7DA"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E7FD8"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B5FCE" w14:textId="77777777" w:rsidR="00864C0D" w:rsidRDefault="00864C0D" w:rsidP="00864C0D">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42272F9D" w14:textId="77777777" w:rsidR="00864C0D" w:rsidRDefault="00864C0D" w:rsidP="00864C0D">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A6257" w14:textId="77777777" w:rsidR="00864C0D" w:rsidRDefault="00864C0D" w:rsidP="00864C0D">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4A7B884F"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91D56"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72F87" w14:textId="77777777" w:rsidR="00864C0D" w:rsidRDefault="00864C0D" w:rsidP="00864C0D">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FC72C3A" w14:textId="77777777" w:rsidR="00864C0D" w:rsidRDefault="00864C0D" w:rsidP="00864C0D">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F8A1A8" w14:textId="77777777" w:rsidR="00864C0D" w:rsidRDefault="00864C0D" w:rsidP="00864C0D">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3B5E9C26" w14:textId="77777777" w:rsidR="00864C0D" w:rsidRDefault="00864C0D" w:rsidP="00864C0D">
            <w:pPr>
              <w:pStyle w:val="TAC"/>
              <w:keepNext w:val="0"/>
              <w:rPr>
                <w:rFonts w:eastAsia="Yu Mincho"/>
                <w:szCs w:val="18"/>
              </w:rPr>
            </w:pPr>
          </w:p>
        </w:tc>
      </w:tr>
      <w:tr w:rsidR="00864C0D" w14:paraId="65A318FD"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09E79E6A" w14:textId="77777777" w:rsidR="00864C0D" w:rsidRDefault="00864C0D" w:rsidP="00864C0D">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5B4F28C" w14:textId="77777777" w:rsidR="00864C0D" w:rsidRDefault="00864C0D" w:rsidP="00864C0D">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C99483" w14:textId="77777777" w:rsidR="00864C0D" w:rsidRDefault="00864C0D" w:rsidP="00864C0D">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5535383"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B78DFA"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4CE6AF1"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DE95F16"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CF1D06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3D480D7"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A5FA353"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09A494"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6FBC483"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3AED472"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518E0D2"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675B61A"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CD7C6CE" w14:textId="77777777" w:rsidR="00864C0D" w:rsidRDefault="00864C0D" w:rsidP="00864C0D">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5CF2B1FD"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70E90B26" w14:textId="77777777" w:rsidTr="00864C0D">
        <w:trPr>
          <w:trHeight w:val="34"/>
          <w:jc w:val="center"/>
        </w:trPr>
        <w:tc>
          <w:tcPr>
            <w:tcW w:w="1626" w:type="dxa"/>
            <w:vMerge/>
            <w:tcBorders>
              <w:left w:val="single" w:sz="4" w:space="0" w:color="auto"/>
              <w:right w:val="single" w:sz="4" w:space="0" w:color="auto"/>
            </w:tcBorders>
            <w:vAlign w:val="center"/>
          </w:tcPr>
          <w:p w14:paraId="3D029932" w14:textId="77777777" w:rsidR="00864C0D" w:rsidRDefault="00864C0D" w:rsidP="00864C0D">
            <w:pPr>
              <w:pStyle w:val="TAC"/>
              <w:rPr>
                <w:lang w:eastAsia="zh-CN"/>
              </w:rPr>
            </w:pPr>
          </w:p>
        </w:tc>
        <w:tc>
          <w:tcPr>
            <w:tcW w:w="1519" w:type="dxa"/>
            <w:vMerge/>
            <w:tcBorders>
              <w:left w:val="single" w:sz="4" w:space="0" w:color="auto"/>
              <w:right w:val="single" w:sz="4" w:space="0" w:color="auto"/>
            </w:tcBorders>
            <w:vAlign w:val="center"/>
          </w:tcPr>
          <w:p w14:paraId="27BBF399" w14:textId="77777777" w:rsidR="00864C0D" w:rsidRDefault="00864C0D" w:rsidP="00864C0D">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7D05A7"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4EC60B"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103689"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D091BDC"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17E8496"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B15B23"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8023618"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E1EB3F"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10A9007"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D44229A"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9F0416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10A66B0"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71225FD"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E48094A"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0C9951F0" w14:textId="77777777" w:rsidR="00864C0D" w:rsidRDefault="00864C0D" w:rsidP="00864C0D">
            <w:pPr>
              <w:pStyle w:val="TAC"/>
              <w:keepNext w:val="0"/>
              <w:rPr>
                <w:rFonts w:eastAsia="Yu Mincho"/>
                <w:szCs w:val="18"/>
              </w:rPr>
            </w:pPr>
          </w:p>
        </w:tc>
      </w:tr>
      <w:tr w:rsidR="00864C0D" w14:paraId="521A7B72" w14:textId="77777777" w:rsidTr="00864C0D">
        <w:trPr>
          <w:trHeight w:val="34"/>
          <w:jc w:val="center"/>
        </w:trPr>
        <w:tc>
          <w:tcPr>
            <w:tcW w:w="1626" w:type="dxa"/>
            <w:vMerge/>
            <w:tcBorders>
              <w:left w:val="single" w:sz="4" w:space="0" w:color="auto"/>
              <w:right w:val="single" w:sz="4" w:space="0" w:color="auto"/>
            </w:tcBorders>
            <w:vAlign w:val="center"/>
          </w:tcPr>
          <w:p w14:paraId="375D9C07" w14:textId="77777777" w:rsidR="00864C0D" w:rsidRDefault="00864C0D" w:rsidP="00864C0D">
            <w:pPr>
              <w:pStyle w:val="TAC"/>
              <w:rPr>
                <w:lang w:eastAsia="zh-CN"/>
              </w:rPr>
            </w:pPr>
          </w:p>
        </w:tc>
        <w:tc>
          <w:tcPr>
            <w:tcW w:w="1519" w:type="dxa"/>
            <w:vMerge/>
            <w:tcBorders>
              <w:left w:val="single" w:sz="4" w:space="0" w:color="auto"/>
              <w:right w:val="single" w:sz="4" w:space="0" w:color="auto"/>
            </w:tcBorders>
            <w:vAlign w:val="center"/>
          </w:tcPr>
          <w:p w14:paraId="1D378FB0" w14:textId="77777777" w:rsidR="00864C0D" w:rsidRDefault="00864C0D" w:rsidP="00864C0D">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900FED"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BFF1C1"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AA604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3CD55F"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9D252DC"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4C1A859"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46443C9"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894DC2"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F790038"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0A17AC"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E3AE539"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47876F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C79224C"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E259067"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3221B49B" w14:textId="77777777" w:rsidR="00864C0D" w:rsidRDefault="00864C0D" w:rsidP="00864C0D">
            <w:pPr>
              <w:pStyle w:val="TAC"/>
              <w:keepNext w:val="0"/>
              <w:rPr>
                <w:rFonts w:eastAsia="Yu Mincho"/>
                <w:szCs w:val="18"/>
              </w:rPr>
            </w:pPr>
          </w:p>
        </w:tc>
      </w:tr>
      <w:tr w:rsidR="00864C0D" w14:paraId="24A3E126" w14:textId="77777777" w:rsidTr="00864C0D">
        <w:trPr>
          <w:trHeight w:val="34"/>
          <w:jc w:val="center"/>
        </w:trPr>
        <w:tc>
          <w:tcPr>
            <w:tcW w:w="1626" w:type="dxa"/>
            <w:vMerge/>
            <w:tcBorders>
              <w:left w:val="single" w:sz="4" w:space="0" w:color="auto"/>
              <w:right w:val="single" w:sz="4" w:space="0" w:color="auto"/>
            </w:tcBorders>
            <w:vAlign w:val="center"/>
          </w:tcPr>
          <w:p w14:paraId="5CFE95C9" w14:textId="77777777" w:rsidR="00864C0D" w:rsidRDefault="00864C0D" w:rsidP="00864C0D">
            <w:pPr>
              <w:pStyle w:val="TAC"/>
              <w:rPr>
                <w:lang w:eastAsia="zh-CN"/>
              </w:rPr>
            </w:pPr>
          </w:p>
        </w:tc>
        <w:tc>
          <w:tcPr>
            <w:tcW w:w="1519" w:type="dxa"/>
            <w:vMerge/>
            <w:tcBorders>
              <w:left w:val="single" w:sz="4" w:space="0" w:color="auto"/>
              <w:right w:val="single" w:sz="4" w:space="0" w:color="auto"/>
            </w:tcBorders>
            <w:vAlign w:val="center"/>
          </w:tcPr>
          <w:p w14:paraId="2DC523E6" w14:textId="77777777" w:rsidR="00864C0D" w:rsidRDefault="00864C0D" w:rsidP="00864C0D">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EFF0D43" w14:textId="77777777" w:rsidR="00864C0D" w:rsidRDefault="00864C0D" w:rsidP="00864C0D">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9ACB3F6" w14:textId="77777777" w:rsidR="00864C0D" w:rsidRDefault="00864C0D" w:rsidP="00864C0D">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809825"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D598AA0"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F27E508"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88A33A0"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8EB8B8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5433AD"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4F3CD4"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6DD67B6"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6E06AA9"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A68C26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FF7415D"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B9352FF"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7DE3BBAD" w14:textId="77777777" w:rsidR="00864C0D" w:rsidRDefault="00864C0D" w:rsidP="00864C0D">
            <w:pPr>
              <w:pStyle w:val="TAC"/>
              <w:keepNext w:val="0"/>
              <w:rPr>
                <w:rFonts w:eastAsia="Yu Mincho"/>
                <w:szCs w:val="18"/>
              </w:rPr>
            </w:pPr>
          </w:p>
        </w:tc>
      </w:tr>
      <w:tr w:rsidR="00864C0D" w14:paraId="38E10840" w14:textId="77777777" w:rsidTr="00864C0D">
        <w:trPr>
          <w:trHeight w:val="34"/>
          <w:jc w:val="center"/>
        </w:trPr>
        <w:tc>
          <w:tcPr>
            <w:tcW w:w="1626" w:type="dxa"/>
            <w:vMerge/>
            <w:tcBorders>
              <w:left w:val="single" w:sz="4" w:space="0" w:color="auto"/>
              <w:right w:val="single" w:sz="4" w:space="0" w:color="auto"/>
            </w:tcBorders>
            <w:vAlign w:val="center"/>
          </w:tcPr>
          <w:p w14:paraId="3E0127AD" w14:textId="77777777" w:rsidR="00864C0D" w:rsidRDefault="00864C0D" w:rsidP="00864C0D">
            <w:pPr>
              <w:pStyle w:val="TAC"/>
              <w:rPr>
                <w:lang w:eastAsia="zh-CN"/>
              </w:rPr>
            </w:pPr>
          </w:p>
        </w:tc>
        <w:tc>
          <w:tcPr>
            <w:tcW w:w="1519" w:type="dxa"/>
            <w:vMerge/>
            <w:tcBorders>
              <w:left w:val="single" w:sz="4" w:space="0" w:color="auto"/>
              <w:right w:val="single" w:sz="4" w:space="0" w:color="auto"/>
            </w:tcBorders>
            <w:vAlign w:val="center"/>
          </w:tcPr>
          <w:p w14:paraId="4D5BEC84" w14:textId="77777777" w:rsidR="00864C0D" w:rsidRDefault="00864C0D" w:rsidP="00864C0D">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8D6788"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C9B59A" w14:textId="77777777" w:rsidR="00864C0D" w:rsidRDefault="00864C0D" w:rsidP="00864C0D">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48D60C"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B486301"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30ACC4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4B41AC"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23056D"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4940B4D"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E8275FE"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DF5763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C47624"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F52755"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2F2C338"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637FEEE" w14:textId="77777777" w:rsidR="00864C0D" w:rsidRDefault="00864C0D" w:rsidP="00864C0D">
            <w:pPr>
              <w:pStyle w:val="TAC"/>
              <w:rPr>
                <w:rFonts w:eastAsia="Yu Mincho"/>
              </w:rPr>
            </w:pPr>
          </w:p>
        </w:tc>
        <w:tc>
          <w:tcPr>
            <w:tcW w:w="1632" w:type="dxa"/>
            <w:vMerge/>
            <w:tcBorders>
              <w:left w:val="single" w:sz="4" w:space="0" w:color="auto"/>
              <w:right w:val="single" w:sz="4" w:space="0" w:color="auto"/>
            </w:tcBorders>
            <w:vAlign w:val="center"/>
          </w:tcPr>
          <w:p w14:paraId="3D3BC428" w14:textId="77777777" w:rsidR="00864C0D" w:rsidRDefault="00864C0D" w:rsidP="00864C0D">
            <w:pPr>
              <w:pStyle w:val="TAC"/>
              <w:keepNext w:val="0"/>
              <w:rPr>
                <w:rFonts w:eastAsia="Yu Mincho"/>
                <w:szCs w:val="18"/>
              </w:rPr>
            </w:pPr>
          </w:p>
        </w:tc>
      </w:tr>
      <w:tr w:rsidR="00864C0D" w14:paraId="4E4B41A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2C06514C" w14:textId="77777777" w:rsidR="00864C0D" w:rsidRDefault="00864C0D" w:rsidP="00864C0D">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0969A67B" w14:textId="77777777" w:rsidR="00864C0D" w:rsidRDefault="00864C0D" w:rsidP="00864C0D">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24764E"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DB5BF6" w14:textId="77777777" w:rsidR="00864C0D" w:rsidRDefault="00864C0D" w:rsidP="00864C0D">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63CD1A"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3C02507"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D595B6E"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815554B"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75D8EA"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0F6B77"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B9A81A1" w14:textId="77777777" w:rsidR="00864C0D" w:rsidRDefault="00864C0D" w:rsidP="00864C0D">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16BEFAE"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4D6B928"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C8A104B" w14:textId="77777777" w:rsidR="00864C0D" w:rsidRDefault="00864C0D" w:rsidP="00864C0D">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9FE224" w14:textId="77777777" w:rsidR="00864C0D" w:rsidRDefault="00864C0D" w:rsidP="00864C0D">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BB35133" w14:textId="77777777" w:rsidR="00864C0D" w:rsidRDefault="00864C0D" w:rsidP="00864C0D">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093EEE5E" w14:textId="77777777" w:rsidR="00864C0D" w:rsidRDefault="00864C0D" w:rsidP="00864C0D">
            <w:pPr>
              <w:pStyle w:val="TAC"/>
              <w:keepNext w:val="0"/>
              <w:rPr>
                <w:rFonts w:eastAsia="Yu Mincho"/>
                <w:szCs w:val="18"/>
              </w:rPr>
            </w:pPr>
          </w:p>
        </w:tc>
      </w:tr>
      <w:tr w:rsidR="00864C0D" w14:paraId="19D935B2"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8224B4E"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6AFCC8D" w14:textId="77777777" w:rsidR="00864C0D" w:rsidRDefault="00864C0D" w:rsidP="00864C0D">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46EF32" w14:textId="77777777" w:rsidR="00864C0D" w:rsidRDefault="00864C0D" w:rsidP="00864C0D">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9535749"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486AC1"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442C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F2D63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1A51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6853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629655"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E09A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343B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171A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2C4E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D9921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C6359A"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E032618" w14:textId="77777777" w:rsidR="00864C0D" w:rsidRDefault="00864C0D" w:rsidP="00864C0D">
            <w:pPr>
              <w:pStyle w:val="TAC"/>
              <w:keepNext w:val="0"/>
              <w:rPr>
                <w:rFonts w:eastAsia="Yu Mincho"/>
                <w:szCs w:val="18"/>
              </w:rPr>
            </w:pPr>
            <w:r>
              <w:rPr>
                <w:rFonts w:eastAsia="Yu Mincho"/>
                <w:szCs w:val="18"/>
              </w:rPr>
              <w:t>0</w:t>
            </w:r>
          </w:p>
        </w:tc>
      </w:tr>
      <w:tr w:rsidR="00864C0D" w14:paraId="50AC0B8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EDB260"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E0D60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7EC8F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F18FF1"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2BD7F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08AFD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4DA84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DDDB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70D17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71F82A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395F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FCC3D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15E1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3ED3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A0A57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F95099"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95F384" w14:textId="77777777" w:rsidR="00864C0D" w:rsidRDefault="00864C0D" w:rsidP="00864C0D">
            <w:pPr>
              <w:pStyle w:val="TAC"/>
              <w:keepNext w:val="0"/>
              <w:rPr>
                <w:rFonts w:eastAsia="Yu Mincho"/>
                <w:szCs w:val="18"/>
              </w:rPr>
            </w:pPr>
          </w:p>
        </w:tc>
      </w:tr>
      <w:tr w:rsidR="00864C0D" w14:paraId="3008E8F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44496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C1208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09BDB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C04484"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113B6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214BF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6B2EC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ED39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7E48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C7825F"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15ED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F256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AEA7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10947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1D7C6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39E14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83DED7" w14:textId="77777777" w:rsidR="00864C0D" w:rsidRDefault="00864C0D" w:rsidP="00864C0D">
            <w:pPr>
              <w:pStyle w:val="TAC"/>
              <w:keepNext w:val="0"/>
              <w:rPr>
                <w:rFonts w:eastAsia="Yu Mincho"/>
                <w:szCs w:val="18"/>
              </w:rPr>
            </w:pPr>
          </w:p>
        </w:tc>
      </w:tr>
      <w:tr w:rsidR="00864C0D" w14:paraId="5AFBC12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DD7C14"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EE083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BF31D3" w14:textId="77777777" w:rsidR="00864C0D" w:rsidRDefault="00864C0D" w:rsidP="00864C0D">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2E75CCB"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DFBC3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4C6E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8E55F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85CA3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B6A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2E58D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12829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A04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EDFF5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69AF2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706ED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59E10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1A09EE" w14:textId="77777777" w:rsidR="00864C0D" w:rsidRDefault="00864C0D" w:rsidP="00864C0D">
            <w:pPr>
              <w:pStyle w:val="TAC"/>
              <w:keepNext w:val="0"/>
              <w:rPr>
                <w:rFonts w:eastAsia="Yu Mincho"/>
                <w:szCs w:val="18"/>
              </w:rPr>
            </w:pPr>
          </w:p>
        </w:tc>
      </w:tr>
      <w:tr w:rsidR="00864C0D" w14:paraId="7762583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2D0EBF"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9B5D3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552C0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85EE57"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1560A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292FB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1986C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3882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9C466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4569E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FDB61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04A8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780EB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D924A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5FC78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773E7F"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EA552B3" w14:textId="77777777" w:rsidR="00864C0D" w:rsidRDefault="00864C0D" w:rsidP="00864C0D">
            <w:pPr>
              <w:pStyle w:val="TAC"/>
              <w:keepNext w:val="0"/>
              <w:rPr>
                <w:rFonts w:eastAsia="Yu Mincho"/>
                <w:szCs w:val="18"/>
              </w:rPr>
            </w:pPr>
          </w:p>
        </w:tc>
      </w:tr>
      <w:tr w:rsidR="00864C0D" w14:paraId="05F6872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DF493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0899F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07BAE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98FFEA"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9E73F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D4DC1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0D6CF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1A72E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B62D8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FE782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553D2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17BCB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061A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9EDF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580C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AE834"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78AE16A" w14:textId="77777777" w:rsidR="00864C0D" w:rsidRDefault="00864C0D" w:rsidP="00864C0D">
            <w:pPr>
              <w:pStyle w:val="TAC"/>
              <w:keepNext w:val="0"/>
              <w:rPr>
                <w:rFonts w:eastAsia="Yu Mincho"/>
                <w:szCs w:val="18"/>
              </w:rPr>
            </w:pPr>
          </w:p>
        </w:tc>
      </w:tr>
      <w:tr w:rsidR="00864C0D" w14:paraId="1084AF29"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5DAB0535" w14:textId="77777777" w:rsidR="00864C0D" w:rsidRDefault="00864C0D" w:rsidP="00864C0D">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04F3A4A4" w14:textId="77777777" w:rsidR="00864C0D" w:rsidRDefault="00864C0D" w:rsidP="00864C0D">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11FFC7A7" w14:textId="77777777" w:rsidR="00864C0D" w:rsidRDefault="00864C0D" w:rsidP="00864C0D">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1C9AFB4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A5BF30"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44E5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5EE28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663B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D10B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0637A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119D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84A5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69605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10CC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73B96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BB9F2"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B394E7B" w14:textId="77777777" w:rsidR="00864C0D" w:rsidRDefault="00864C0D" w:rsidP="00864C0D">
            <w:pPr>
              <w:pStyle w:val="TAC"/>
              <w:keepNext w:val="0"/>
              <w:rPr>
                <w:lang w:val="en-US" w:eastAsia="zh-CN"/>
              </w:rPr>
            </w:pPr>
            <w:r>
              <w:rPr>
                <w:lang w:val="en-US" w:eastAsia="zh-CN"/>
              </w:rPr>
              <w:t>0</w:t>
            </w:r>
          </w:p>
        </w:tc>
      </w:tr>
      <w:tr w:rsidR="00864C0D" w14:paraId="6E42E8F2" w14:textId="77777777" w:rsidTr="00864C0D">
        <w:trPr>
          <w:trHeight w:val="34"/>
          <w:jc w:val="center"/>
        </w:trPr>
        <w:tc>
          <w:tcPr>
            <w:tcW w:w="1626" w:type="dxa"/>
            <w:vMerge/>
            <w:tcBorders>
              <w:left w:val="single" w:sz="4" w:space="0" w:color="auto"/>
              <w:right w:val="single" w:sz="4" w:space="0" w:color="auto"/>
            </w:tcBorders>
            <w:vAlign w:val="center"/>
          </w:tcPr>
          <w:p w14:paraId="4D406FB7"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3C0AA5A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F82FB1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E8B837"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EFFBC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9C084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F611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011B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B322F"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41037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2E3A5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0836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3DECE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B6DFC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B4423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D1F4E"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86DFC2" w14:textId="77777777" w:rsidR="00864C0D" w:rsidRDefault="00864C0D" w:rsidP="00864C0D">
            <w:pPr>
              <w:pStyle w:val="TAC"/>
              <w:keepNext w:val="0"/>
              <w:rPr>
                <w:lang w:val="en-US" w:eastAsia="zh-CN"/>
              </w:rPr>
            </w:pPr>
          </w:p>
        </w:tc>
      </w:tr>
      <w:tr w:rsidR="00864C0D" w14:paraId="7891E112" w14:textId="77777777" w:rsidTr="00864C0D">
        <w:trPr>
          <w:trHeight w:val="34"/>
          <w:jc w:val="center"/>
        </w:trPr>
        <w:tc>
          <w:tcPr>
            <w:tcW w:w="1626" w:type="dxa"/>
            <w:vMerge/>
            <w:tcBorders>
              <w:left w:val="single" w:sz="4" w:space="0" w:color="auto"/>
              <w:right w:val="single" w:sz="4" w:space="0" w:color="auto"/>
            </w:tcBorders>
            <w:vAlign w:val="center"/>
          </w:tcPr>
          <w:p w14:paraId="17EF7318"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581F17D7"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BE26ED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C22E5A"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C79182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A0418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FF663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1E57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DB02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EB5D1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5E866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6275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FB78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0931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383D3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1289F"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D013BB" w14:textId="77777777" w:rsidR="00864C0D" w:rsidRDefault="00864C0D" w:rsidP="00864C0D">
            <w:pPr>
              <w:pStyle w:val="TAC"/>
              <w:keepNext w:val="0"/>
              <w:rPr>
                <w:lang w:val="en-US" w:eastAsia="zh-CN"/>
              </w:rPr>
            </w:pPr>
          </w:p>
        </w:tc>
      </w:tr>
      <w:tr w:rsidR="00864C0D" w14:paraId="25DBF8C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F745E5C"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E54BBC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B4784B"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D779550"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FA7DD27" w14:textId="77777777" w:rsidR="00864C0D" w:rsidRDefault="00864C0D" w:rsidP="00864C0D">
            <w:pPr>
              <w:pStyle w:val="TAC"/>
              <w:keepNext w:val="0"/>
              <w:rPr>
                <w:lang w:val="en-US" w:eastAsia="zh-CN"/>
              </w:rPr>
            </w:pPr>
          </w:p>
        </w:tc>
      </w:tr>
      <w:tr w:rsidR="00864C0D" w14:paraId="30809D85"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E31148" w14:textId="77777777" w:rsidR="00864C0D" w:rsidRDefault="00864C0D" w:rsidP="00864C0D">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5C1AB2B9" w14:textId="77777777" w:rsidR="00864C0D" w:rsidRDefault="00864C0D" w:rsidP="00864C0D">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07474C90" w14:textId="77777777" w:rsidR="00864C0D" w:rsidRDefault="00864C0D" w:rsidP="00864C0D">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550E343"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2B6EF6"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4CA33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1F4D2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DEA91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0A3A8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748FC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CC8B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6D053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F29E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6C7C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4BD13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74C8F"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E30C849" w14:textId="77777777" w:rsidR="00864C0D" w:rsidRDefault="00864C0D" w:rsidP="00864C0D">
            <w:pPr>
              <w:pStyle w:val="TAC"/>
              <w:keepNext w:val="0"/>
              <w:rPr>
                <w:lang w:val="en-US" w:eastAsia="zh-CN"/>
              </w:rPr>
            </w:pPr>
            <w:r>
              <w:rPr>
                <w:lang w:val="en-US" w:eastAsia="zh-CN"/>
              </w:rPr>
              <w:t>0</w:t>
            </w:r>
          </w:p>
        </w:tc>
      </w:tr>
      <w:tr w:rsidR="00864C0D" w14:paraId="3776D810" w14:textId="77777777" w:rsidTr="00864C0D">
        <w:trPr>
          <w:trHeight w:val="34"/>
          <w:jc w:val="center"/>
        </w:trPr>
        <w:tc>
          <w:tcPr>
            <w:tcW w:w="1626" w:type="dxa"/>
            <w:vMerge/>
            <w:tcBorders>
              <w:left w:val="single" w:sz="4" w:space="0" w:color="auto"/>
              <w:right w:val="single" w:sz="4" w:space="0" w:color="auto"/>
            </w:tcBorders>
            <w:vAlign w:val="center"/>
          </w:tcPr>
          <w:p w14:paraId="5127BAAD"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7C3163F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DD6361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E594A0"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83A58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71F8F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6A170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1E02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0062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F856BD"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246B5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3620C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93382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EC25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D2024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AD6D7A"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84DB072" w14:textId="77777777" w:rsidR="00864C0D" w:rsidRDefault="00864C0D" w:rsidP="00864C0D">
            <w:pPr>
              <w:pStyle w:val="TAC"/>
              <w:keepNext w:val="0"/>
              <w:rPr>
                <w:lang w:val="en-US" w:eastAsia="zh-CN"/>
              </w:rPr>
            </w:pPr>
          </w:p>
        </w:tc>
      </w:tr>
      <w:tr w:rsidR="00864C0D" w14:paraId="63A8480B" w14:textId="77777777" w:rsidTr="00864C0D">
        <w:trPr>
          <w:trHeight w:val="34"/>
          <w:jc w:val="center"/>
        </w:trPr>
        <w:tc>
          <w:tcPr>
            <w:tcW w:w="1626" w:type="dxa"/>
            <w:vMerge/>
            <w:tcBorders>
              <w:left w:val="single" w:sz="4" w:space="0" w:color="auto"/>
              <w:right w:val="single" w:sz="4" w:space="0" w:color="auto"/>
            </w:tcBorders>
            <w:vAlign w:val="center"/>
          </w:tcPr>
          <w:p w14:paraId="654B9EB3" w14:textId="77777777" w:rsidR="00864C0D" w:rsidRDefault="00864C0D" w:rsidP="00864C0D">
            <w:pPr>
              <w:pStyle w:val="TAC"/>
              <w:keepNext w:val="0"/>
              <w:rPr>
                <w:lang w:val="en-US"/>
              </w:rPr>
            </w:pPr>
          </w:p>
        </w:tc>
        <w:tc>
          <w:tcPr>
            <w:tcW w:w="1519" w:type="dxa"/>
            <w:vMerge/>
            <w:tcBorders>
              <w:left w:val="single" w:sz="4" w:space="0" w:color="auto"/>
              <w:right w:val="single" w:sz="4" w:space="0" w:color="auto"/>
            </w:tcBorders>
            <w:vAlign w:val="center"/>
          </w:tcPr>
          <w:p w14:paraId="21141E68"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DF4C6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82F657"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31492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D096C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34B41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EED7B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641D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A90ED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BA60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E06E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CB9D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E3589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CA2B5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EE637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6A3CB9" w14:textId="77777777" w:rsidR="00864C0D" w:rsidRDefault="00864C0D" w:rsidP="00864C0D">
            <w:pPr>
              <w:pStyle w:val="TAC"/>
              <w:keepNext w:val="0"/>
              <w:rPr>
                <w:lang w:val="en-US" w:eastAsia="zh-CN"/>
              </w:rPr>
            </w:pPr>
          </w:p>
        </w:tc>
      </w:tr>
      <w:tr w:rsidR="00864C0D" w14:paraId="01F8587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9E0A8BC" w14:textId="77777777" w:rsidR="00864C0D" w:rsidRDefault="00864C0D" w:rsidP="00864C0D">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AB6185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D014CC"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7BABE7C"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22A75DD" w14:textId="77777777" w:rsidR="00864C0D" w:rsidRDefault="00864C0D" w:rsidP="00864C0D">
            <w:pPr>
              <w:pStyle w:val="TAC"/>
              <w:keepNext w:val="0"/>
              <w:rPr>
                <w:lang w:val="en-US" w:eastAsia="zh-CN"/>
              </w:rPr>
            </w:pPr>
          </w:p>
        </w:tc>
      </w:tr>
      <w:tr w:rsidR="00864C0D" w14:paraId="78811FCD"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F664AAF"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24BEEAD" w14:textId="77777777" w:rsidR="00864C0D" w:rsidRDefault="00864C0D" w:rsidP="00864C0D">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1017D3" w14:textId="77777777" w:rsidR="00864C0D" w:rsidRDefault="00864C0D" w:rsidP="00864C0D">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26EBD3E"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5EB7DD"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03F9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53BD4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0FC3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8EFB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815DF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E39F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03DC1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FC3F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AC96A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1C043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DAAEBC"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6E4CB2" w14:textId="77777777" w:rsidR="00864C0D" w:rsidRDefault="00864C0D" w:rsidP="00864C0D">
            <w:pPr>
              <w:pStyle w:val="TAC"/>
              <w:keepNext w:val="0"/>
              <w:rPr>
                <w:rFonts w:eastAsia="Yu Mincho"/>
                <w:szCs w:val="18"/>
              </w:rPr>
            </w:pPr>
            <w:r>
              <w:rPr>
                <w:rFonts w:eastAsia="Yu Mincho"/>
                <w:szCs w:val="18"/>
              </w:rPr>
              <w:t>0</w:t>
            </w:r>
          </w:p>
        </w:tc>
      </w:tr>
      <w:tr w:rsidR="00864C0D" w14:paraId="7FA2FFC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AE053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09FD40"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45289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31EB84"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24DA3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3E00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6059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507F2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A5E66"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744320"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3FF4D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A0001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0707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572D3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6F7D3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236AC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C4B00E" w14:textId="77777777" w:rsidR="00864C0D" w:rsidRDefault="00864C0D" w:rsidP="00864C0D">
            <w:pPr>
              <w:pStyle w:val="TAC"/>
              <w:keepNext w:val="0"/>
              <w:rPr>
                <w:rFonts w:eastAsia="Yu Mincho"/>
                <w:szCs w:val="18"/>
              </w:rPr>
            </w:pPr>
          </w:p>
        </w:tc>
      </w:tr>
      <w:tr w:rsidR="00864C0D" w14:paraId="02138B3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3B1DF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F9F1F0"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C3502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E73C24"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FB059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12943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CD403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25ABA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77440"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73666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C959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3E5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6EEB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A128A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A1EC7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F91127"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13FE68" w14:textId="77777777" w:rsidR="00864C0D" w:rsidRDefault="00864C0D" w:rsidP="00864C0D">
            <w:pPr>
              <w:pStyle w:val="TAC"/>
              <w:keepNext w:val="0"/>
              <w:rPr>
                <w:rFonts w:eastAsia="Yu Mincho"/>
                <w:szCs w:val="18"/>
              </w:rPr>
            </w:pPr>
          </w:p>
        </w:tc>
      </w:tr>
      <w:tr w:rsidR="00864C0D" w14:paraId="1E68F5D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D06FA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576B9A"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C7C3F2" w14:textId="77777777" w:rsidR="00864C0D" w:rsidRDefault="00864C0D" w:rsidP="00864C0D">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7B4DBF5"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66EC9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F4B9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54184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3502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5C5A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C4BF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8B3AB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576AB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60D8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2CC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3A721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381A7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5B80CD" w14:textId="77777777" w:rsidR="00864C0D" w:rsidRDefault="00864C0D" w:rsidP="00864C0D">
            <w:pPr>
              <w:pStyle w:val="TAC"/>
              <w:keepNext w:val="0"/>
              <w:rPr>
                <w:rFonts w:eastAsia="Yu Mincho"/>
                <w:szCs w:val="18"/>
              </w:rPr>
            </w:pPr>
          </w:p>
        </w:tc>
      </w:tr>
      <w:tr w:rsidR="00864C0D" w14:paraId="50F4E7A4"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AC09E1"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03CF3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320A1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BAC1CA"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A958B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BC773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3719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FBD8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A5EC3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6482A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4233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F8E9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957E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E32C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8DD6E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7B208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9AEFF9" w14:textId="77777777" w:rsidR="00864C0D" w:rsidRDefault="00864C0D" w:rsidP="00864C0D">
            <w:pPr>
              <w:pStyle w:val="TAC"/>
              <w:keepNext w:val="0"/>
              <w:rPr>
                <w:rFonts w:eastAsia="Yu Mincho"/>
                <w:szCs w:val="18"/>
              </w:rPr>
            </w:pPr>
          </w:p>
        </w:tc>
      </w:tr>
      <w:tr w:rsidR="00864C0D" w14:paraId="4D4D849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6763A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66FF2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57037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2D8C1B"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64BC8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257C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0E05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125C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13CFE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1BFE7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D75B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8E11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F13E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AA7C3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6D711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98C1B8"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D4C906E" w14:textId="77777777" w:rsidR="00864C0D" w:rsidRDefault="00864C0D" w:rsidP="00864C0D">
            <w:pPr>
              <w:pStyle w:val="TAC"/>
              <w:keepNext w:val="0"/>
              <w:rPr>
                <w:rFonts w:eastAsia="Yu Mincho"/>
                <w:szCs w:val="18"/>
              </w:rPr>
            </w:pPr>
          </w:p>
        </w:tc>
      </w:tr>
      <w:tr w:rsidR="00864C0D" w14:paraId="7897F6D9"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1E51470"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3C4DD645" w14:textId="77777777" w:rsidR="00864C0D" w:rsidRDefault="00864C0D" w:rsidP="00864C0D">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121D6C8" w14:textId="77777777" w:rsidR="00864C0D" w:rsidRDefault="00864C0D" w:rsidP="00864C0D">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A397598"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61383C"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B744D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D8CD4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859E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E2B2B"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BADD32"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4B96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A8AF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16BE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4B49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61BA1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2CA9AB"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575F07E" w14:textId="77777777" w:rsidR="00864C0D" w:rsidRDefault="00864C0D" w:rsidP="00864C0D">
            <w:pPr>
              <w:pStyle w:val="TAC"/>
              <w:keepNext w:val="0"/>
              <w:rPr>
                <w:rFonts w:eastAsia="Yu Mincho"/>
                <w:szCs w:val="18"/>
              </w:rPr>
            </w:pPr>
            <w:r>
              <w:rPr>
                <w:rFonts w:eastAsia="Yu Mincho"/>
                <w:szCs w:val="18"/>
              </w:rPr>
              <w:t>0</w:t>
            </w:r>
          </w:p>
        </w:tc>
      </w:tr>
      <w:tr w:rsidR="00864C0D" w14:paraId="2B8A243B" w14:textId="77777777" w:rsidTr="00864C0D">
        <w:trPr>
          <w:trHeight w:val="34"/>
          <w:jc w:val="center"/>
        </w:trPr>
        <w:tc>
          <w:tcPr>
            <w:tcW w:w="1626" w:type="dxa"/>
            <w:vMerge/>
            <w:tcBorders>
              <w:left w:val="single" w:sz="4" w:space="0" w:color="auto"/>
              <w:right w:val="single" w:sz="4" w:space="0" w:color="auto"/>
            </w:tcBorders>
            <w:vAlign w:val="center"/>
          </w:tcPr>
          <w:p w14:paraId="78E5E44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6747FB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557C2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88E619"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EFFF3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1E81F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6C1E1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CC52B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F27C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AF6C926"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FA34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789B6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EEE3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34F95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4D434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1B3478"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B8971E" w14:textId="77777777" w:rsidR="00864C0D" w:rsidRDefault="00864C0D" w:rsidP="00864C0D">
            <w:pPr>
              <w:pStyle w:val="TAC"/>
              <w:keepNext w:val="0"/>
              <w:rPr>
                <w:rFonts w:eastAsia="Yu Mincho"/>
                <w:szCs w:val="18"/>
              </w:rPr>
            </w:pPr>
          </w:p>
        </w:tc>
      </w:tr>
      <w:tr w:rsidR="00864C0D" w14:paraId="25415643" w14:textId="77777777" w:rsidTr="00864C0D">
        <w:trPr>
          <w:trHeight w:val="34"/>
          <w:jc w:val="center"/>
        </w:trPr>
        <w:tc>
          <w:tcPr>
            <w:tcW w:w="1626" w:type="dxa"/>
            <w:vMerge/>
            <w:tcBorders>
              <w:left w:val="single" w:sz="4" w:space="0" w:color="auto"/>
              <w:right w:val="single" w:sz="4" w:space="0" w:color="auto"/>
            </w:tcBorders>
            <w:vAlign w:val="center"/>
          </w:tcPr>
          <w:p w14:paraId="6D9CA61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D9D15E7"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5E0C7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11315B"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9F614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3A5F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24E3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DF864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DF8E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5B188FC"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0FCB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4B07A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0E37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216C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BFC68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2EF4E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769BBD" w14:textId="77777777" w:rsidR="00864C0D" w:rsidRDefault="00864C0D" w:rsidP="00864C0D">
            <w:pPr>
              <w:pStyle w:val="TAC"/>
              <w:keepNext w:val="0"/>
              <w:rPr>
                <w:rFonts w:eastAsia="Yu Mincho"/>
                <w:szCs w:val="18"/>
              </w:rPr>
            </w:pPr>
          </w:p>
        </w:tc>
      </w:tr>
      <w:tr w:rsidR="00864C0D" w14:paraId="4CFFDD1A" w14:textId="77777777" w:rsidTr="00864C0D">
        <w:trPr>
          <w:trHeight w:val="34"/>
          <w:jc w:val="center"/>
        </w:trPr>
        <w:tc>
          <w:tcPr>
            <w:tcW w:w="1626" w:type="dxa"/>
            <w:vMerge/>
            <w:tcBorders>
              <w:left w:val="single" w:sz="4" w:space="0" w:color="auto"/>
              <w:right w:val="single" w:sz="4" w:space="0" w:color="auto"/>
            </w:tcBorders>
            <w:vAlign w:val="center"/>
          </w:tcPr>
          <w:p w14:paraId="56970F7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C3870B6"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48F054"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53883E2"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2845E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D74D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49685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3425C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99ECC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1E667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4CBB1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B24A7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02FF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9C610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425A9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9992DF"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DA423D7" w14:textId="77777777" w:rsidR="00864C0D" w:rsidRDefault="00864C0D" w:rsidP="00864C0D">
            <w:pPr>
              <w:pStyle w:val="TAC"/>
              <w:keepNext w:val="0"/>
              <w:rPr>
                <w:rFonts w:eastAsia="Yu Mincho"/>
                <w:szCs w:val="18"/>
              </w:rPr>
            </w:pPr>
          </w:p>
        </w:tc>
      </w:tr>
      <w:tr w:rsidR="00864C0D" w14:paraId="4FB07FA0" w14:textId="77777777" w:rsidTr="00864C0D">
        <w:trPr>
          <w:trHeight w:val="34"/>
          <w:jc w:val="center"/>
        </w:trPr>
        <w:tc>
          <w:tcPr>
            <w:tcW w:w="1626" w:type="dxa"/>
            <w:vMerge/>
            <w:tcBorders>
              <w:left w:val="single" w:sz="4" w:space="0" w:color="auto"/>
              <w:right w:val="single" w:sz="4" w:space="0" w:color="auto"/>
            </w:tcBorders>
            <w:vAlign w:val="center"/>
          </w:tcPr>
          <w:p w14:paraId="0ED1FAC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88F417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CF7EE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430888"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AB02E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9A316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70B9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33CC3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EFEB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EEF2D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E6468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2D1DB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D89E9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8BC6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719D0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10F6C"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6D976D4" w14:textId="77777777" w:rsidR="00864C0D" w:rsidRDefault="00864C0D" w:rsidP="00864C0D">
            <w:pPr>
              <w:pStyle w:val="TAC"/>
              <w:keepNext w:val="0"/>
              <w:rPr>
                <w:rFonts w:eastAsia="Yu Mincho"/>
                <w:szCs w:val="18"/>
              </w:rPr>
            </w:pPr>
          </w:p>
        </w:tc>
      </w:tr>
      <w:tr w:rsidR="00864C0D" w14:paraId="134757A1" w14:textId="77777777" w:rsidTr="00864C0D">
        <w:trPr>
          <w:trHeight w:val="34"/>
          <w:jc w:val="center"/>
        </w:trPr>
        <w:tc>
          <w:tcPr>
            <w:tcW w:w="1626" w:type="dxa"/>
            <w:vMerge/>
            <w:tcBorders>
              <w:left w:val="single" w:sz="4" w:space="0" w:color="auto"/>
              <w:right w:val="single" w:sz="4" w:space="0" w:color="auto"/>
            </w:tcBorders>
            <w:vAlign w:val="center"/>
          </w:tcPr>
          <w:p w14:paraId="411D0A7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22691C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B35B6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C57B25"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120B4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47EF5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B5FE8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248A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DAE13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FE3EE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BF70B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55009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56DD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538C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488BD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296A0F"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AD688B4" w14:textId="77777777" w:rsidR="00864C0D" w:rsidRDefault="00864C0D" w:rsidP="00864C0D">
            <w:pPr>
              <w:pStyle w:val="TAC"/>
              <w:keepNext w:val="0"/>
              <w:rPr>
                <w:rFonts w:eastAsia="Yu Mincho"/>
                <w:szCs w:val="18"/>
              </w:rPr>
            </w:pPr>
          </w:p>
        </w:tc>
      </w:tr>
      <w:tr w:rsidR="00864C0D" w14:paraId="0A3BE93D" w14:textId="77777777" w:rsidTr="00864C0D">
        <w:trPr>
          <w:trHeight w:val="34"/>
          <w:jc w:val="center"/>
        </w:trPr>
        <w:tc>
          <w:tcPr>
            <w:tcW w:w="1626" w:type="dxa"/>
            <w:vMerge/>
            <w:tcBorders>
              <w:left w:val="single" w:sz="4" w:space="0" w:color="auto"/>
              <w:right w:val="single" w:sz="4" w:space="0" w:color="auto"/>
            </w:tcBorders>
            <w:vAlign w:val="center"/>
          </w:tcPr>
          <w:p w14:paraId="32F9873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9C62181"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000C62" w14:textId="77777777" w:rsidR="00864C0D" w:rsidRDefault="00864C0D" w:rsidP="00864C0D">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9E7E01E"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8DDAE7"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3C15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EDC09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011B8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8ADB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7C762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D7A6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DE93A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D2F7F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7E615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6843E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02E3B0"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1E5DC2A" w14:textId="77777777" w:rsidR="00864C0D" w:rsidRDefault="00864C0D" w:rsidP="00864C0D">
            <w:pPr>
              <w:pStyle w:val="TAC"/>
              <w:keepNext w:val="0"/>
              <w:rPr>
                <w:rFonts w:eastAsia="Yu Mincho"/>
                <w:szCs w:val="18"/>
              </w:rPr>
            </w:pPr>
            <w:r>
              <w:rPr>
                <w:rFonts w:eastAsia="Yu Mincho"/>
                <w:szCs w:val="18"/>
              </w:rPr>
              <w:t>1</w:t>
            </w:r>
          </w:p>
        </w:tc>
      </w:tr>
      <w:tr w:rsidR="00864C0D" w14:paraId="28ADAC51" w14:textId="77777777" w:rsidTr="00864C0D">
        <w:trPr>
          <w:trHeight w:val="34"/>
          <w:jc w:val="center"/>
        </w:trPr>
        <w:tc>
          <w:tcPr>
            <w:tcW w:w="1626" w:type="dxa"/>
            <w:vMerge/>
            <w:tcBorders>
              <w:left w:val="single" w:sz="4" w:space="0" w:color="auto"/>
              <w:right w:val="single" w:sz="4" w:space="0" w:color="auto"/>
            </w:tcBorders>
            <w:vAlign w:val="center"/>
          </w:tcPr>
          <w:p w14:paraId="376F828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BF060A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FB96D3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9FC2CD"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011AE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2B18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10F07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E4F09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EE0E5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A82E3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2BAD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5C9E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DF850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FE21E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683B2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B2B1B1"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57C1AC" w14:textId="77777777" w:rsidR="00864C0D" w:rsidRDefault="00864C0D" w:rsidP="00864C0D">
            <w:pPr>
              <w:pStyle w:val="TAC"/>
              <w:keepNext w:val="0"/>
              <w:rPr>
                <w:rFonts w:eastAsia="Yu Mincho"/>
                <w:szCs w:val="18"/>
              </w:rPr>
            </w:pPr>
          </w:p>
        </w:tc>
      </w:tr>
      <w:tr w:rsidR="00864C0D" w14:paraId="1AB9568B" w14:textId="77777777" w:rsidTr="00864C0D">
        <w:trPr>
          <w:trHeight w:val="34"/>
          <w:jc w:val="center"/>
        </w:trPr>
        <w:tc>
          <w:tcPr>
            <w:tcW w:w="1626" w:type="dxa"/>
            <w:vMerge/>
            <w:tcBorders>
              <w:left w:val="single" w:sz="4" w:space="0" w:color="auto"/>
              <w:right w:val="single" w:sz="4" w:space="0" w:color="auto"/>
            </w:tcBorders>
            <w:vAlign w:val="center"/>
          </w:tcPr>
          <w:p w14:paraId="29B8682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28194D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38A83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994BB2"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F9DB1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6925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39DC8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E836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40E7E"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FCA5D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73913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977A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35C4F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D31F2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5F4E6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4F651D"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E6DD02" w14:textId="77777777" w:rsidR="00864C0D" w:rsidRDefault="00864C0D" w:rsidP="00864C0D">
            <w:pPr>
              <w:pStyle w:val="TAC"/>
              <w:keepNext w:val="0"/>
              <w:rPr>
                <w:rFonts w:eastAsia="Yu Mincho"/>
                <w:szCs w:val="18"/>
              </w:rPr>
            </w:pPr>
          </w:p>
        </w:tc>
      </w:tr>
      <w:tr w:rsidR="00864C0D" w14:paraId="555ED2C8" w14:textId="77777777" w:rsidTr="00864C0D">
        <w:trPr>
          <w:trHeight w:val="34"/>
          <w:jc w:val="center"/>
        </w:trPr>
        <w:tc>
          <w:tcPr>
            <w:tcW w:w="1626" w:type="dxa"/>
            <w:vMerge/>
            <w:tcBorders>
              <w:left w:val="single" w:sz="4" w:space="0" w:color="auto"/>
              <w:right w:val="single" w:sz="4" w:space="0" w:color="auto"/>
            </w:tcBorders>
            <w:vAlign w:val="center"/>
          </w:tcPr>
          <w:p w14:paraId="5339CA8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B1C0B3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DE80DB6"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A62BDFC"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1F2F3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63DD9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9177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4604C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10F6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860C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153F8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40A3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7F15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7159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71995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148E19"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9C39B7" w14:textId="77777777" w:rsidR="00864C0D" w:rsidRDefault="00864C0D" w:rsidP="00864C0D">
            <w:pPr>
              <w:pStyle w:val="TAC"/>
              <w:keepNext w:val="0"/>
              <w:rPr>
                <w:rFonts w:eastAsia="Yu Mincho"/>
                <w:szCs w:val="18"/>
              </w:rPr>
            </w:pPr>
          </w:p>
        </w:tc>
      </w:tr>
      <w:tr w:rsidR="00864C0D" w14:paraId="0C77A301" w14:textId="77777777" w:rsidTr="00864C0D">
        <w:trPr>
          <w:trHeight w:val="34"/>
          <w:jc w:val="center"/>
        </w:trPr>
        <w:tc>
          <w:tcPr>
            <w:tcW w:w="1626" w:type="dxa"/>
            <w:vMerge/>
            <w:tcBorders>
              <w:left w:val="single" w:sz="4" w:space="0" w:color="auto"/>
              <w:right w:val="single" w:sz="4" w:space="0" w:color="auto"/>
            </w:tcBorders>
            <w:vAlign w:val="center"/>
          </w:tcPr>
          <w:p w14:paraId="31C9306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E53A36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B0B68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565804"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7B738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C1FB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28A9B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04627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17E6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9A870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B53C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9447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487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5DCE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C828F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D760D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AAA25C4" w14:textId="77777777" w:rsidR="00864C0D" w:rsidRDefault="00864C0D" w:rsidP="00864C0D">
            <w:pPr>
              <w:pStyle w:val="TAC"/>
              <w:keepNext w:val="0"/>
              <w:rPr>
                <w:rFonts w:eastAsia="Yu Mincho"/>
                <w:szCs w:val="18"/>
              </w:rPr>
            </w:pPr>
          </w:p>
        </w:tc>
      </w:tr>
      <w:tr w:rsidR="00864C0D" w14:paraId="597B9F08"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4B505D3"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FAD4CC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67B2C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4179FE"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F1E3F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C404C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9068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C9C5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6CF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CDCBC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0F2C3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1F35B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D304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222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CF15C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3496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A3297E" w14:textId="77777777" w:rsidR="00864C0D" w:rsidRDefault="00864C0D" w:rsidP="00864C0D">
            <w:pPr>
              <w:pStyle w:val="TAC"/>
              <w:keepNext w:val="0"/>
              <w:rPr>
                <w:rFonts w:eastAsia="Yu Mincho"/>
                <w:szCs w:val="18"/>
              </w:rPr>
            </w:pPr>
          </w:p>
        </w:tc>
      </w:tr>
      <w:tr w:rsidR="00864C0D" w14:paraId="62537FFD"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690E1F3" w14:textId="77777777" w:rsidR="00864C0D" w:rsidRDefault="00864C0D" w:rsidP="00864C0D">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F3924A2" w14:textId="77777777" w:rsidR="00864C0D" w:rsidRDefault="00864C0D" w:rsidP="00864C0D">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E3F3058" w14:textId="77777777" w:rsidR="00864C0D" w:rsidRDefault="00864C0D" w:rsidP="00864C0D">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92E837A"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769B31" w14:textId="77777777" w:rsidR="00864C0D" w:rsidRDefault="00864C0D" w:rsidP="00864C0D">
            <w:pPr>
              <w:pStyle w:val="TAC"/>
              <w:keepNext w:val="0"/>
              <w:rPr>
                <w:szCs w:val="18"/>
                <w:lang w:val="en-US"/>
              </w:rPr>
            </w:pPr>
            <w:bookmarkStart w:id="175" w:name="OLE_LINK34"/>
            <w:r>
              <w:rPr>
                <w:rFonts w:hint="eastAsia"/>
                <w:szCs w:val="18"/>
                <w:lang w:val="en-US" w:eastAsia="zh-CN"/>
              </w:rPr>
              <w:t>Yes</w:t>
            </w:r>
            <w:bookmarkEnd w:id="175"/>
          </w:p>
        </w:tc>
        <w:tc>
          <w:tcPr>
            <w:tcW w:w="736" w:type="dxa"/>
            <w:tcBorders>
              <w:top w:val="single" w:sz="4" w:space="0" w:color="auto"/>
              <w:left w:val="single" w:sz="4" w:space="0" w:color="auto"/>
              <w:bottom w:val="single" w:sz="4" w:space="0" w:color="auto"/>
              <w:right w:val="single" w:sz="4" w:space="0" w:color="auto"/>
            </w:tcBorders>
            <w:vAlign w:val="center"/>
          </w:tcPr>
          <w:p w14:paraId="692C5F4B"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50BECC"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4904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107493"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54F163"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BD2F78"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D2D388"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09C0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1A978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34153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1E025F"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54DBCDF" w14:textId="77777777" w:rsidR="00864C0D" w:rsidRDefault="00864C0D" w:rsidP="00864C0D">
            <w:pPr>
              <w:pStyle w:val="TAC"/>
              <w:keepNext w:val="0"/>
              <w:rPr>
                <w:rFonts w:eastAsia="Yu Mincho"/>
                <w:szCs w:val="18"/>
              </w:rPr>
            </w:pPr>
            <w:r>
              <w:rPr>
                <w:rFonts w:eastAsia="Yu Mincho"/>
                <w:szCs w:val="18"/>
              </w:rPr>
              <w:t>0</w:t>
            </w:r>
          </w:p>
        </w:tc>
      </w:tr>
      <w:tr w:rsidR="00864C0D" w14:paraId="0653794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6209F7"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2528A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94E23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B7FCA7"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6458E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B26AC7"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75998"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F4D51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9FA807"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FDD1C2"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64E8AD"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3F0F96"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5C610"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BFBBF"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85C77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4234D1"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F0F0D3" w14:textId="77777777" w:rsidR="00864C0D" w:rsidRDefault="00864C0D" w:rsidP="00864C0D">
            <w:pPr>
              <w:pStyle w:val="TAC"/>
              <w:keepNext w:val="0"/>
              <w:rPr>
                <w:rFonts w:eastAsia="Yu Mincho"/>
                <w:szCs w:val="18"/>
              </w:rPr>
            </w:pPr>
          </w:p>
        </w:tc>
      </w:tr>
      <w:tr w:rsidR="00864C0D" w14:paraId="146C1E3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60CCE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A246A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7E965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598D19"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86D2A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CDB1D"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7EBE14"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4EE2B3"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5BDA45"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D182D3"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4B8DD"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84B274"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EE082"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7C94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B23BE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1F2B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6B8A3AE" w14:textId="77777777" w:rsidR="00864C0D" w:rsidRDefault="00864C0D" w:rsidP="00864C0D">
            <w:pPr>
              <w:pStyle w:val="TAC"/>
              <w:keepNext w:val="0"/>
              <w:rPr>
                <w:rFonts w:eastAsia="Yu Mincho"/>
                <w:szCs w:val="18"/>
              </w:rPr>
            </w:pPr>
          </w:p>
        </w:tc>
      </w:tr>
      <w:tr w:rsidR="00864C0D" w14:paraId="01AD57D4"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CFA27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99309C"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EAA80B" w14:textId="77777777" w:rsidR="00864C0D" w:rsidRDefault="00864C0D" w:rsidP="00864C0D">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0A3D5988"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A07E5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1B917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A8758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B2443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F0C3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959CE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0C0D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E345D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BDA8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FAF2B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3F0F0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2F8B1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F85A4E" w14:textId="77777777" w:rsidR="00864C0D" w:rsidRDefault="00864C0D" w:rsidP="00864C0D">
            <w:pPr>
              <w:pStyle w:val="TAC"/>
              <w:keepNext w:val="0"/>
              <w:rPr>
                <w:rFonts w:eastAsia="Yu Mincho"/>
                <w:szCs w:val="18"/>
              </w:rPr>
            </w:pPr>
          </w:p>
        </w:tc>
      </w:tr>
      <w:tr w:rsidR="00864C0D" w14:paraId="530792F0"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0F0C4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57A6D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A9426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6451C4"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A18D7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CF01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535E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E0F0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42D6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FFA84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E7AB6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A7285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C38BF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DD4DF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0497E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455CD4"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70702EA" w14:textId="77777777" w:rsidR="00864C0D" w:rsidRDefault="00864C0D" w:rsidP="00864C0D">
            <w:pPr>
              <w:pStyle w:val="TAC"/>
              <w:keepNext w:val="0"/>
              <w:rPr>
                <w:rFonts w:eastAsia="Yu Mincho"/>
                <w:szCs w:val="18"/>
              </w:rPr>
            </w:pPr>
          </w:p>
        </w:tc>
      </w:tr>
      <w:tr w:rsidR="00864C0D" w14:paraId="6918BA1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9CE969"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2B3546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B91B6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5C21BF"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87572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26766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989C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7D69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0007E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3C8A8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9B33C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1F731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8E88C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305B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9E8D1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7051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7AA3DFC" w14:textId="77777777" w:rsidR="00864C0D" w:rsidRDefault="00864C0D" w:rsidP="00864C0D">
            <w:pPr>
              <w:pStyle w:val="TAC"/>
              <w:keepNext w:val="0"/>
              <w:rPr>
                <w:rFonts w:eastAsia="Yu Mincho"/>
                <w:szCs w:val="18"/>
              </w:rPr>
            </w:pPr>
          </w:p>
        </w:tc>
      </w:tr>
      <w:tr w:rsidR="00864C0D" w14:paraId="66A1E65A"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4A82AD8" w14:textId="77777777" w:rsidR="00864C0D" w:rsidRDefault="00864C0D" w:rsidP="00864C0D">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72809188" w14:textId="77777777" w:rsidR="00864C0D" w:rsidRDefault="00864C0D" w:rsidP="00864C0D">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5C125B" w14:textId="77777777" w:rsidR="00864C0D" w:rsidRDefault="00864C0D" w:rsidP="00864C0D">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C3901F3"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0CBFC3" w14:textId="77777777" w:rsidR="00864C0D" w:rsidRDefault="00864C0D" w:rsidP="00864C0D">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578AE"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9360B6"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1F41F"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F001C"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240A83"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42359"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BCEC6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68B9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67EC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9A0DA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0AA173"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4E09430" w14:textId="77777777" w:rsidR="00864C0D" w:rsidRDefault="00864C0D" w:rsidP="00864C0D">
            <w:pPr>
              <w:pStyle w:val="TAC"/>
              <w:keepNext w:val="0"/>
              <w:rPr>
                <w:rFonts w:eastAsia="Yu Mincho"/>
                <w:szCs w:val="18"/>
              </w:rPr>
            </w:pPr>
            <w:r>
              <w:rPr>
                <w:rFonts w:eastAsia="Yu Mincho"/>
                <w:szCs w:val="18"/>
              </w:rPr>
              <w:t>0</w:t>
            </w:r>
          </w:p>
        </w:tc>
      </w:tr>
      <w:tr w:rsidR="00864C0D" w14:paraId="2B563E3C" w14:textId="77777777" w:rsidTr="00864C0D">
        <w:trPr>
          <w:trHeight w:val="34"/>
          <w:jc w:val="center"/>
        </w:trPr>
        <w:tc>
          <w:tcPr>
            <w:tcW w:w="1626" w:type="dxa"/>
            <w:vMerge/>
            <w:tcBorders>
              <w:left w:val="single" w:sz="4" w:space="0" w:color="auto"/>
              <w:right w:val="single" w:sz="4" w:space="0" w:color="auto"/>
            </w:tcBorders>
            <w:vAlign w:val="center"/>
          </w:tcPr>
          <w:p w14:paraId="6C0F00B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69AFCD1"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E1A87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09464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CD9281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E30910"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F9271"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1B48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81AE1"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ABF02C"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2997EF"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B67E64"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1BC8FA"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9E20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61242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3A396"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9781AB" w14:textId="77777777" w:rsidR="00864C0D" w:rsidRDefault="00864C0D" w:rsidP="00864C0D">
            <w:pPr>
              <w:pStyle w:val="TAC"/>
              <w:keepNext w:val="0"/>
              <w:rPr>
                <w:rFonts w:eastAsia="Yu Mincho"/>
                <w:szCs w:val="18"/>
              </w:rPr>
            </w:pPr>
          </w:p>
        </w:tc>
      </w:tr>
      <w:tr w:rsidR="00864C0D" w14:paraId="3FCFDCF5" w14:textId="77777777" w:rsidTr="00864C0D">
        <w:trPr>
          <w:trHeight w:val="34"/>
          <w:jc w:val="center"/>
        </w:trPr>
        <w:tc>
          <w:tcPr>
            <w:tcW w:w="1626" w:type="dxa"/>
            <w:vMerge/>
            <w:tcBorders>
              <w:left w:val="single" w:sz="4" w:space="0" w:color="auto"/>
              <w:right w:val="single" w:sz="4" w:space="0" w:color="auto"/>
            </w:tcBorders>
            <w:vAlign w:val="center"/>
          </w:tcPr>
          <w:p w14:paraId="269E57B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397F21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2FBB7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38A7C5"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88DFA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7B34D"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A650F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CCBD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A545E9"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77BBB6" w14:textId="77777777" w:rsidR="00864C0D" w:rsidRDefault="00864C0D" w:rsidP="00864C0D">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68F436"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D6CD8"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F58146"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D15FF"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F1C0F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856C38"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959709" w14:textId="77777777" w:rsidR="00864C0D" w:rsidRDefault="00864C0D" w:rsidP="00864C0D">
            <w:pPr>
              <w:pStyle w:val="TAC"/>
              <w:keepNext w:val="0"/>
              <w:rPr>
                <w:rFonts w:eastAsia="Yu Mincho"/>
                <w:szCs w:val="18"/>
              </w:rPr>
            </w:pPr>
          </w:p>
        </w:tc>
      </w:tr>
      <w:tr w:rsidR="00864C0D" w14:paraId="0215AB69" w14:textId="77777777" w:rsidTr="00864C0D">
        <w:trPr>
          <w:trHeight w:val="34"/>
          <w:jc w:val="center"/>
        </w:trPr>
        <w:tc>
          <w:tcPr>
            <w:tcW w:w="1626" w:type="dxa"/>
            <w:vMerge/>
            <w:tcBorders>
              <w:left w:val="single" w:sz="4" w:space="0" w:color="auto"/>
              <w:right w:val="single" w:sz="4" w:space="0" w:color="auto"/>
            </w:tcBorders>
            <w:vAlign w:val="center"/>
          </w:tcPr>
          <w:p w14:paraId="245C6EB0"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90F0B97"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3C556E" w14:textId="77777777" w:rsidR="00864C0D" w:rsidRDefault="00864C0D" w:rsidP="00864C0D">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2A631EF"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D6508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D09F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D3186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CD8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DA3FD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D1283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10739" w14:textId="77777777" w:rsidR="00864C0D" w:rsidRDefault="00864C0D" w:rsidP="00864C0D">
            <w:pPr>
              <w:pStyle w:val="TAC"/>
              <w:keepNext w:val="0"/>
              <w:rPr>
                <w:rFonts w:eastAsia="Yu Mincho"/>
                <w:szCs w:val="18"/>
              </w:rPr>
            </w:pPr>
            <w:bookmarkStart w:id="176" w:name="OLE_LINK35"/>
            <w:r>
              <w:rPr>
                <w:rFonts w:hint="eastAsia"/>
                <w:szCs w:val="18"/>
                <w:lang w:val="en-US" w:eastAsia="zh-CN"/>
              </w:rPr>
              <w:t>Yes</w:t>
            </w:r>
            <w:bookmarkEnd w:id="176"/>
          </w:p>
        </w:tc>
        <w:tc>
          <w:tcPr>
            <w:tcW w:w="737" w:type="dxa"/>
            <w:tcBorders>
              <w:top w:val="single" w:sz="4" w:space="0" w:color="auto"/>
              <w:left w:val="single" w:sz="4" w:space="0" w:color="auto"/>
              <w:bottom w:val="single" w:sz="4" w:space="0" w:color="auto"/>
              <w:right w:val="single" w:sz="4" w:space="0" w:color="auto"/>
            </w:tcBorders>
            <w:vAlign w:val="center"/>
          </w:tcPr>
          <w:p w14:paraId="277EDA7E"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0E3D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82C28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6D405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4ACD6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B5F8C7" w14:textId="77777777" w:rsidR="00864C0D" w:rsidRDefault="00864C0D" w:rsidP="00864C0D">
            <w:pPr>
              <w:pStyle w:val="TAC"/>
              <w:keepNext w:val="0"/>
              <w:rPr>
                <w:rFonts w:eastAsia="Yu Mincho"/>
                <w:szCs w:val="18"/>
              </w:rPr>
            </w:pPr>
          </w:p>
        </w:tc>
      </w:tr>
      <w:tr w:rsidR="00864C0D" w14:paraId="626CC1AF" w14:textId="77777777" w:rsidTr="00864C0D">
        <w:trPr>
          <w:trHeight w:val="34"/>
          <w:jc w:val="center"/>
        </w:trPr>
        <w:tc>
          <w:tcPr>
            <w:tcW w:w="1626" w:type="dxa"/>
            <w:vMerge/>
            <w:tcBorders>
              <w:left w:val="single" w:sz="4" w:space="0" w:color="auto"/>
              <w:right w:val="single" w:sz="4" w:space="0" w:color="auto"/>
            </w:tcBorders>
            <w:vAlign w:val="center"/>
          </w:tcPr>
          <w:p w14:paraId="145D9FB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6C441F7"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23838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7A3D3D"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8C53E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ACF5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71B01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7E7BD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1B43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4B2B9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D36379"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BCDD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52D8A"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0DF0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18C57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5D4439" w14:textId="77777777" w:rsidR="00864C0D" w:rsidRDefault="00864C0D" w:rsidP="00864C0D">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40F1A32" w14:textId="77777777" w:rsidR="00864C0D" w:rsidRDefault="00864C0D" w:rsidP="00864C0D">
            <w:pPr>
              <w:pStyle w:val="TAC"/>
              <w:keepNext w:val="0"/>
              <w:rPr>
                <w:rFonts w:eastAsia="Yu Mincho"/>
                <w:szCs w:val="18"/>
              </w:rPr>
            </w:pPr>
          </w:p>
        </w:tc>
      </w:tr>
      <w:tr w:rsidR="00864C0D" w14:paraId="2B60A866" w14:textId="77777777" w:rsidTr="00864C0D">
        <w:trPr>
          <w:trHeight w:val="34"/>
          <w:jc w:val="center"/>
        </w:trPr>
        <w:tc>
          <w:tcPr>
            <w:tcW w:w="1626" w:type="dxa"/>
            <w:vMerge/>
            <w:tcBorders>
              <w:left w:val="single" w:sz="4" w:space="0" w:color="auto"/>
              <w:right w:val="single" w:sz="4" w:space="0" w:color="auto"/>
            </w:tcBorders>
            <w:vAlign w:val="center"/>
          </w:tcPr>
          <w:p w14:paraId="014F486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998FAC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DA2F1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4E4A05"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7A7D8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E8A7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83030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8BB1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CEA2D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492BF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28FFFE"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F19BE0"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5A9BB"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D3E1A"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45D1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34EA25" w14:textId="77777777" w:rsidR="00864C0D" w:rsidRDefault="00864C0D" w:rsidP="00864C0D">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07414B" w14:textId="77777777" w:rsidR="00864C0D" w:rsidRDefault="00864C0D" w:rsidP="00864C0D">
            <w:pPr>
              <w:pStyle w:val="TAC"/>
              <w:keepNext w:val="0"/>
              <w:rPr>
                <w:rFonts w:eastAsia="Yu Mincho"/>
                <w:szCs w:val="18"/>
              </w:rPr>
            </w:pPr>
          </w:p>
        </w:tc>
      </w:tr>
      <w:tr w:rsidR="00864C0D" w14:paraId="5AB34AE7" w14:textId="77777777" w:rsidTr="00864C0D">
        <w:trPr>
          <w:trHeight w:val="34"/>
          <w:jc w:val="center"/>
        </w:trPr>
        <w:tc>
          <w:tcPr>
            <w:tcW w:w="1626" w:type="dxa"/>
            <w:vMerge/>
            <w:tcBorders>
              <w:left w:val="single" w:sz="4" w:space="0" w:color="auto"/>
              <w:right w:val="single" w:sz="4" w:space="0" w:color="auto"/>
            </w:tcBorders>
            <w:vAlign w:val="center"/>
          </w:tcPr>
          <w:p w14:paraId="362915D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137A934"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31066" w14:textId="77777777" w:rsidR="00864C0D" w:rsidRDefault="00864C0D" w:rsidP="00864C0D">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678F119"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C60FF7"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F664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45D3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88DC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C4B942"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03CCE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88F0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433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BB1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F5F1C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48BD9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9D9447"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B4E6CDF" w14:textId="77777777" w:rsidR="00864C0D" w:rsidRDefault="00864C0D" w:rsidP="00864C0D">
            <w:pPr>
              <w:pStyle w:val="TAC"/>
              <w:keepNext w:val="0"/>
              <w:rPr>
                <w:rFonts w:eastAsia="Yu Mincho"/>
                <w:szCs w:val="18"/>
              </w:rPr>
            </w:pPr>
            <w:r>
              <w:rPr>
                <w:rFonts w:eastAsia="Yu Mincho"/>
                <w:szCs w:val="18"/>
              </w:rPr>
              <w:t>1</w:t>
            </w:r>
          </w:p>
        </w:tc>
      </w:tr>
      <w:tr w:rsidR="00864C0D" w14:paraId="4F51FB94" w14:textId="77777777" w:rsidTr="00864C0D">
        <w:trPr>
          <w:trHeight w:val="34"/>
          <w:jc w:val="center"/>
        </w:trPr>
        <w:tc>
          <w:tcPr>
            <w:tcW w:w="1626" w:type="dxa"/>
            <w:vMerge/>
            <w:tcBorders>
              <w:left w:val="single" w:sz="4" w:space="0" w:color="auto"/>
              <w:right w:val="single" w:sz="4" w:space="0" w:color="auto"/>
            </w:tcBorders>
            <w:vAlign w:val="center"/>
          </w:tcPr>
          <w:p w14:paraId="2B4D59FC"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181D8C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657DD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9A7D00"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A2A4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F42E3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9D16B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7C7F0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243FA"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96A124"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B0BB5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EF9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76484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F149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8503E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366C0"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B97F36" w14:textId="77777777" w:rsidR="00864C0D" w:rsidRDefault="00864C0D" w:rsidP="00864C0D">
            <w:pPr>
              <w:pStyle w:val="TAC"/>
              <w:keepNext w:val="0"/>
              <w:rPr>
                <w:rFonts w:eastAsia="Yu Mincho"/>
                <w:szCs w:val="18"/>
              </w:rPr>
            </w:pPr>
          </w:p>
        </w:tc>
      </w:tr>
      <w:tr w:rsidR="00864C0D" w14:paraId="334DC119" w14:textId="77777777" w:rsidTr="00864C0D">
        <w:trPr>
          <w:trHeight w:val="34"/>
          <w:jc w:val="center"/>
        </w:trPr>
        <w:tc>
          <w:tcPr>
            <w:tcW w:w="1626" w:type="dxa"/>
            <w:vMerge/>
            <w:tcBorders>
              <w:left w:val="single" w:sz="4" w:space="0" w:color="auto"/>
              <w:right w:val="single" w:sz="4" w:space="0" w:color="auto"/>
            </w:tcBorders>
            <w:vAlign w:val="center"/>
          </w:tcPr>
          <w:p w14:paraId="172D491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F5AAA0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3A069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1AC6B7"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460C6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5E46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7B38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1F552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119BF7"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994FC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96B1E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4BE1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6E69C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BD75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E0463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F1CB19"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095D50" w14:textId="77777777" w:rsidR="00864C0D" w:rsidRDefault="00864C0D" w:rsidP="00864C0D">
            <w:pPr>
              <w:pStyle w:val="TAC"/>
              <w:keepNext w:val="0"/>
              <w:rPr>
                <w:rFonts w:eastAsia="Yu Mincho"/>
                <w:szCs w:val="18"/>
              </w:rPr>
            </w:pPr>
          </w:p>
        </w:tc>
      </w:tr>
      <w:tr w:rsidR="00864C0D" w14:paraId="366C027B" w14:textId="77777777" w:rsidTr="00864C0D">
        <w:trPr>
          <w:trHeight w:val="34"/>
          <w:jc w:val="center"/>
        </w:trPr>
        <w:tc>
          <w:tcPr>
            <w:tcW w:w="1626" w:type="dxa"/>
            <w:vMerge/>
            <w:tcBorders>
              <w:left w:val="single" w:sz="4" w:space="0" w:color="auto"/>
              <w:right w:val="single" w:sz="4" w:space="0" w:color="auto"/>
            </w:tcBorders>
            <w:vAlign w:val="center"/>
          </w:tcPr>
          <w:p w14:paraId="48F5994C"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106E1D0"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119CF0" w14:textId="77777777" w:rsidR="00864C0D" w:rsidRDefault="00864C0D" w:rsidP="00864C0D">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EBE7BC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9E696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EDA3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46D14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D7E5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E671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452B4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9B1C4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990B5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4D4E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77B87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EDA42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00321"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44C5FB" w14:textId="77777777" w:rsidR="00864C0D" w:rsidRDefault="00864C0D" w:rsidP="00864C0D">
            <w:pPr>
              <w:pStyle w:val="TAC"/>
              <w:keepNext w:val="0"/>
              <w:rPr>
                <w:rFonts w:eastAsia="Yu Mincho"/>
                <w:szCs w:val="18"/>
              </w:rPr>
            </w:pPr>
          </w:p>
        </w:tc>
      </w:tr>
      <w:tr w:rsidR="00864C0D" w14:paraId="3F53DC7C" w14:textId="77777777" w:rsidTr="00864C0D">
        <w:trPr>
          <w:trHeight w:val="34"/>
          <w:jc w:val="center"/>
        </w:trPr>
        <w:tc>
          <w:tcPr>
            <w:tcW w:w="1626" w:type="dxa"/>
            <w:vMerge/>
            <w:tcBorders>
              <w:left w:val="single" w:sz="4" w:space="0" w:color="auto"/>
              <w:right w:val="single" w:sz="4" w:space="0" w:color="auto"/>
            </w:tcBorders>
            <w:vAlign w:val="center"/>
          </w:tcPr>
          <w:p w14:paraId="68A7E96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CB2ABAE"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70E4B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03044B"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C8737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03256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BEB3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C732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DAB48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4B6CB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676A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1E9B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FC22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9617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2CC45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5C4C1"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E09F6F4" w14:textId="77777777" w:rsidR="00864C0D" w:rsidRDefault="00864C0D" w:rsidP="00864C0D">
            <w:pPr>
              <w:pStyle w:val="TAC"/>
              <w:keepNext w:val="0"/>
              <w:rPr>
                <w:rFonts w:eastAsia="Yu Mincho"/>
                <w:szCs w:val="18"/>
              </w:rPr>
            </w:pPr>
          </w:p>
        </w:tc>
      </w:tr>
      <w:tr w:rsidR="00864C0D" w14:paraId="2347BB5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F3E65D4"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7D53541"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68E42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0517A3"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68AB0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76B53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13C2B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22EE4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C12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F8EA9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4BE81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46AC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1A17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B78F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4D754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9DA52"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F596369" w14:textId="77777777" w:rsidR="00864C0D" w:rsidRDefault="00864C0D" w:rsidP="00864C0D">
            <w:pPr>
              <w:pStyle w:val="TAC"/>
              <w:keepNext w:val="0"/>
              <w:rPr>
                <w:rFonts w:eastAsia="Yu Mincho"/>
                <w:szCs w:val="18"/>
              </w:rPr>
            </w:pPr>
          </w:p>
        </w:tc>
      </w:tr>
      <w:tr w:rsidR="00864C0D" w14:paraId="4BE45BBE"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1EBC152" w14:textId="77777777" w:rsidR="00864C0D" w:rsidRDefault="00864C0D" w:rsidP="00864C0D">
            <w:pPr>
              <w:pStyle w:val="TAC"/>
              <w:keepNext w:val="0"/>
              <w:rPr>
                <w:lang w:eastAsia="zh-CN"/>
              </w:rPr>
            </w:pPr>
            <w:bookmarkStart w:id="177" w:name="OLE_LINK37"/>
            <w:r>
              <w:rPr>
                <w:rFonts w:hint="eastAsia"/>
                <w:lang w:val="en-US" w:eastAsia="zh-CN"/>
              </w:rPr>
              <w:t>CA_n41A-n50A</w:t>
            </w:r>
            <w:bookmarkEnd w:id="177"/>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6414CC" w14:textId="77777777" w:rsidR="00864C0D" w:rsidRDefault="00864C0D" w:rsidP="00864C0D">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67E9DD1"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2792E40"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F0001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41B247" w14:textId="77777777" w:rsidR="00864C0D" w:rsidRDefault="00864C0D" w:rsidP="00864C0D">
            <w:pPr>
              <w:pStyle w:val="TAC"/>
              <w:keepNext w:val="0"/>
              <w:rPr>
                <w:rFonts w:eastAsia="Yu Mincho"/>
                <w:szCs w:val="18"/>
              </w:rPr>
            </w:pPr>
            <w:bookmarkStart w:id="178" w:name="OLE_LINK41"/>
            <w:r>
              <w:rPr>
                <w:rFonts w:eastAsia="Yu Mincho"/>
                <w:szCs w:val="18"/>
              </w:rPr>
              <w:t>Yes</w:t>
            </w:r>
            <w:bookmarkEnd w:id="178"/>
          </w:p>
        </w:tc>
        <w:tc>
          <w:tcPr>
            <w:tcW w:w="737" w:type="dxa"/>
            <w:tcBorders>
              <w:top w:val="single" w:sz="4" w:space="0" w:color="auto"/>
              <w:left w:val="single" w:sz="4" w:space="0" w:color="auto"/>
              <w:bottom w:val="single" w:sz="4" w:space="0" w:color="auto"/>
              <w:right w:val="single" w:sz="4" w:space="0" w:color="auto"/>
            </w:tcBorders>
            <w:vAlign w:val="center"/>
          </w:tcPr>
          <w:p w14:paraId="226138D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F65D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347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660A4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A5A70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0591D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86D8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D882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D83B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6379EB"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149162B" w14:textId="77777777" w:rsidR="00864C0D" w:rsidRDefault="00864C0D" w:rsidP="00864C0D">
            <w:pPr>
              <w:pStyle w:val="TAC"/>
              <w:keepNext w:val="0"/>
              <w:rPr>
                <w:rFonts w:eastAsia="Yu Mincho"/>
                <w:szCs w:val="18"/>
              </w:rPr>
            </w:pPr>
            <w:r>
              <w:rPr>
                <w:rFonts w:eastAsia="Yu Mincho"/>
                <w:szCs w:val="18"/>
              </w:rPr>
              <w:t>0</w:t>
            </w:r>
          </w:p>
        </w:tc>
      </w:tr>
      <w:tr w:rsidR="00864C0D" w14:paraId="094950BD"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A065FD"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7545D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054C6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50081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52646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33A7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466F5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98E4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5274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0143B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9054E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15A7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CC046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0EEF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6CE2A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122B3"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0DCFFAD" w14:textId="77777777" w:rsidR="00864C0D" w:rsidRDefault="00864C0D" w:rsidP="00864C0D">
            <w:pPr>
              <w:pStyle w:val="TAC"/>
              <w:keepNext w:val="0"/>
              <w:rPr>
                <w:rFonts w:eastAsia="Yu Mincho"/>
                <w:szCs w:val="18"/>
              </w:rPr>
            </w:pPr>
          </w:p>
        </w:tc>
      </w:tr>
      <w:tr w:rsidR="00864C0D" w14:paraId="287633F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AB21A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37BA7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F9788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914183"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8B053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5526B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BC0D3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471D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A0240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9372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A7A37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634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D054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1627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76A727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67B9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8B08F4B" w14:textId="77777777" w:rsidR="00864C0D" w:rsidRDefault="00864C0D" w:rsidP="00864C0D">
            <w:pPr>
              <w:pStyle w:val="TAC"/>
              <w:keepNext w:val="0"/>
              <w:rPr>
                <w:rFonts w:eastAsia="Yu Mincho"/>
                <w:szCs w:val="18"/>
              </w:rPr>
            </w:pPr>
          </w:p>
        </w:tc>
      </w:tr>
      <w:tr w:rsidR="00864C0D" w14:paraId="67304C03"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B4978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25AEC6"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AE9328" w14:textId="77777777" w:rsidR="00864C0D" w:rsidRDefault="00864C0D" w:rsidP="00864C0D">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4504C57"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8D4933"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DE7B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F4E8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4F60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F219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39714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BAA8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AC36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78357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A8F7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1E0E2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119B1F"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78F3DE" w14:textId="77777777" w:rsidR="00864C0D" w:rsidRDefault="00864C0D" w:rsidP="00864C0D">
            <w:pPr>
              <w:pStyle w:val="TAC"/>
              <w:keepNext w:val="0"/>
              <w:rPr>
                <w:rFonts w:eastAsia="Yu Mincho"/>
                <w:szCs w:val="18"/>
              </w:rPr>
            </w:pPr>
          </w:p>
        </w:tc>
      </w:tr>
      <w:tr w:rsidR="00864C0D" w14:paraId="3B5D7C3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E0EA0E"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7FE231"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155A1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2E6B4B"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D6D98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644CE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869E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32BCB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7ED2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6B161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3C1D1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35E5C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D1A5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8A95E"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A76375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34F2C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5343D0" w14:textId="77777777" w:rsidR="00864C0D" w:rsidRDefault="00864C0D" w:rsidP="00864C0D">
            <w:pPr>
              <w:pStyle w:val="TAC"/>
              <w:keepNext w:val="0"/>
              <w:rPr>
                <w:rFonts w:eastAsia="Yu Mincho"/>
                <w:szCs w:val="18"/>
              </w:rPr>
            </w:pPr>
          </w:p>
        </w:tc>
      </w:tr>
      <w:tr w:rsidR="00864C0D" w14:paraId="4510290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745621"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18F04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C6A7C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1FBB9D"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6D379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FABFF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A29F2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1494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25110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0AB9B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2A31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B6FFB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C29C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5C8B06"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4E07B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8B13E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88757E" w14:textId="77777777" w:rsidR="00864C0D" w:rsidRDefault="00864C0D" w:rsidP="00864C0D">
            <w:pPr>
              <w:pStyle w:val="TAC"/>
              <w:keepNext w:val="0"/>
              <w:rPr>
                <w:rFonts w:eastAsia="Yu Mincho"/>
                <w:szCs w:val="18"/>
              </w:rPr>
            </w:pPr>
          </w:p>
        </w:tc>
      </w:tr>
      <w:tr w:rsidR="00864C0D" w14:paraId="4F3AEE2F"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803E677" w14:textId="77777777" w:rsidR="00864C0D" w:rsidRDefault="00864C0D" w:rsidP="00864C0D">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AD17AE" w14:textId="77777777" w:rsidR="00864C0D" w:rsidRDefault="00864C0D" w:rsidP="00864C0D">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724DBE"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31D6290"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5B27C5"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119B4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7E4C5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4411E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0AD6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B92F5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5B190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B9B0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716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8A576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8CFC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57132D"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4878D0D" w14:textId="77777777" w:rsidR="00864C0D" w:rsidRDefault="00864C0D" w:rsidP="00864C0D">
            <w:pPr>
              <w:pStyle w:val="TAC"/>
              <w:keepNext w:val="0"/>
              <w:rPr>
                <w:rFonts w:eastAsia="Yu Mincho"/>
                <w:szCs w:val="18"/>
              </w:rPr>
            </w:pPr>
            <w:r>
              <w:rPr>
                <w:rFonts w:eastAsia="Yu Mincho"/>
                <w:szCs w:val="18"/>
              </w:rPr>
              <w:t>0</w:t>
            </w:r>
          </w:p>
        </w:tc>
      </w:tr>
      <w:tr w:rsidR="00864C0D" w14:paraId="6CE3DC8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D05F56"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E62D0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5B182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BA4E21"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54508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A1634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6A11F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F870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AB7E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DD2B5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D5C64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24B22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D2DDD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4E43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02B4B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DBC1EC"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9AB54DF" w14:textId="77777777" w:rsidR="00864C0D" w:rsidRDefault="00864C0D" w:rsidP="00864C0D">
            <w:pPr>
              <w:pStyle w:val="TAC"/>
              <w:keepNext w:val="0"/>
              <w:rPr>
                <w:rFonts w:eastAsia="Yu Mincho"/>
                <w:szCs w:val="18"/>
              </w:rPr>
            </w:pPr>
          </w:p>
        </w:tc>
      </w:tr>
      <w:tr w:rsidR="00864C0D" w14:paraId="10708771"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C9122DA"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F2FB5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A1BD2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E18A7B"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8A755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355B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BCAE5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791D7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6D351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9B077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AB5C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9C60D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C183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A808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A08C1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AFCD0"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23182B8" w14:textId="77777777" w:rsidR="00864C0D" w:rsidRDefault="00864C0D" w:rsidP="00864C0D">
            <w:pPr>
              <w:pStyle w:val="TAC"/>
              <w:keepNext w:val="0"/>
              <w:rPr>
                <w:rFonts w:eastAsia="Yu Mincho"/>
                <w:szCs w:val="18"/>
              </w:rPr>
            </w:pPr>
          </w:p>
        </w:tc>
      </w:tr>
      <w:tr w:rsidR="00864C0D" w14:paraId="2A349A4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808AF2D"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3522D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879076" w14:textId="77777777" w:rsidR="00864C0D" w:rsidRDefault="00864C0D" w:rsidP="00864C0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8BDFBB3"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6DCD08"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5F7EE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952DD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BEEC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D48DE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53CA0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7B425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ACF9D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99F1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85A0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823B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333982"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320D49" w14:textId="77777777" w:rsidR="00864C0D" w:rsidRDefault="00864C0D" w:rsidP="00864C0D">
            <w:pPr>
              <w:pStyle w:val="TAC"/>
              <w:keepNext w:val="0"/>
              <w:rPr>
                <w:rFonts w:eastAsia="Yu Mincho"/>
                <w:szCs w:val="18"/>
              </w:rPr>
            </w:pPr>
          </w:p>
        </w:tc>
      </w:tr>
      <w:tr w:rsidR="00864C0D" w14:paraId="701C2D46"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0FCA8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D92EA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DF8A7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CEFFB8"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351A8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484B7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850A6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DAF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F821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DE37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6B96C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5497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0DC0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7065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EAF7B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2F2071"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FC88E3" w14:textId="77777777" w:rsidR="00864C0D" w:rsidRDefault="00864C0D" w:rsidP="00864C0D">
            <w:pPr>
              <w:pStyle w:val="TAC"/>
              <w:keepNext w:val="0"/>
              <w:rPr>
                <w:rFonts w:eastAsia="Yu Mincho"/>
                <w:szCs w:val="18"/>
              </w:rPr>
            </w:pPr>
          </w:p>
        </w:tc>
      </w:tr>
      <w:tr w:rsidR="00864C0D" w14:paraId="4D1F0506"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01DB3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432EA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60E76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9A1923"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C3087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8924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80677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0EFB0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0320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4CEAA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2B88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EAF5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98BC2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77C6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0A6A3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8C3D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9D5051" w14:textId="77777777" w:rsidR="00864C0D" w:rsidRDefault="00864C0D" w:rsidP="00864C0D">
            <w:pPr>
              <w:pStyle w:val="TAC"/>
              <w:keepNext w:val="0"/>
              <w:rPr>
                <w:rFonts w:eastAsia="Yu Mincho"/>
                <w:szCs w:val="18"/>
              </w:rPr>
            </w:pPr>
          </w:p>
        </w:tc>
      </w:tr>
      <w:tr w:rsidR="00864C0D" w14:paraId="200C02E6"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A10899A" w14:textId="77777777" w:rsidR="00864C0D" w:rsidRDefault="00864C0D" w:rsidP="00864C0D">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277BAB4B" w14:textId="77777777" w:rsidR="00864C0D" w:rsidRDefault="00864C0D" w:rsidP="00864C0D">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4E6727A0" w14:textId="77777777" w:rsidR="00864C0D" w:rsidRDefault="00864C0D" w:rsidP="00864C0D">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6667F49F" w14:textId="77777777" w:rsidR="00864C0D" w:rsidRDefault="00864C0D" w:rsidP="00864C0D">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3D206D40" w14:textId="77777777" w:rsidR="00864C0D" w:rsidRDefault="00864C0D" w:rsidP="00864C0D">
            <w:pPr>
              <w:pStyle w:val="TAC"/>
              <w:keepNext w:val="0"/>
              <w:rPr>
                <w:szCs w:val="18"/>
                <w:lang w:val="en-US" w:eastAsia="zh-CN"/>
              </w:rPr>
            </w:pPr>
            <w:r>
              <w:rPr>
                <w:rFonts w:hint="eastAsia"/>
                <w:szCs w:val="18"/>
                <w:lang w:val="en-US" w:eastAsia="zh-CN"/>
              </w:rPr>
              <w:t>0</w:t>
            </w:r>
          </w:p>
        </w:tc>
      </w:tr>
      <w:tr w:rsidR="00864C0D" w14:paraId="547B75EC" w14:textId="77777777" w:rsidTr="00864C0D">
        <w:trPr>
          <w:trHeight w:val="34"/>
          <w:jc w:val="center"/>
        </w:trPr>
        <w:tc>
          <w:tcPr>
            <w:tcW w:w="1626" w:type="dxa"/>
            <w:vMerge/>
            <w:tcBorders>
              <w:left w:val="single" w:sz="4" w:space="0" w:color="auto"/>
              <w:right w:val="single" w:sz="4" w:space="0" w:color="auto"/>
            </w:tcBorders>
            <w:vAlign w:val="center"/>
          </w:tcPr>
          <w:p w14:paraId="07D7F27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27CBE6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6A25296" w14:textId="77777777" w:rsidR="00864C0D" w:rsidRDefault="00864C0D" w:rsidP="00864C0D">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C47090E" w14:textId="77777777" w:rsidR="00864C0D" w:rsidRDefault="00864C0D" w:rsidP="00864C0D">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6C333045" w14:textId="77777777" w:rsidR="00864C0D" w:rsidRDefault="00864C0D" w:rsidP="00864C0D">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FC1FE"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51CCF7"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11992"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AEA791"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5F41FC"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73585B"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185F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4DCFBE"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27728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61A252"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9D189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62C5AC9A" w14:textId="77777777" w:rsidR="00864C0D" w:rsidRDefault="00864C0D" w:rsidP="00864C0D">
            <w:pPr>
              <w:pStyle w:val="TAC"/>
              <w:keepNext w:val="0"/>
              <w:rPr>
                <w:rFonts w:eastAsia="Yu Mincho"/>
                <w:szCs w:val="18"/>
              </w:rPr>
            </w:pPr>
          </w:p>
        </w:tc>
      </w:tr>
      <w:tr w:rsidR="00864C0D" w14:paraId="5845531A" w14:textId="77777777" w:rsidTr="00864C0D">
        <w:trPr>
          <w:trHeight w:val="34"/>
          <w:jc w:val="center"/>
        </w:trPr>
        <w:tc>
          <w:tcPr>
            <w:tcW w:w="1626" w:type="dxa"/>
            <w:vMerge/>
            <w:tcBorders>
              <w:left w:val="single" w:sz="4" w:space="0" w:color="auto"/>
              <w:right w:val="single" w:sz="4" w:space="0" w:color="auto"/>
            </w:tcBorders>
            <w:vAlign w:val="center"/>
          </w:tcPr>
          <w:p w14:paraId="1F67C0B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A5A02FA"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A31156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0DD492" w14:textId="77777777" w:rsidR="00864C0D" w:rsidRDefault="00864C0D" w:rsidP="00864C0D">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75A0D6ED"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66245E6"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204F82"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972EF4"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F122E0"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D3DC37"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B41919"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3BC5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BEFA7"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5A20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16A90A"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F8FB8"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0F194A55" w14:textId="77777777" w:rsidR="00864C0D" w:rsidRDefault="00864C0D" w:rsidP="00864C0D">
            <w:pPr>
              <w:pStyle w:val="TAC"/>
              <w:keepNext w:val="0"/>
              <w:rPr>
                <w:rFonts w:eastAsia="Yu Mincho"/>
                <w:szCs w:val="18"/>
              </w:rPr>
            </w:pPr>
          </w:p>
        </w:tc>
      </w:tr>
      <w:tr w:rsidR="00864C0D" w14:paraId="76A32EB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7691FD6F"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9B4883A"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DDB117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3A718D" w14:textId="77777777" w:rsidR="00864C0D" w:rsidRDefault="00864C0D" w:rsidP="00864C0D">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55230E5B"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A949F"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547041"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334F2"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F2FEC1"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241FF6"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EADEEF"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77440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8914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6A7CD4"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43ACA8"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436221" w14:textId="77777777" w:rsidR="00864C0D" w:rsidRDefault="00864C0D" w:rsidP="00864C0D">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3184F33" w14:textId="77777777" w:rsidR="00864C0D" w:rsidRDefault="00864C0D" w:rsidP="00864C0D">
            <w:pPr>
              <w:pStyle w:val="TAC"/>
              <w:keepNext w:val="0"/>
              <w:rPr>
                <w:rFonts w:eastAsia="Yu Mincho"/>
                <w:szCs w:val="18"/>
              </w:rPr>
            </w:pPr>
          </w:p>
        </w:tc>
      </w:tr>
      <w:tr w:rsidR="00864C0D" w14:paraId="1DCC1C9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6D451958" w14:textId="77777777" w:rsidR="00864C0D" w:rsidRDefault="00864C0D" w:rsidP="00864C0D">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0EEA3B95" w14:textId="77777777" w:rsidR="00864C0D" w:rsidRDefault="00864C0D" w:rsidP="00864C0D">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4AFC8B49" w14:textId="77777777" w:rsidR="00864C0D" w:rsidRDefault="00864C0D" w:rsidP="00864C0D">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55784649" w14:textId="77777777" w:rsidR="00864C0D" w:rsidRDefault="00864C0D" w:rsidP="00864C0D">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022D4566" w14:textId="77777777" w:rsidR="00864C0D" w:rsidRDefault="00864C0D" w:rsidP="00864C0D">
            <w:pPr>
              <w:pStyle w:val="TAC"/>
              <w:keepNext w:val="0"/>
              <w:rPr>
                <w:szCs w:val="18"/>
                <w:lang w:val="en-US" w:eastAsia="zh-CN"/>
              </w:rPr>
            </w:pPr>
            <w:r>
              <w:rPr>
                <w:rFonts w:hint="eastAsia"/>
                <w:szCs w:val="18"/>
                <w:lang w:val="en-US" w:eastAsia="zh-CN"/>
              </w:rPr>
              <w:t>0</w:t>
            </w:r>
          </w:p>
        </w:tc>
      </w:tr>
      <w:tr w:rsidR="00864C0D" w14:paraId="2019D604" w14:textId="77777777" w:rsidTr="00864C0D">
        <w:trPr>
          <w:trHeight w:val="34"/>
          <w:jc w:val="center"/>
        </w:trPr>
        <w:tc>
          <w:tcPr>
            <w:tcW w:w="1626" w:type="dxa"/>
            <w:vMerge/>
            <w:tcBorders>
              <w:left w:val="single" w:sz="4" w:space="0" w:color="auto"/>
              <w:right w:val="single" w:sz="4" w:space="0" w:color="auto"/>
            </w:tcBorders>
            <w:vAlign w:val="center"/>
          </w:tcPr>
          <w:p w14:paraId="3A71B216"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6C9CFAF"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731304E" w14:textId="77777777" w:rsidR="00864C0D" w:rsidRDefault="00864C0D" w:rsidP="00864C0D">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5172855" w14:textId="77777777" w:rsidR="00864C0D" w:rsidRDefault="00864C0D" w:rsidP="00864C0D">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5473126E" w14:textId="77777777" w:rsidR="00864C0D" w:rsidRDefault="00864C0D" w:rsidP="00864C0D">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6DFB9"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11AD47"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133F1"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A2726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0BB65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E9759"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E0FB3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22433"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03B3C9"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14F824"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8059E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190641DF" w14:textId="77777777" w:rsidR="00864C0D" w:rsidRDefault="00864C0D" w:rsidP="00864C0D">
            <w:pPr>
              <w:pStyle w:val="TAC"/>
              <w:keepNext w:val="0"/>
              <w:rPr>
                <w:rFonts w:eastAsia="Yu Mincho"/>
                <w:szCs w:val="18"/>
              </w:rPr>
            </w:pPr>
          </w:p>
        </w:tc>
      </w:tr>
      <w:tr w:rsidR="00864C0D" w14:paraId="7A90B258" w14:textId="77777777" w:rsidTr="00864C0D">
        <w:trPr>
          <w:trHeight w:val="34"/>
          <w:jc w:val="center"/>
        </w:trPr>
        <w:tc>
          <w:tcPr>
            <w:tcW w:w="1626" w:type="dxa"/>
            <w:vMerge/>
            <w:tcBorders>
              <w:left w:val="single" w:sz="4" w:space="0" w:color="auto"/>
              <w:right w:val="single" w:sz="4" w:space="0" w:color="auto"/>
            </w:tcBorders>
            <w:vAlign w:val="center"/>
          </w:tcPr>
          <w:p w14:paraId="1A340E4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A15785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4B574D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4F7B60" w14:textId="77777777" w:rsidR="00864C0D" w:rsidRDefault="00864C0D" w:rsidP="00864C0D">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443CD89B"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D4E9E21"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15406F"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5EA9E"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1698D3"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F19FEF"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916006"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DBBF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C0E140"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8E2B04"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151F54"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5FC26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3DB241BD" w14:textId="77777777" w:rsidR="00864C0D" w:rsidRDefault="00864C0D" w:rsidP="00864C0D">
            <w:pPr>
              <w:pStyle w:val="TAC"/>
              <w:keepNext w:val="0"/>
              <w:rPr>
                <w:rFonts w:eastAsia="Yu Mincho"/>
                <w:szCs w:val="18"/>
              </w:rPr>
            </w:pPr>
          </w:p>
        </w:tc>
      </w:tr>
      <w:tr w:rsidR="00864C0D" w14:paraId="768DE23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C16CD23"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1C8723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D33C5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BDC511" w14:textId="77777777" w:rsidR="00864C0D" w:rsidRDefault="00864C0D" w:rsidP="00864C0D">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3E3E0EB1" w14:textId="77777777" w:rsidR="00864C0D" w:rsidRDefault="00864C0D" w:rsidP="00864C0D">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67D41"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02876"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D2ED4" w14:textId="77777777" w:rsidR="00864C0D" w:rsidRDefault="00864C0D" w:rsidP="00864C0D">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5A4D83"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5C73E8"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D75289" w14:textId="77777777" w:rsidR="00864C0D" w:rsidRDefault="00864C0D" w:rsidP="00864C0D">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86480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85407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77AB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FC6626"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79035" w14:textId="77777777" w:rsidR="00864C0D" w:rsidRDefault="00864C0D" w:rsidP="00864C0D">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093F0E8" w14:textId="77777777" w:rsidR="00864C0D" w:rsidRDefault="00864C0D" w:rsidP="00864C0D">
            <w:pPr>
              <w:pStyle w:val="TAC"/>
              <w:keepNext w:val="0"/>
              <w:rPr>
                <w:rFonts w:eastAsia="Yu Mincho"/>
                <w:szCs w:val="18"/>
              </w:rPr>
            </w:pPr>
          </w:p>
        </w:tc>
      </w:tr>
      <w:tr w:rsidR="00864C0D" w14:paraId="4F1AD480"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C2BAA5A" w14:textId="77777777" w:rsidR="00864C0D" w:rsidRDefault="00864C0D" w:rsidP="00864C0D">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3300DB" w14:textId="77777777" w:rsidR="00864C0D" w:rsidRDefault="00864C0D" w:rsidP="00864C0D">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B4BA4F" w14:textId="77777777" w:rsidR="00864C0D" w:rsidRDefault="00864C0D" w:rsidP="00864C0D">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55C4025"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F157DF2"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8D70B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2A51C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13B8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689C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FFA2C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49B3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9253B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A132D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8733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D9F09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F0577B"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458D61D" w14:textId="77777777" w:rsidR="00864C0D" w:rsidRDefault="00864C0D" w:rsidP="00864C0D">
            <w:pPr>
              <w:pStyle w:val="TAC"/>
              <w:keepNext w:val="0"/>
              <w:rPr>
                <w:rFonts w:eastAsia="Yu Mincho"/>
                <w:szCs w:val="18"/>
              </w:rPr>
            </w:pPr>
            <w:r>
              <w:rPr>
                <w:rFonts w:eastAsia="Yu Mincho"/>
                <w:szCs w:val="18"/>
              </w:rPr>
              <w:t>0</w:t>
            </w:r>
          </w:p>
        </w:tc>
      </w:tr>
      <w:tr w:rsidR="00864C0D" w14:paraId="257D02C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5714A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EC048E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BA620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5037CF"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79C4A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B482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8C3DF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1E3E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FFC9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89FC2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9A5E9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2AE60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8407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EC4F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B805F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CA79ED"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B449B9" w14:textId="77777777" w:rsidR="00864C0D" w:rsidRDefault="00864C0D" w:rsidP="00864C0D">
            <w:pPr>
              <w:pStyle w:val="TAC"/>
              <w:keepNext w:val="0"/>
              <w:rPr>
                <w:rFonts w:eastAsia="Yu Mincho"/>
                <w:szCs w:val="18"/>
              </w:rPr>
            </w:pPr>
          </w:p>
        </w:tc>
      </w:tr>
      <w:tr w:rsidR="00864C0D" w14:paraId="14336724"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DFFAC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A3D15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A31A4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32D7B3"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89CEB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CAF58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B043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E2C7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CB3B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A6345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32B96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0AA4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90F5D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39AE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CAAEC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9F720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4E6C57F" w14:textId="77777777" w:rsidR="00864C0D" w:rsidRDefault="00864C0D" w:rsidP="00864C0D">
            <w:pPr>
              <w:pStyle w:val="TAC"/>
              <w:keepNext w:val="0"/>
              <w:rPr>
                <w:rFonts w:eastAsia="Yu Mincho"/>
                <w:szCs w:val="18"/>
              </w:rPr>
            </w:pPr>
          </w:p>
        </w:tc>
      </w:tr>
      <w:tr w:rsidR="00864C0D" w14:paraId="46ED9FF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0886EE"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2D0A70"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F64A72"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692D680"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3BB33B"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7CA4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F7081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FD2FB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D755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2CA6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04FC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30BAE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E888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7A83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0DEAC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F58E9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6D1C8F" w14:textId="77777777" w:rsidR="00864C0D" w:rsidRDefault="00864C0D" w:rsidP="00864C0D">
            <w:pPr>
              <w:pStyle w:val="TAC"/>
              <w:keepNext w:val="0"/>
              <w:rPr>
                <w:rFonts w:eastAsia="Yu Mincho"/>
                <w:szCs w:val="18"/>
              </w:rPr>
            </w:pPr>
          </w:p>
        </w:tc>
      </w:tr>
      <w:tr w:rsidR="00864C0D" w14:paraId="04E1686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1FD1D4"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C183D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EB901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02C886"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D3892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2950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B4BC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76501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BF49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1374C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2FB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5855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C4BDE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708E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DCB37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DEF077"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BC038F" w14:textId="77777777" w:rsidR="00864C0D" w:rsidRDefault="00864C0D" w:rsidP="00864C0D">
            <w:pPr>
              <w:pStyle w:val="TAC"/>
              <w:keepNext w:val="0"/>
              <w:rPr>
                <w:rFonts w:eastAsia="Yu Mincho"/>
                <w:szCs w:val="18"/>
              </w:rPr>
            </w:pPr>
          </w:p>
        </w:tc>
      </w:tr>
      <w:tr w:rsidR="00864C0D" w14:paraId="02C7994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6E2C80"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AE0D7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47FF8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21A6D8"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0A820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2B7DB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83C0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EB7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5CA2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A96A7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668D3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44F2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A238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19A5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8B644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921197"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B9B0FD" w14:textId="77777777" w:rsidR="00864C0D" w:rsidRDefault="00864C0D" w:rsidP="00864C0D">
            <w:pPr>
              <w:pStyle w:val="TAC"/>
              <w:keepNext w:val="0"/>
              <w:rPr>
                <w:rFonts w:eastAsia="Yu Mincho"/>
                <w:szCs w:val="18"/>
              </w:rPr>
            </w:pPr>
          </w:p>
        </w:tc>
      </w:tr>
      <w:tr w:rsidR="00864C0D" w14:paraId="7D392419"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E50EC13" w14:textId="77777777" w:rsidR="00864C0D" w:rsidRDefault="00864C0D" w:rsidP="00864C0D">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417D6B39" w14:textId="77777777" w:rsidR="00864C0D" w:rsidRDefault="00864C0D" w:rsidP="00864C0D">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03873DC8" w14:textId="77777777" w:rsidR="00864C0D" w:rsidRDefault="00864C0D" w:rsidP="00864C0D">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659CD7C" w14:textId="77777777" w:rsidR="00864C0D" w:rsidRDefault="00864C0D" w:rsidP="00864C0D">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6E2D1836" w14:textId="77777777" w:rsidR="00864C0D" w:rsidRDefault="00864C0D" w:rsidP="00864C0D">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6CDB8"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0F00A8"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90DB1"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AEFEE9" w14:textId="77777777" w:rsidR="00864C0D" w:rsidRDefault="00864C0D" w:rsidP="00864C0D">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763905" w14:textId="77777777" w:rsidR="00864C0D" w:rsidRDefault="00864C0D" w:rsidP="00864C0D">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61868"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933255"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EDDF1" w14:textId="77777777" w:rsidR="00864C0D" w:rsidRDefault="00864C0D" w:rsidP="00864C0D">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53228" w14:textId="77777777" w:rsidR="00864C0D" w:rsidRDefault="00864C0D" w:rsidP="00864C0D">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B1E692" w14:textId="77777777" w:rsidR="00864C0D" w:rsidRDefault="00864C0D" w:rsidP="00864C0D">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E7582A" w14:textId="77777777" w:rsidR="00864C0D" w:rsidRDefault="00864C0D" w:rsidP="00864C0D">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22E171A" w14:textId="77777777" w:rsidR="00864C0D" w:rsidRDefault="00864C0D" w:rsidP="00864C0D">
            <w:pPr>
              <w:pStyle w:val="TAC"/>
              <w:keepNext w:val="0"/>
              <w:rPr>
                <w:rFonts w:eastAsia="Yu Mincho"/>
                <w:szCs w:val="18"/>
              </w:rPr>
            </w:pPr>
            <w:r>
              <w:rPr>
                <w:rFonts w:hint="eastAsia"/>
                <w:szCs w:val="18"/>
                <w:lang w:val="en-US" w:eastAsia="zh-CN"/>
              </w:rPr>
              <w:t>0</w:t>
            </w:r>
          </w:p>
        </w:tc>
      </w:tr>
      <w:tr w:rsidR="00864C0D" w14:paraId="64A1BED5" w14:textId="77777777" w:rsidTr="00864C0D">
        <w:trPr>
          <w:trHeight w:val="34"/>
          <w:jc w:val="center"/>
        </w:trPr>
        <w:tc>
          <w:tcPr>
            <w:tcW w:w="1626" w:type="dxa"/>
            <w:vMerge/>
            <w:tcBorders>
              <w:left w:val="single" w:sz="4" w:space="0" w:color="auto"/>
              <w:right w:val="single" w:sz="4" w:space="0" w:color="auto"/>
            </w:tcBorders>
            <w:vAlign w:val="center"/>
          </w:tcPr>
          <w:p w14:paraId="142AC34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79144F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B0EB17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BAC286" w14:textId="77777777" w:rsidR="00864C0D" w:rsidRDefault="00864C0D" w:rsidP="00864C0D">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30C57389" w14:textId="77777777" w:rsidR="00864C0D" w:rsidRDefault="00864C0D" w:rsidP="00864C0D">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EE1521"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D5BF8"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E0FCA"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071ED" w14:textId="77777777" w:rsidR="00864C0D" w:rsidRDefault="00864C0D" w:rsidP="00864C0D">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3F7E1E" w14:textId="77777777" w:rsidR="00864C0D" w:rsidRDefault="00864C0D" w:rsidP="00864C0D">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D629D3"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F7744"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5F4FF6"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8B4530"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35EA44D0" w14:textId="77777777" w:rsidR="00864C0D" w:rsidRDefault="00864C0D" w:rsidP="00864C0D">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5EBB7F" w14:textId="77777777" w:rsidR="00864C0D" w:rsidRDefault="00864C0D" w:rsidP="00864C0D">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084BF279" w14:textId="77777777" w:rsidR="00864C0D" w:rsidRDefault="00864C0D" w:rsidP="00864C0D">
            <w:pPr>
              <w:pStyle w:val="TAC"/>
              <w:keepNext w:val="0"/>
              <w:rPr>
                <w:rFonts w:eastAsia="Yu Mincho"/>
                <w:szCs w:val="18"/>
              </w:rPr>
            </w:pPr>
          </w:p>
        </w:tc>
      </w:tr>
      <w:tr w:rsidR="00864C0D" w14:paraId="3F4881EF" w14:textId="77777777" w:rsidTr="00864C0D">
        <w:trPr>
          <w:trHeight w:val="34"/>
          <w:jc w:val="center"/>
        </w:trPr>
        <w:tc>
          <w:tcPr>
            <w:tcW w:w="1626" w:type="dxa"/>
            <w:vMerge/>
            <w:tcBorders>
              <w:left w:val="single" w:sz="4" w:space="0" w:color="auto"/>
              <w:right w:val="single" w:sz="4" w:space="0" w:color="auto"/>
            </w:tcBorders>
            <w:vAlign w:val="center"/>
          </w:tcPr>
          <w:p w14:paraId="2C22D80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FC67EE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CFF2F2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C0865E" w14:textId="77777777" w:rsidR="00864C0D" w:rsidRDefault="00864C0D" w:rsidP="00864C0D">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58EF9B83" w14:textId="77777777" w:rsidR="00864C0D" w:rsidRDefault="00864C0D" w:rsidP="00864C0D">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2DE8D9"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ABB21"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F9A2D9"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95212" w14:textId="77777777" w:rsidR="00864C0D" w:rsidRDefault="00864C0D" w:rsidP="00864C0D">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FE6476" w14:textId="77777777" w:rsidR="00864C0D" w:rsidRDefault="00864C0D" w:rsidP="00864C0D">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10098" w14:textId="77777777" w:rsidR="00864C0D" w:rsidRDefault="00864C0D" w:rsidP="00864C0D">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0BFA1"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4595A"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04D80B" w14:textId="77777777" w:rsidR="00864C0D" w:rsidRDefault="00864C0D" w:rsidP="00864C0D">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7CE0EBB1" w14:textId="77777777" w:rsidR="00864C0D" w:rsidRDefault="00864C0D" w:rsidP="00864C0D">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BEF35D" w14:textId="77777777" w:rsidR="00864C0D" w:rsidRDefault="00864C0D" w:rsidP="00864C0D">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478B1F9C" w14:textId="77777777" w:rsidR="00864C0D" w:rsidRDefault="00864C0D" w:rsidP="00864C0D">
            <w:pPr>
              <w:pStyle w:val="TAC"/>
              <w:keepNext w:val="0"/>
              <w:rPr>
                <w:rFonts w:eastAsia="Yu Mincho"/>
                <w:szCs w:val="18"/>
              </w:rPr>
            </w:pPr>
          </w:p>
        </w:tc>
      </w:tr>
      <w:tr w:rsidR="00864C0D" w14:paraId="36B90327"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BAD74A1"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860374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358320" w14:textId="77777777" w:rsidR="00864C0D" w:rsidRDefault="00864C0D" w:rsidP="00864C0D">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35F41E6B" w14:textId="77777777" w:rsidR="00864C0D" w:rsidRDefault="00864C0D" w:rsidP="00864C0D">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713FC6C2" w14:textId="77777777" w:rsidR="00864C0D" w:rsidRDefault="00864C0D" w:rsidP="00864C0D">
            <w:pPr>
              <w:pStyle w:val="TAC"/>
              <w:keepNext w:val="0"/>
              <w:rPr>
                <w:rFonts w:eastAsia="Yu Mincho"/>
                <w:szCs w:val="18"/>
              </w:rPr>
            </w:pPr>
          </w:p>
        </w:tc>
      </w:tr>
      <w:tr w:rsidR="00864C0D" w14:paraId="3CD61AED" w14:textId="77777777" w:rsidTr="00864C0D">
        <w:trPr>
          <w:trHeight w:val="34"/>
          <w:jc w:val="center"/>
        </w:trPr>
        <w:tc>
          <w:tcPr>
            <w:tcW w:w="1626" w:type="dxa"/>
            <w:vMerge w:val="restart"/>
            <w:tcBorders>
              <w:left w:val="single" w:sz="4" w:space="0" w:color="auto"/>
              <w:right w:val="single" w:sz="4" w:space="0" w:color="auto"/>
            </w:tcBorders>
            <w:vAlign w:val="center"/>
          </w:tcPr>
          <w:p w14:paraId="72BAC09D" w14:textId="77777777" w:rsidR="00864C0D" w:rsidRDefault="00864C0D" w:rsidP="00864C0D">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017C31E3"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149285D8"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42561AC"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920DD49" w14:textId="77777777" w:rsidR="00864C0D" w:rsidRDefault="00864C0D" w:rsidP="00864C0D">
            <w:pPr>
              <w:pStyle w:val="TAC"/>
              <w:keepNext w:val="0"/>
              <w:rPr>
                <w:rFonts w:eastAsia="Yu Mincho"/>
                <w:szCs w:val="18"/>
              </w:rPr>
            </w:pPr>
            <w:r>
              <w:rPr>
                <w:rFonts w:eastAsia="Yu Mincho"/>
                <w:szCs w:val="18"/>
              </w:rPr>
              <w:t>0</w:t>
            </w:r>
          </w:p>
        </w:tc>
      </w:tr>
      <w:tr w:rsidR="00864C0D" w14:paraId="45F7CD01" w14:textId="77777777" w:rsidTr="00864C0D">
        <w:trPr>
          <w:trHeight w:val="34"/>
          <w:jc w:val="center"/>
        </w:trPr>
        <w:tc>
          <w:tcPr>
            <w:tcW w:w="1626" w:type="dxa"/>
            <w:vMerge/>
            <w:tcBorders>
              <w:left w:val="single" w:sz="4" w:space="0" w:color="auto"/>
              <w:right w:val="single" w:sz="4" w:space="0" w:color="auto"/>
            </w:tcBorders>
            <w:vAlign w:val="center"/>
          </w:tcPr>
          <w:p w14:paraId="7CD3D50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5A07310"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576B2106"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43DED8D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30AA82"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A1C3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EA0FE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1C0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F9A07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8DB31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1D879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7E28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EA4F1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E96E2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34134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D56D3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9CB43E0" w14:textId="77777777" w:rsidR="00864C0D" w:rsidRDefault="00864C0D" w:rsidP="00864C0D">
            <w:pPr>
              <w:pStyle w:val="TAC"/>
              <w:keepNext w:val="0"/>
              <w:rPr>
                <w:rFonts w:eastAsia="Yu Mincho"/>
                <w:szCs w:val="18"/>
              </w:rPr>
            </w:pPr>
          </w:p>
        </w:tc>
      </w:tr>
      <w:tr w:rsidR="00864C0D" w14:paraId="1A37D5EF" w14:textId="77777777" w:rsidTr="00864C0D">
        <w:trPr>
          <w:trHeight w:val="34"/>
          <w:jc w:val="center"/>
        </w:trPr>
        <w:tc>
          <w:tcPr>
            <w:tcW w:w="1626" w:type="dxa"/>
            <w:vMerge/>
            <w:tcBorders>
              <w:left w:val="single" w:sz="4" w:space="0" w:color="auto"/>
              <w:right w:val="single" w:sz="4" w:space="0" w:color="auto"/>
            </w:tcBorders>
            <w:vAlign w:val="center"/>
          </w:tcPr>
          <w:p w14:paraId="4E80770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163355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6011BD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9723BD"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42C873"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10C5D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8359D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A93E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8D5F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26394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047F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867DA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8FCAE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68128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9C971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5E495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2F8616" w14:textId="77777777" w:rsidR="00864C0D" w:rsidRDefault="00864C0D" w:rsidP="00864C0D">
            <w:pPr>
              <w:pStyle w:val="TAC"/>
              <w:keepNext w:val="0"/>
              <w:rPr>
                <w:rFonts w:eastAsia="Yu Mincho"/>
                <w:szCs w:val="18"/>
              </w:rPr>
            </w:pPr>
          </w:p>
        </w:tc>
      </w:tr>
      <w:tr w:rsidR="00864C0D" w14:paraId="4E7A2167"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B16E06D"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7ACB50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AA8C8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DD60CC"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D7387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9E1C9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BB0A1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7F1AA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D592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C1C54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ABAF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3851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35009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4A73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6F439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0DF8F"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D0D336A" w14:textId="77777777" w:rsidR="00864C0D" w:rsidRDefault="00864C0D" w:rsidP="00864C0D">
            <w:pPr>
              <w:pStyle w:val="TAC"/>
              <w:keepNext w:val="0"/>
              <w:rPr>
                <w:rFonts w:eastAsia="Yu Mincho"/>
                <w:szCs w:val="18"/>
              </w:rPr>
            </w:pPr>
          </w:p>
        </w:tc>
      </w:tr>
      <w:tr w:rsidR="00864C0D" w14:paraId="4A00E5F8" w14:textId="77777777" w:rsidTr="00864C0D">
        <w:trPr>
          <w:trHeight w:val="34"/>
          <w:jc w:val="center"/>
        </w:trPr>
        <w:tc>
          <w:tcPr>
            <w:tcW w:w="1626" w:type="dxa"/>
            <w:vMerge w:val="restart"/>
            <w:tcBorders>
              <w:left w:val="single" w:sz="4" w:space="0" w:color="auto"/>
              <w:right w:val="single" w:sz="4" w:space="0" w:color="auto"/>
            </w:tcBorders>
            <w:vAlign w:val="center"/>
          </w:tcPr>
          <w:p w14:paraId="3E605997" w14:textId="77777777" w:rsidR="00864C0D" w:rsidRDefault="00864C0D" w:rsidP="00864C0D">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1159C249"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B7F287C" w14:textId="77777777" w:rsidR="00864C0D" w:rsidRDefault="00864C0D" w:rsidP="00864C0D">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840FF35"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108B45C9" w14:textId="77777777" w:rsidR="00864C0D" w:rsidRDefault="00864C0D" w:rsidP="00864C0D">
            <w:pPr>
              <w:pStyle w:val="TAC"/>
              <w:keepNext w:val="0"/>
              <w:rPr>
                <w:rFonts w:eastAsia="Yu Mincho"/>
                <w:szCs w:val="18"/>
              </w:rPr>
            </w:pPr>
            <w:r>
              <w:rPr>
                <w:rFonts w:eastAsia="Yu Mincho"/>
                <w:szCs w:val="18"/>
              </w:rPr>
              <w:t>0</w:t>
            </w:r>
          </w:p>
        </w:tc>
      </w:tr>
      <w:tr w:rsidR="00864C0D" w14:paraId="7ADEF4D7" w14:textId="77777777" w:rsidTr="00864C0D">
        <w:trPr>
          <w:trHeight w:val="34"/>
          <w:jc w:val="center"/>
        </w:trPr>
        <w:tc>
          <w:tcPr>
            <w:tcW w:w="1626" w:type="dxa"/>
            <w:vMerge/>
            <w:tcBorders>
              <w:left w:val="single" w:sz="4" w:space="0" w:color="auto"/>
              <w:right w:val="single" w:sz="4" w:space="0" w:color="auto"/>
            </w:tcBorders>
            <w:vAlign w:val="center"/>
          </w:tcPr>
          <w:p w14:paraId="1F832C8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65094F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5C703BC5"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8B1E58F"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C0757E"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6834B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BC524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D9E9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B2D6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F8A02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23ED2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4EB36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68C4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164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EEE16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493E0C"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DE3D35" w14:textId="77777777" w:rsidR="00864C0D" w:rsidRDefault="00864C0D" w:rsidP="00864C0D">
            <w:pPr>
              <w:pStyle w:val="TAC"/>
              <w:keepNext w:val="0"/>
              <w:rPr>
                <w:rFonts w:eastAsia="Yu Mincho"/>
                <w:szCs w:val="18"/>
              </w:rPr>
            </w:pPr>
          </w:p>
        </w:tc>
      </w:tr>
      <w:tr w:rsidR="00864C0D" w14:paraId="75916ACF" w14:textId="77777777" w:rsidTr="00864C0D">
        <w:trPr>
          <w:trHeight w:val="34"/>
          <w:jc w:val="center"/>
        </w:trPr>
        <w:tc>
          <w:tcPr>
            <w:tcW w:w="1626" w:type="dxa"/>
            <w:vMerge/>
            <w:tcBorders>
              <w:left w:val="single" w:sz="4" w:space="0" w:color="auto"/>
              <w:right w:val="single" w:sz="4" w:space="0" w:color="auto"/>
            </w:tcBorders>
            <w:vAlign w:val="center"/>
          </w:tcPr>
          <w:p w14:paraId="5663CD1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DC00EA0"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BFDE21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D7A7FC"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D542C4A"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3E02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2A5C9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2F818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87C12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09AAB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E80FF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A5C5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764B8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3B67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EC8F9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4CC2EF"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DF1E11" w14:textId="77777777" w:rsidR="00864C0D" w:rsidRDefault="00864C0D" w:rsidP="00864C0D">
            <w:pPr>
              <w:pStyle w:val="TAC"/>
              <w:keepNext w:val="0"/>
              <w:rPr>
                <w:rFonts w:eastAsia="Yu Mincho"/>
                <w:szCs w:val="18"/>
              </w:rPr>
            </w:pPr>
          </w:p>
        </w:tc>
      </w:tr>
      <w:tr w:rsidR="00864C0D" w14:paraId="654495A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6BB71F8"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0103127"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3A7AE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892884"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E3FF75"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CC0B7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E188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CA20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FC6F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900FF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C0B58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016E4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F0C9B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7AAE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E5358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2E69D"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A95F0D2" w14:textId="77777777" w:rsidR="00864C0D" w:rsidRDefault="00864C0D" w:rsidP="00864C0D">
            <w:pPr>
              <w:pStyle w:val="TAC"/>
              <w:keepNext w:val="0"/>
              <w:rPr>
                <w:rFonts w:eastAsia="Yu Mincho"/>
                <w:szCs w:val="18"/>
              </w:rPr>
            </w:pPr>
          </w:p>
        </w:tc>
      </w:tr>
      <w:tr w:rsidR="00864C0D" w14:paraId="1C8B8429" w14:textId="77777777" w:rsidTr="00864C0D">
        <w:trPr>
          <w:trHeight w:val="34"/>
          <w:jc w:val="center"/>
        </w:trPr>
        <w:tc>
          <w:tcPr>
            <w:tcW w:w="1626" w:type="dxa"/>
            <w:vMerge w:val="restart"/>
            <w:tcBorders>
              <w:left w:val="single" w:sz="4" w:space="0" w:color="auto"/>
              <w:right w:val="single" w:sz="4" w:space="0" w:color="auto"/>
            </w:tcBorders>
          </w:tcPr>
          <w:p w14:paraId="132F3BE9" w14:textId="77777777" w:rsidR="00864C0D" w:rsidRDefault="00864C0D" w:rsidP="00864C0D">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161A0B40" w14:textId="77777777" w:rsidR="00864C0D" w:rsidRDefault="00864C0D" w:rsidP="00864C0D">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002E532C" w14:textId="77777777" w:rsidR="00864C0D" w:rsidRDefault="00864C0D" w:rsidP="00864C0D">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C3965F3" w14:textId="77777777" w:rsidR="00864C0D" w:rsidRDefault="00864C0D" w:rsidP="00864C0D">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1108E024" w14:textId="77777777" w:rsidR="00864C0D" w:rsidRDefault="00864C0D" w:rsidP="00864C0D">
            <w:pPr>
              <w:pStyle w:val="TAC"/>
              <w:keepNext w:val="0"/>
              <w:rPr>
                <w:szCs w:val="18"/>
                <w:lang w:val="en-US" w:eastAsia="zh-CN"/>
              </w:rPr>
            </w:pPr>
            <w:r>
              <w:rPr>
                <w:rFonts w:hint="eastAsia"/>
                <w:szCs w:val="18"/>
                <w:lang w:val="en-US" w:eastAsia="zh-CN"/>
              </w:rPr>
              <w:t>0</w:t>
            </w:r>
          </w:p>
        </w:tc>
      </w:tr>
      <w:tr w:rsidR="00864C0D" w14:paraId="7065B665" w14:textId="77777777" w:rsidTr="00864C0D">
        <w:trPr>
          <w:trHeight w:val="34"/>
          <w:jc w:val="center"/>
        </w:trPr>
        <w:tc>
          <w:tcPr>
            <w:tcW w:w="1626" w:type="dxa"/>
            <w:vMerge/>
            <w:tcBorders>
              <w:left w:val="single" w:sz="4" w:space="0" w:color="auto"/>
              <w:bottom w:val="single" w:sz="4" w:space="0" w:color="auto"/>
              <w:right w:val="single" w:sz="4" w:space="0" w:color="auto"/>
            </w:tcBorders>
          </w:tcPr>
          <w:p w14:paraId="2F59E13D"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2622B62B"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CB35904" w14:textId="77777777" w:rsidR="00864C0D" w:rsidRDefault="00864C0D" w:rsidP="00864C0D">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76AB1EE" w14:textId="77777777" w:rsidR="00864C0D" w:rsidRDefault="00864C0D" w:rsidP="00864C0D">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4338AD86" w14:textId="77777777" w:rsidR="00864C0D" w:rsidRDefault="00864C0D" w:rsidP="00864C0D">
            <w:pPr>
              <w:pStyle w:val="TAC"/>
              <w:keepNext w:val="0"/>
              <w:rPr>
                <w:rFonts w:eastAsia="Yu Mincho"/>
                <w:szCs w:val="18"/>
              </w:rPr>
            </w:pPr>
          </w:p>
        </w:tc>
      </w:tr>
      <w:tr w:rsidR="00864C0D" w14:paraId="44263265" w14:textId="77777777" w:rsidTr="00864C0D">
        <w:trPr>
          <w:trHeight w:val="34"/>
          <w:jc w:val="center"/>
        </w:trPr>
        <w:tc>
          <w:tcPr>
            <w:tcW w:w="1626" w:type="dxa"/>
            <w:vMerge w:val="restart"/>
            <w:tcBorders>
              <w:left w:val="single" w:sz="4" w:space="0" w:color="auto"/>
              <w:right w:val="single" w:sz="4" w:space="0" w:color="auto"/>
            </w:tcBorders>
          </w:tcPr>
          <w:p w14:paraId="09133895" w14:textId="77777777" w:rsidR="00864C0D" w:rsidRDefault="00864C0D" w:rsidP="00864C0D">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416E5138" w14:textId="77777777" w:rsidR="00864C0D" w:rsidRDefault="00864C0D" w:rsidP="00864C0D">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402EA7D0" w14:textId="77777777" w:rsidR="00864C0D" w:rsidRDefault="00864C0D" w:rsidP="00864C0D">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8E8A191" w14:textId="77777777" w:rsidR="00864C0D" w:rsidRDefault="00864C0D" w:rsidP="00864C0D">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6F8B0AB2" w14:textId="77777777" w:rsidR="00864C0D" w:rsidRDefault="00864C0D" w:rsidP="00864C0D">
            <w:pPr>
              <w:pStyle w:val="TAC"/>
              <w:keepNext w:val="0"/>
              <w:rPr>
                <w:szCs w:val="18"/>
                <w:lang w:val="en-US" w:eastAsia="zh-CN"/>
              </w:rPr>
            </w:pPr>
            <w:r>
              <w:rPr>
                <w:rFonts w:hint="eastAsia"/>
                <w:szCs w:val="18"/>
                <w:lang w:val="en-US" w:eastAsia="zh-CN"/>
              </w:rPr>
              <w:t>0</w:t>
            </w:r>
          </w:p>
        </w:tc>
      </w:tr>
      <w:tr w:rsidR="00864C0D" w14:paraId="6A942436" w14:textId="77777777" w:rsidTr="00864C0D">
        <w:trPr>
          <w:trHeight w:val="34"/>
          <w:jc w:val="center"/>
        </w:trPr>
        <w:tc>
          <w:tcPr>
            <w:tcW w:w="1626" w:type="dxa"/>
            <w:vMerge/>
            <w:tcBorders>
              <w:left w:val="single" w:sz="4" w:space="0" w:color="auto"/>
              <w:bottom w:val="single" w:sz="4" w:space="0" w:color="auto"/>
              <w:right w:val="single" w:sz="4" w:space="0" w:color="auto"/>
            </w:tcBorders>
          </w:tcPr>
          <w:p w14:paraId="08681D8B"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D42109A" w14:textId="77777777" w:rsidR="00864C0D" w:rsidRDefault="00864C0D" w:rsidP="00864C0D">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A8392C7" w14:textId="77777777" w:rsidR="00864C0D" w:rsidRDefault="00864C0D" w:rsidP="00864C0D">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4A2A3EC" w14:textId="77777777" w:rsidR="00864C0D" w:rsidRDefault="00864C0D" w:rsidP="00864C0D">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1E778774" w14:textId="77777777" w:rsidR="00864C0D" w:rsidRDefault="00864C0D" w:rsidP="00864C0D">
            <w:pPr>
              <w:pStyle w:val="TAC"/>
              <w:keepNext w:val="0"/>
              <w:rPr>
                <w:rFonts w:eastAsia="Yu Mincho"/>
                <w:szCs w:val="18"/>
              </w:rPr>
            </w:pPr>
          </w:p>
        </w:tc>
      </w:tr>
      <w:tr w:rsidR="00864C0D" w14:paraId="75E2982B"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03E18DD" w14:textId="77777777" w:rsidR="00864C0D" w:rsidRDefault="00864C0D" w:rsidP="00864C0D">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4CA9AD" w14:textId="77777777" w:rsidR="00864C0D" w:rsidRDefault="00864C0D" w:rsidP="00864C0D">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D16586C" w14:textId="77777777" w:rsidR="00864C0D" w:rsidRDefault="00864C0D" w:rsidP="00864C0D">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2D4AE367"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D02BAC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49F1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808A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1AE1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5068B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CE35E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F5ED4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9B9B6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5682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980A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EA44E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61A2B7"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AC0FB0" w14:textId="77777777" w:rsidR="00864C0D" w:rsidRDefault="00864C0D" w:rsidP="00864C0D">
            <w:pPr>
              <w:pStyle w:val="TAC"/>
              <w:keepNext w:val="0"/>
              <w:rPr>
                <w:rFonts w:eastAsia="Yu Mincho"/>
                <w:szCs w:val="18"/>
              </w:rPr>
            </w:pPr>
            <w:r>
              <w:rPr>
                <w:rFonts w:eastAsia="Yu Mincho"/>
                <w:szCs w:val="18"/>
              </w:rPr>
              <w:t>0</w:t>
            </w:r>
          </w:p>
        </w:tc>
      </w:tr>
      <w:tr w:rsidR="00864C0D" w14:paraId="1FA146A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F4A38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432604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A3CB9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67D95"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ACC7E3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213E47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2FADA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68B8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3CE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211C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00900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A13D5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A4D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EAD4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B9799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7A9408"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8DF29D" w14:textId="77777777" w:rsidR="00864C0D" w:rsidRDefault="00864C0D" w:rsidP="00864C0D">
            <w:pPr>
              <w:pStyle w:val="TAC"/>
              <w:keepNext w:val="0"/>
              <w:rPr>
                <w:rFonts w:eastAsia="Yu Mincho"/>
                <w:szCs w:val="18"/>
              </w:rPr>
            </w:pPr>
          </w:p>
        </w:tc>
      </w:tr>
      <w:tr w:rsidR="00864C0D" w14:paraId="21A29C1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214C4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788CD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C1269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F372E9"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68C23B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422F5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1F07F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1E6D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100C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086B4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083C1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F6FCA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475D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BA2C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FFFED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DF4197"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6E3F107" w14:textId="77777777" w:rsidR="00864C0D" w:rsidRDefault="00864C0D" w:rsidP="00864C0D">
            <w:pPr>
              <w:pStyle w:val="TAC"/>
              <w:keepNext w:val="0"/>
              <w:rPr>
                <w:rFonts w:eastAsia="Yu Mincho"/>
                <w:szCs w:val="18"/>
              </w:rPr>
            </w:pPr>
          </w:p>
        </w:tc>
      </w:tr>
      <w:tr w:rsidR="00864C0D" w14:paraId="001F757E"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4A223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0ED93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AEFE8B"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55682137"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6CF2B9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C866A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16AE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1F15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48C5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87E70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B7BF9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3D73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74A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F631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083CC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112BBD"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C7AC07" w14:textId="77777777" w:rsidR="00864C0D" w:rsidRDefault="00864C0D" w:rsidP="00864C0D">
            <w:pPr>
              <w:pStyle w:val="TAC"/>
              <w:keepNext w:val="0"/>
              <w:rPr>
                <w:rFonts w:eastAsia="Yu Mincho"/>
                <w:szCs w:val="18"/>
              </w:rPr>
            </w:pPr>
          </w:p>
        </w:tc>
      </w:tr>
      <w:tr w:rsidR="00864C0D" w14:paraId="0860362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EB1A4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5C9FF1"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70A99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277CF9"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9F211E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6A4D22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1E43A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7689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5394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436EB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FB9AC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6EA46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50B6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B288E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3A67F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295F0"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2F0F06" w14:textId="77777777" w:rsidR="00864C0D" w:rsidRDefault="00864C0D" w:rsidP="00864C0D">
            <w:pPr>
              <w:pStyle w:val="TAC"/>
              <w:keepNext w:val="0"/>
              <w:rPr>
                <w:rFonts w:eastAsia="Yu Mincho"/>
                <w:szCs w:val="18"/>
              </w:rPr>
            </w:pPr>
          </w:p>
        </w:tc>
      </w:tr>
      <w:tr w:rsidR="00864C0D" w14:paraId="6AF42004"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0AD30E"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4FAC3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8E4B4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EB2E27"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55640C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FEAA2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2F1B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0A96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F30F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C6C3E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557F8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95FD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F7F9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BFC48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E3AA7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0E6F64"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4D42DF6" w14:textId="77777777" w:rsidR="00864C0D" w:rsidRDefault="00864C0D" w:rsidP="00864C0D">
            <w:pPr>
              <w:pStyle w:val="TAC"/>
              <w:keepNext w:val="0"/>
              <w:rPr>
                <w:rFonts w:eastAsia="Yu Mincho"/>
                <w:szCs w:val="18"/>
              </w:rPr>
            </w:pPr>
          </w:p>
        </w:tc>
      </w:tr>
      <w:tr w:rsidR="00864C0D" w14:paraId="670668D7"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327D17A4" w14:textId="77777777" w:rsidR="00864C0D" w:rsidRDefault="00864C0D" w:rsidP="00864C0D">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0400AE7F" w14:textId="77777777" w:rsidR="00864C0D" w:rsidRDefault="00864C0D" w:rsidP="00864C0D">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32EF4B" w14:textId="77777777" w:rsidR="00864C0D" w:rsidRDefault="00864C0D" w:rsidP="00864C0D">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212C9B8"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D1578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7E56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C7A67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8D54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9EB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4781A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465C6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54C39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0A40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01FD3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5BB17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B432EB"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12319F" w14:textId="77777777" w:rsidR="00864C0D" w:rsidRDefault="00864C0D" w:rsidP="00864C0D">
            <w:pPr>
              <w:pStyle w:val="TAC"/>
              <w:keepNext w:val="0"/>
              <w:rPr>
                <w:rFonts w:eastAsia="Yu Mincho"/>
                <w:szCs w:val="18"/>
              </w:rPr>
            </w:pPr>
            <w:r>
              <w:rPr>
                <w:rFonts w:eastAsia="Yu Mincho"/>
                <w:szCs w:val="18"/>
              </w:rPr>
              <w:t>0</w:t>
            </w:r>
          </w:p>
        </w:tc>
      </w:tr>
      <w:tr w:rsidR="00864C0D" w14:paraId="5BEF9FDB" w14:textId="77777777" w:rsidTr="00864C0D">
        <w:trPr>
          <w:trHeight w:val="34"/>
          <w:jc w:val="center"/>
        </w:trPr>
        <w:tc>
          <w:tcPr>
            <w:tcW w:w="1626" w:type="dxa"/>
            <w:vMerge/>
            <w:tcBorders>
              <w:left w:val="single" w:sz="4" w:space="0" w:color="auto"/>
              <w:right w:val="single" w:sz="4" w:space="0" w:color="auto"/>
            </w:tcBorders>
            <w:vAlign w:val="center"/>
          </w:tcPr>
          <w:p w14:paraId="7BF0F64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62479B3"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5DB08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AF9F9"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649CB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E3CAD" w14:textId="77777777" w:rsidR="00864C0D" w:rsidRDefault="00864C0D" w:rsidP="00864C0D">
            <w:pPr>
              <w:pStyle w:val="TAC"/>
              <w:keepNext w:val="0"/>
              <w:rPr>
                <w:rFonts w:eastAsia="Yu Mincho"/>
                <w:szCs w:val="18"/>
              </w:rPr>
            </w:pPr>
            <w:bookmarkStart w:id="179" w:name="OLE_LINK13"/>
            <w:r>
              <w:rPr>
                <w:rFonts w:eastAsia="Yu Mincho"/>
                <w:szCs w:val="18"/>
              </w:rPr>
              <w:t>Yes</w:t>
            </w:r>
            <w:bookmarkEnd w:id="179"/>
          </w:p>
        </w:tc>
        <w:tc>
          <w:tcPr>
            <w:tcW w:w="737" w:type="dxa"/>
            <w:tcBorders>
              <w:top w:val="single" w:sz="4" w:space="0" w:color="auto"/>
              <w:left w:val="single" w:sz="4" w:space="0" w:color="auto"/>
              <w:bottom w:val="single" w:sz="4" w:space="0" w:color="auto"/>
              <w:right w:val="single" w:sz="4" w:space="0" w:color="auto"/>
            </w:tcBorders>
            <w:vAlign w:val="center"/>
          </w:tcPr>
          <w:p w14:paraId="46CAAB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19114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8351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D8C56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1B219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E5929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36D10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CD4C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7B9FB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AB5659"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1C5B83" w14:textId="77777777" w:rsidR="00864C0D" w:rsidRDefault="00864C0D" w:rsidP="00864C0D">
            <w:pPr>
              <w:pStyle w:val="TAC"/>
              <w:keepNext w:val="0"/>
              <w:rPr>
                <w:rFonts w:eastAsia="Yu Mincho"/>
                <w:szCs w:val="18"/>
              </w:rPr>
            </w:pPr>
          </w:p>
        </w:tc>
      </w:tr>
      <w:tr w:rsidR="00864C0D" w14:paraId="1812EC8B" w14:textId="77777777" w:rsidTr="00864C0D">
        <w:trPr>
          <w:trHeight w:val="34"/>
          <w:jc w:val="center"/>
        </w:trPr>
        <w:tc>
          <w:tcPr>
            <w:tcW w:w="1626" w:type="dxa"/>
            <w:vMerge/>
            <w:tcBorders>
              <w:left w:val="single" w:sz="4" w:space="0" w:color="auto"/>
              <w:right w:val="single" w:sz="4" w:space="0" w:color="auto"/>
            </w:tcBorders>
            <w:vAlign w:val="center"/>
          </w:tcPr>
          <w:p w14:paraId="12D48AB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EDA9FD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32E3A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538050"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16E5B5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B245F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32BAC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4E21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1D52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A583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46E7F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3D81C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A7F4E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BEED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B626D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FCC831"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498E196" w14:textId="77777777" w:rsidR="00864C0D" w:rsidRDefault="00864C0D" w:rsidP="00864C0D">
            <w:pPr>
              <w:pStyle w:val="TAC"/>
              <w:keepNext w:val="0"/>
              <w:rPr>
                <w:rFonts w:eastAsia="Yu Mincho"/>
                <w:szCs w:val="18"/>
              </w:rPr>
            </w:pPr>
          </w:p>
        </w:tc>
      </w:tr>
      <w:tr w:rsidR="00864C0D" w14:paraId="33A7D529" w14:textId="77777777" w:rsidTr="00864C0D">
        <w:trPr>
          <w:trHeight w:val="34"/>
          <w:jc w:val="center"/>
        </w:trPr>
        <w:tc>
          <w:tcPr>
            <w:tcW w:w="1626" w:type="dxa"/>
            <w:vMerge/>
            <w:tcBorders>
              <w:left w:val="single" w:sz="4" w:space="0" w:color="auto"/>
              <w:right w:val="single" w:sz="4" w:space="0" w:color="auto"/>
            </w:tcBorders>
            <w:vAlign w:val="center"/>
          </w:tcPr>
          <w:p w14:paraId="29095B0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6F6D14B"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C826B4" w14:textId="77777777" w:rsidR="00864C0D" w:rsidRDefault="00864C0D" w:rsidP="00864C0D">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A8195EB"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6119A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13DB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492B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8A4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8E15C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E55FA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949CD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52670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87AB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7F89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27E72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DCD05D"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32605D" w14:textId="77777777" w:rsidR="00864C0D" w:rsidRDefault="00864C0D" w:rsidP="00864C0D">
            <w:pPr>
              <w:pStyle w:val="TAC"/>
              <w:keepNext w:val="0"/>
              <w:rPr>
                <w:rFonts w:eastAsia="Yu Mincho"/>
                <w:szCs w:val="18"/>
              </w:rPr>
            </w:pPr>
          </w:p>
        </w:tc>
      </w:tr>
      <w:tr w:rsidR="00864C0D" w14:paraId="7ADC5E4B" w14:textId="77777777" w:rsidTr="00864C0D">
        <w:trPr>
          <w:trHeight w:val="34"/>
          <w:jc w:val="center"/>
        </w:trPr>
        <w:tc>
          <w:tcPr>
            <w:tcW w:w="1626" w:type="dxa"/>
            <w:vMerge/>
            <w:tcBorders>
              <w:left w:val="single" w:sz="4" w:space="0" w:color="auto"/>
              <w:right w:val="single" w:sz="4" w:space="0" w:color="auto"/>
            </w:tcBorders>
            <w:vAlign w:val="center"/>
          </w:tcPr>
          <w:p w14:paraId="48A945A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0E22DF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0A918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7DF3B5"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FB56C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CB2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9CEB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10FA9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A380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F3BE0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CE04F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A112D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D2BF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C2C0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E1A9B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97D0B"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27EF07B" w14:textId="77777777" w:rsidR="00864C0D" w:rsidRDefault="00864C0D" w:rsidP="00864C0D">
            <w:pPr>
              <w:pStyle w:val="TAC"/>
              <w:keepNext w:val="0"/>
              <w:rPr>
                <w:rFonts w:eastAsia="Yu Mincho"/>
                <w:szCs w:val="18"/>
              </w:rPr>
            </w:pPr>
          </w:p>
        </w:tc>
      </w:tr>
      <w:tr w:rsidR="00864C0D" w14:paraId="738CCFE9" w14:textId="77777777" w:rsidTr="00864C0D">
        <w:trPr>
          <w:trHeight w:val="34"/>
          <w:jc w:val="center"/>
        </w:trPr>
        <w:tc>
          <w:tcPr>
            <w:tcW w:w="1626" w:type="dxa"/>
            <w:vMerge/>
            <w:tcBorders>
              <w:left w:val="single" w:sz="4" w:space="0" w:color="auto"/>
              <w:right w:val="single" w:sz="4" w:space="0" w:color="auto"/>
            </w:tcBorders>
            <w:vAlign w:val="center"/>
          </w:tcPr>
          <w:p w14:paraId="731A6B9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79F565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C09F5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AD0AD1"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84E1B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347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6CB68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A4204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76401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84BFF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C44C7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D80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E69B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9AD9D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A3DBB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3076FD"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A517F49" w14:textId="77777777" w:rsidR="00864C0D" w:rsidRDefault="00864C0D" w:rsidP="00864C0D">
            <w:pPr>
              <w:pStyle w:val="TAC"/>
              <w:keepNext w:val="0"/>
              <w:rPr>
                <w:rFonts w:eastAsia="Yu Mincho"/>
                <w:szCs w:val="18"/>
              </w:rPr>
            </w:pPr>
          </w:p>
        </w:tc>
      </w:tr>
      <w:tr w:rsidR="00864C0D" w14:paraId="4E6C403C" w14:textId="77777777" w:rsidTr="00864C0D">
        <w:trPr>
          <w:trHeight w:val="34"/>
          <w:jc w:val="center"/>
        </w:trPr>
        <w:tc>
          <w:tcPr>
            <w:tcW w:w="1626" w:type="dxa"/>
            <w:vMerge/>
            <w:tcBorders>
              <w:left w:val="single" w:sz="4" w:space="0" w:color="auto"/>
              <w:right w:val="single" w:sz="4" w:space="0" w:color="auto"/>
            </w:tcBorders>
            <w:vAlign w:val="center"/>
          </w:tcPr>
          <w:p w14:paraId="7C1106E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4434727"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0D7EA9" w14:textId="77777777" w:rsidR="00864C0D" w:rsidRDefault="00864C0D" w:rsidP="00864C0D">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4C0C48D"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1470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F211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5AD7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BE7C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8860D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F7E8E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DD23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67213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0FCA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99D18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075A9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2A4D8F"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0EE3B79" w14:textId="77777777" w:rsidR="00864C0D" w:rsidRDefault="00864C0D" w:rsidP="00864C0D">
            <w:pPr>
              <w:pStyle w:val="TAC"/>
              <w:keepNext w:val="0"/>
              <w:rPr>
                <w:rFonts w:eastAsia="Yu Mincho"/>
                <w:szCs w:val="18"/>
              </w:rPr>
            </w:pPr>
            <w:r>
              <w:rPr>
                <w:rFonts w:eastAsia="Yu Mincho"/>
                <w:szCs w:val="18"/>
              </w:rPr>
              <w:t>1</w:t>
            </w:r>
          </w:p>
        </w:tc>
      </w:tr>
      <w:tr w:rsidR="00864C0D" w14:paraId="28DA970F" w14:textId="77777777" w:rsidTr="00864C0D">
        <w:trPr>
          <w:trHeight w:val="34"/>
          <w:jc w:val="center"/>
        </w:trPr>
        <w:tc>
          <w:tcPr>
            <w:tcW w:w="1626" w:type="dxa"/>
            <w:vMerge/>
            <w:tcBorders>
              <w:left w:val="single" w:sz="4" w:space="0" w:color="auto"/>
              <w:right w:val="single" w:sz="4" w:space="0" w:color="auto"/>
            </w:tcBorders>
            <w:vAlign w:val="center"/>
          </w:tcPr>
          <w:p w14:paraId="29E92F3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1C61C9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448AA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870300"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8AFFE6"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7FFC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6C84B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2BE08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288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47583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111C4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770D9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1110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6213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350A5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DA2012"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0D0736" w14:textId="77777777" w:rsidR="00864C0D" w:rsidRDefault="00864C0D" w:rsidP="00864C0D">
            <w:pPr>
              <w:pStyle w:val="TAC"/>
              <w:keepNext w:val="0"/>
              <w:rPr>
                <w:rFonts w:eastAsia="Yu Mincho"/>
                <w:szCs w:val="18"/>
              </w:rPr>
            </w:pPr>
          </w:p>
        </w:tc>
      </w:tr>
      <w:tr w:rsidR="00864C0D" w14:paraId="41967ECC" w14:textId="77777777" w:rsidTr="00864C0D">
        <w:trPr>
          <w:trHeight w:val="34"/>
          <w:jc w:val="center"/>
        </w:trPr>
        <w:tc>
          <w:tcPr>
            <w:tcW w:w="1626" w:type="dxa"/>
            <w:vMerge/>
            <w:tcBorders>
              <w:left w:val="single" w:sz="4" w:space="0" w:color="auto"/>
              <w:right w:val="single" w:sz="4" w:space="0" w:color="auto"/>
            </w:tcBorders>
            <w:vAlign w:val="center"/>
          </w:tcPr>
          <w:p w14:paraId="64E1D84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7327CE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EF49D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F1A536"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5BE14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D763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E1D7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E0CA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7CD5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DC58D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8333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E10D4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C86B1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2021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D6FBE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8BAF8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DAA91C" w14:textId="77777777" w:rsidR="00864C0D" w:rsidRDefault="00864C0D" w:rsidP="00864C0D">
            <w:pPr>
              <w:pStyle w:val="TAC"/>
              <w:keepNext w:val="0"/>
              <w:rPr>
                <w:rFonts w:eastAsia="Yu Mincho"/>
                <w:szCs w:val="18"/>
              </w:rPr>
            </w:pPr>
          </w:p>
        </w:tc>
      </w:tr>
      <w:tr w:rsidR="00864C0D" w14:paraId="13B58B16" w14:textId="77777777" w:rsidTr="00864C0D">
        <w:trPr>
          <w:trHeight w:val="34"/>
          <w:jc w:val="center"/>
        </w:trPr>
        <w:tc>
          <w:tcPr>
            <w:tcW w:w="1626" w:type="dxa"/>
            <w:vMerge/>
            <w:tcBorders>
              <w:left w:val="single" w:sz="4" w:space="0" w:color="auto"/>
              <w:right w:val="single" w:sz="4" w:space="0" w:color="auto"/>
            </w:tcBorders>
            <w:vAlign w:val="center"/>
          </w:tcPr>
          <w:p w14:paraId="458B39F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93B9B1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BA6DF8" w14:textId="77777777" w:rsidR="00864C0D" w:rsidRDefault="00864C0D" w:rsidP="00864C0D">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119930A"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2ADF9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CF9DF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EBA98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D28A1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09429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4D773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E2A42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C0A16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FD6E9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9A10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4611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3D8261"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BF809A" w14:textId="77777777" w:rsidR="00864C0D" w:rsidRDefault="00864C0D" w:rsidP="00864C0D">
            <w:pPr>
              <w:pStyle w:val="TAC"/>
              <w:keepNext w:val="0"/>
              <w:rPr>
                <w:rFonts w:eastAsia="Yu Mincho"/>
                <w:szCs w:val="18"/>
              </w:rPr>
            </w:pPr>
          </w:p>
        </w:tc>
      </w:tr>
      <w:tr w:rsidR="00864C0D" w14:paraId="4C2CB752" w14:textId="77777777" w:rsidTr="00864C0D">
        <w:trPr>
          <w:trHeight w:val="34"/>
          <w:jc w:val="center"/>
        </w:trPr>
        <w:tc>
          <w:tcPr>
            <w:tcW w:w="1626" w:type="dxa"/>
            <w:vMerge/>
            <w:tcBorders>
              <w:left w:val="single" w:sz="4" w:space="0" w:color="auto"/>
              <w:right w:val="single" w:sz="4" w:space="0" w:color="auto"/>
            </w:tcBorders>
            <w:vAlign w:val="center"/>
          </w:tcPr>
          <w:p w14:paraId="36A57747"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4DD9FA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43BB9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80607A"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02133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9131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DD3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A9BCA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6614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FA7A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8EB17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3B043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E621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6D71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965E3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A8CA5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567DA41" w14:textId="77777777" w:rsidR="00864C0D" w:rsidRDefault="00864C0D" w:rsidP="00864C0D">
            <w:pPr>
              <w:pStyle w:val="TAC"/>
              <w:keepNext w:val="0"/>
              <w:rPr>
                <w:rFonts w:eastAsia="Yu Mincho"/>
                <w:szCs w:val="18"/>
              </w:rPr>
            </w:pPr>
          </w:p>
        </w:tc>
      </w:tr>
      <w:tr w:rsidR="00864C0D" w14:paraId="5EE06C1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A81981B"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8B5436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E7F9C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66DB1A"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F0660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874F3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6088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21B4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CE474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90E3E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84EE5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B8410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A3263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FF190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6FE8C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42D06C"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4291CE" w14:textId="77777777" w:rsidR="00864C0D" w:rsidRDefault="00864C0D" w:rsidP="00864C0D">
            <w:pPr>
              <w:pStyle w:val="TAC"/>
              <w:keepNext w:val="0"/>
              <w:rPr>
                <w:rFonts w:eastAsia="Yu Mincho"/>
                <w:szCs w:val="18"/>
              </w:rPr>
            </w:pPr>
          </w:p>
        </w:tc>
      </w:tr>
      <w:tr w:rsidR="00864C0D" w14:paraId="31F02276"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2A0A465" w14:textId="77777777" w:rsidR="00864C0D" w:rsidRDefault="00864C0D" w:rsidP="00864C0D">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7CFAD4E" w14:textId="77777777" w:rsidR="00864C0D" w:rsidRDefault="00864C0D" w:rsidP="00864C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538516C" w14:textId="77777777" w:rsidR="00864C0D" w:rsidRDefault="00864C0D" w:rsidP="00864C0D">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5C9845AB"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B59C1E"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3136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CFEF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EE0D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14630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281C5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D35DB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BF0CEC"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85F929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7E1C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EC91B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9EE2D5"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870FEEA" w14:textId="77777777" w:rsidR="00864C0D" w:rsidRDefault="00864C0D" w:rsidP="00864C0D">
            <w:pPr>
              <w:pStyle w:val="TAC"/>
              <w:keepNext w:val="0"/>
              <w:rPr>
                <w:rFonts w:eastAsia="Yu Mincho"/>
                <w:szCs w:val="18"/>
              </w:rPr>
            </w:pPr>
            <w:r>
              <w:rPr>
                <w:rFonts w:eastAsia="Yu Mincho"/>
                <w:szCs w:val="18"/>
              </w:rPr>
              <w:t>0</w:t>
            </w:r>
          </w:p>
        </w:tc>
      </w:tr>
      <w:tr w:rsidR="00864C0D" w14:paraId="6752597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66DF5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92B13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A690E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11F80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645BE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7DFB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BEBEC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AAD5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43CD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2DF83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982B1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BA451C"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4FA13A6"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8D07DEE"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17BD6E5"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6EFFB50"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F890A06" w14:textId="77777777" w:rsidR="00864C0D" w:rsidRDefault="00864C0D" w:rsidP="00864C0D">
            <w:pPr>
              <w:pStyle w:val="TAC"/>
              <w:keepNext w:val="0"/>
              <w:rPr>
                <w:rFonts w:eastAsia="Yu Mincho"/>
                <w:szCs w:val="18"/>
              </w:rPr>
            </w:pPr>
          </w:p>
        </w:tc>
      </w:tr>
      <w:tr w:rsidR="00864C0D" w14:paraId="4256EC7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3F7A3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410C43"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80569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66FB6"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78944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DE192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76C19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D4C9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A11AE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929B3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5856E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0ACD49"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1723C8A"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6895DDC"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EE2B810"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ABBEA19"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061081F9" w14:textId="77777777" w:rsidR="00864C0D" w:rsidRDefault="00864C0D" w:rsidP="00864C0D">
            <w:pPr>
              <w:pStyle w:val="TAC"/>
              <w:keepNext w:val="0"/>
              <w:rPr>
                <w:rFonts w:eastAsia="Yu Mincho"/>
                <w:szCs w:val="18"/>
              </w:rPr>
            </w:pPr>
          </w:p>
        </w:tc>
      </w:tr>
      <w:tr w:rsidR="00864C0D" w14:paraId="1CBAD44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BAAE9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C84EB0"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67F977F" w14:textId="77777777" w:rsidR="00864C0D" w:rsidRDefault="00864C0D" w:rsidP="00864C0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7E3A9A5"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EFF5DC"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B7C76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68682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11F9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D6129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94033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B74E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160D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7C1F0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EEEA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D5CBA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F31A8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4DFB9E" w14:textId="77777777" w:rsidR="00864C0D" w:rsidRDefault="00864C0D" w:rsidP="00864C0D">
            <w:pPr>
              <w:pStyle w:val="TAC"/>
              <w:keepNext w:val="0"/>
              <w:rPr>
                <w:rFonts w:eastAsia="Yu Mincho"/>
                <w:szCs w:val="18"/>
              </w:rPr>
            </w:pPr>
          </w:p>
        </w:tc>
      </w:tr>
      <w:tr w:rsidR="00864C0D" w14:paraId="70EBFB8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6EBFF9"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C789ED"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031419"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26FC78"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B044F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52622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8BD19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F3CDB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7D31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DA5C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17614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B279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BE84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7A229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8DC30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F20DC"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1C6F71" w14:textId="77777777" w:rsidR="00864C0D" w:rsidRDefault="00864C0D" w:rsidP="00864C0D">
            <w:pPr>
              <w:pStyle w:val="TAC"/>
              <w:keepNext w:val="0"/>
              <w:rPr>
                <w:rFonts w:eastAsia="Yu Mincho"/>
                <w:szCs w:val="18"/>
              </w:rPr>
            </w:pPr>
          </w:p>
        </w:tc>
      </w:tr>
      <w:tr w:rsidR="00864C0D" w14:paraId="49FA31E1"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1D035F"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C17164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BE4F3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F1345D"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72AFA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9414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B2A9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EF52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F6F0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23FAB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5568B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9E029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D69F8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369E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F32E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54143A"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989E36" w14:textId="77777777" w:rsidR="00864C0D" w:rsidRDefault="00864C0D" w:rsidP="00864C0D">
            <w:pPr>
              <w:pStyle w:val="TAC"/>
              <w:keepNext w:val="0"/>
              <w:rPr>
                <w:rFonts w:eastAsia="Yu Mincho"/>
                <w:szCs w:val="18"/>
              </w:rPr>
            </w:pPr>
          </w:p>
        </w:tc>
      </w:tr>
      <w:tr w:rsidR="00864C0D" w14:paraId="5E47A0E5" w14:textId="77777777" w:rsidTr="00864C0D">
        <w:trPr>
          <w:trHeight w:val="34"/>
          <w:jc w:val="center"/>
        </w:trPr>
        <w:tc>
          <w:tcPr>
            <w:tcW w:w="1626" w:type="dxa"/>
            <w:vMerge w:val="restart"/>
            <w:tcBorders>
              <w:left w:val="single" w:sz="4" w:space="0" w:color="auto"/>
              <w:right w:val="single" w:sz="4" w:space="0" w:color="auto"/>
            </w:tcBorders>
            <w:vAlign w:val="center"/>
          </w:tcPr>
          <w:p w14:paraId="1E586609" w14:textId="77777777" w:rsidR="00864C0D" w:rsidRDefault="00864C0D" w:rsidP="00864C0D">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404F289B" w14:textId="77777777" w:rsidR="00864C0D" w:rsidRDefault="00864C0D" w:rsidP="00864C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37D5AB22" w14:textId="77777777" w:rsidR="00864C0D" w:rsidRDefault="00864C0D" w:rsidP="00864C0D">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1B13159D"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4630EED8" w14:textId="77777777" w:rsidR="00864C0D" w:rsidRDefault="00864C0D" w:rsidP="00864C0D">
            <w:pPr>
              <w:pStyle w:val="TAC"/>
              <w:keepNext w:val="0"/>
              <w:rPr>
                <w:rFonts w:eastAsia="Yu Mincho"/>
                <w:szCs w:val="18"/>
              </w:rPr>
            </w:pPr>
            <w:r>
              <w:rPr>
                <w:rFonts w:eastAsia="Yu Mincho"/>
                <w:szCs w:val="18"/>
              </w:rPr>
              <w:t>0</w:t>
            </w:r>
          </w:p>
        </w:tc>
      </w:tr>
      <w:tr w:rsidR="00864C0D" w14:paraId="506448FE" w14:textId="77777777" w:rsidTr="00864C0D">
        <w:trPr>
          <w:trHeight w:val="34"/>
          <w:jc w:val="center"/>
        </w:trPr>
        <w:tc>
          <w:tcPr>
            <w:tcW w:w="1626" w:type="dxa"/>
            <w:vMerge/>
            <w:tcBorders>
              <w:left w:val="single" w:sz="4" w:space="0" w:color="auto"/>
              <w:right w:val="single" w:sz="4" w:space="0" w:color="auto"/>
            </w:tcBorders>
            <w:vAlign w:val="center"/>
          </w:tcPr>
          <w:p w14:paraId="7CF45584"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481B179"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3E824700" w14:textId="77777777" w:rsidR="00864C0D" w:rsidRDefault="00864C0D" w:rsidP="00864C0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6EA8EE3"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F7863AC"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9482B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67A06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0E41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BBE07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9EE3F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D219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DD4E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C725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3C1D3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39D97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588832"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6D9119" w14:textId="77777777" w:rsidR="00864C0D" w:rsidRDefault="00864C0D" w:rsidP="00864C0D">
            <w:pPr>
              <w:pStyle w:val="TAC"/>
              <w:keepNext w:val="0"/>
              <w:rPr>
                <w:rFonts w:eastAsia="Yu Mincho"/>
                <w:szCs w:val="18"/>
              </w:rPr>
            </w:pPr>
          </w:p>
        </w:tc>
      </w:tr>
      <w:tr w:rsidR="00864C0D" w14:paraId="05D6DB31" w14:textId="77777777" w:rsidTr="00864C0D">
        <w:trPr>
          <w:trHeight w:val="34"/>
          <w:jc w:val="center"/>
        </w:trPr>
        <w:tc>
          <w:tcPr>
            <w:tcW w:w="1626" w:type="dxa"/>
            <w:vMerge/>
            <w:tcBorders>
              <w:left w:val="single" w:sz="4" w:space="0" w:color="auto"/>
              <w:right w:val="single" w:sz="4" w:space="0" w:color="auto"/>
            </w:tcBorders>
            <w:vAlign w:val="center"/>
          </w:tcPr>
          <w:p w14:paraId="32511B1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C89A4A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77FD18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95D69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55979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A5AC7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D609A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D1CE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8A2CC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E4688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8A7FF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5C3C2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BEBE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15A09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BE5FA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685652"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C45AAA" w14:textId="77777777" w:rsidR="00864C0D" w:rsidRDefault="00864C0D" w:rsidP="00864C0D">
            <w:pPr>
              <w:pStyle w:val="TAC"/>
              <w:keepNext w:val="0"/>
              <w:rPr>
                <w:rFonts w:eastAsia="Yu Mincho"/>
                <w:szCs w:val="18"/>
              </w:rPr>
            </w:pPr>
          </w:p>
        </w:tc>
      </w:tr>
      <w:tr w:rsidR="00864C0D" w14:paraId="56716A4B"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1EA39974"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542C8E4"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E218CD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2444C2"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6E92AE"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DECA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BF15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7A04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CAAD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E20AC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3B7F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75C33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CE12A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AF7BE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31D6F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1181F9"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BB41409" w14:textId="77777777" w:rsidR="00864C0D" w:rsidRDefault="00864C0D" w:rsidP="00864C0D">
            <w:pPr>
              <w:pStyle w:val="TAC"/>
              <w:keepNext w:val="0"/>
              <w:rPr>
                <w:rFonts w:eastAsia="Yu Mincho"/>
                <w:szCs w:val="18"/>
              </w:rPr>
            </w:pPr>
          </w:p>
        </w:tc>
      </w:tr>
      <w:tr w:rsidR="00864C0D" w14:paraId="485E0FA4" w14:textId="77777777" w:rsidTr="00864C0D">
        <w:trPr>
          <w:trHeight w:val="34"/>
          <w:jc w:val="center"/>
        </w:trPr>
        <w:tc>
          <w:tcPr>
            <w:tcW w:w="1626" w:type="dxa"/>
            <w:vMerge w:val="restart"/>
            <w:tcBorders>
              <w:left w:val="single" w:sz="4" w:space="0" w:color="auto"/>
              <w:right w:val="single" w:sz="4" w:space="0" w:color="auto"/>
            </w:tcBorders>
            <w:vAlign w:val="center"/>
          </w:tcPr>
          <w:p w14:paraId="5807B4F5" w14:textId="77777777" w:rsidR="00864C0D" w:rsidRDefault="00864C0D" w:rsidP="00864C0D">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3AB6028E" w14:textId="77777777" w:rsidR="00864C0D" w:rsidRDefault="00864C0D" w:rsidP="00864C0D">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738CDC79" w14:textId="77777777" w:rsidR="00864C0D" w:rsidRDefault="00864C0D" w:rsidP="00864C0D">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DF2F475"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6C9918EC" w14:textId="77777777" w:rsidR="00864C0D" w:rsidRDefault="00864C0D" w:rsidP="00864C0D">
            <w:pPr>
              <w:pStyle w:val="TAC"/>
              <w:keepNext w:val="0"/>
              <w:rPr>
                <w:rFonts w:eastAsia="Yu Mincho"/>
                <w:szCs w:val="18"/>
              </w:rPr>
            </w:pPr>
            <w:r>
              <w:rPr>
                <w:rFonts w:eastAsia="Yu Mincho"/>
                <w:szCs w:val="18"/>
              </w:rPr>
              <w:t>0</w:t>
            </w:r>
          </w:p>
        </w:tc>
      </w:tr>
      <w:tr w:rsidR="00864C0D" w14:paraId="315422C0" w14:textId="77777777" w:rsidTr="00864C0D">
        <w:trPr>
          <w:trHeight w:val="34"/>
          <w:jc w:val="center"/>
        </w:trPr>
        <w:tc>
          <w:tcPr>
            <w:tcW w:w="1626" w:type="dxa"/>
            <w:vMerge/>
            <w:tcBorders>
              <w:left w:val="single" w:sz="4" w:space="0" w:color="auto"/>
              <w:right w:val="single" w:sz="4" w:space="0" w:color="auto"/>
            </w:tcBorders>
            <w:vAlign w:val="center"/>
          </w:tcPr>
          <w:p w14:paraId="5B8AF4CC"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CDE175D"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6F334225" w14:textId="77777777" w:rsidR="00864C0D" w:rsidRDefault="00864C0D" w:rsidP="00864C0D">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C7D6CEB"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C8475E"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66AC6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EFC6C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A7DD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A730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0AB54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D9E67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6B7CE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3BF0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E434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CC69B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002EC6"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0F62F4" w14:textId="77777777" w:rsidR="00864C0D" w:rsidRDefault="00864C0D" w:rsidP="00864C0D">
            <w:pPr>
              <w:pStyle w:val="TAC"/>
              <w:keepNext w:val="0"/>
              <w:rPr>
                <w:rFonts w:eastAsia="Yu Mincho"/>
                <w:szCs w:val="18"/>
              </w:rPr>
            </w:pPr>
          </w:p>
        </w:tc>
      </w:tr>
      <w:tr w:rsidR="00864C0D" w14:paraId="4A98D97C" w14:textId="77777777" w:rsidTr="00864C0D">
        <w:trPr>
          <w:trHeight w:val="34"/>
          <w:jc w:val="center"/>
        </w:trPr>
        <w:tc>
          <w:tcPr>
            <w:tcW w:w="1626" w:type="dxa"/>
            <w:vMerge/>
            <w:tcBorders>
              <w:left w:val="single" w:sz="4" w:space="0" w:color="auto"/>
              <w:right w:val="single" w:sz="4" w:space="0" w:color="auto"/>
            </w:tcBorders>
            <w:vAlign w:val="center"/>
          </w:tcPr>
          <w:p w14:paraId="03C6001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DFEFC4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1A20FBE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6D5530"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6A051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51A6C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9252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3D7E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DDD3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AC078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A8C41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788E1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FBE0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59084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A046F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E64A3"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BF7C04B" w14:textId="77777777" w:rsidR="00864C0D" w:rsidRDefault="00864C0D" w:rsidP="00864C0D">
            <w:pPr>
              <w:pStyle w:val="TAC"/>
              <w:keepNext w:val="0"/>
              <w:rPr>
                <w:rFonts w:eastAsia="Yu Mincho"/>
                <w:szCs w:val="18"/>
              </w:rPr>
            </w:pPr>
          </w:p>
        </w:tc>
      </w:tr>
      <w:tr w:rsidR="00864C0D" w14:paraId="7956D33D"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4DC3486"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ED7E7A5"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DEA58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80AD77"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8B9973"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8ACE3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15A3C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3962B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8DA4C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F7685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6BC49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6120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3649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A11D9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F9A53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4FE83"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2E4A9E6" w14:textId="77777777" w:rsidR="00864C0D" w:rsidRDefault="00864C0D" w:rsidP="00864C0D">
            <w:pPr>
              <w:pStyle w:val="TAC"/>
              <w:keepNext w:val="0"/>
              <w:rPr>
                <w:rFonts w:eastAsia="Yu Mincho"/>
                <w:szCs w:val="18"/>
              </w:rPr>
            </w:pPr>
          </w:p>
        </w:tc>
      </w:tr>
      <w:tr w:rsidR="00864C0D" w14:paraId="1243399F"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F2C093"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5D29329" w14:textId="77777777" w:rsidR="00864C0D" w:rsidRDefault="00864C0D" w:rsidP="00864C0D">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643181" w14:textId="77777777" w:rsidR="00864C0D" w:rsidRDefault="00864C0D" w:rsidP="00864C0D">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70CC291B"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51EBC4"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E9AE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18EAC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2C45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63B38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EAD4B3"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EEB9A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457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1B66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EC7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9E741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D94E95"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3A88000" w14:textId="77777777" w:rsidR="00864C0D" w:rsidRDefault="00864C0D" w:rsidP="00864C0D">
            <w:pPr>
              <w:pStyle w:val="TAC"/>
              <w:keepNext w:val="0"/>
              <w:rPr>
                <w:rFonts w:eastAsia="Yu Mincho"/>
                <w:szCs w:val="18"/>
              </w:rPr>
            </w:pPr>
            <w:r>
              <w:rPr>
                <w:rFonts w:eastAsia="Yu Mincho"/>
                <w:szCs w:val="18"/>
              </w:rPr>
              <w:t>0</w:t>
            </w:r>
          </w:p>
        </w:tc>
      </w:tr>
      <w:tr w:rsidR="00864C0D" w14:paraId="1608F71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065663"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2CF4B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43D9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AC678E"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0DA34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3DBBD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B701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E8AFB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A25F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7F8C29"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0DE7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3E98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1C50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00B6A"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A22ADA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6C0EAC"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7BA8D7" w14:textId="77777777" w:rsidR="00864C0D" w:rsidRDefault="00864C0D" w:rsidP="00864C0D">
            <w:pPr>
              <w:pStyle w:val="TAC"/>
              <w:keepNext w:val="0"/>
              <w:rPr>
                <w:rFonts w:eastAsia="Yu Mincho"/>
                <w:szCs w:val="18"/>
              </w:rPr>
            </w:pPr>
          </w:p>
        </w:tc>
      </w:tr>
      <w:tr w:rsidR="00864C0D" w14:paraId="41767BC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FC86B8"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C93EB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781F0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BA8B0"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932A8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4290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7E30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CDDB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A226A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B16321" w14:textId="77777777" w:rsidR="00864C0D" w:rsidRDefault="00864C0D" w:rsidP="00864C0D">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4C50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66CF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E082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BBF9F"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F830F8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F8776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0A7D52" w14:textId="77777777" w:rsidR="00864C0D" w:rsidRDefault="00864C0D" w:rsidP="00864C0D">
            <w:pPr>
              <w:pStyle w:val="TAC"/>
              <w:keepNext w:val="0"/>
              <w:rPr>
                <w:rFonts w:eastAsia="Yu Mincho"/>
                <w:szCs w:val="18"/>
              </w:rPr>
            </w:pPr>
          </w:p>
        </w:tc>
      </w:tr>
      <w:tr w:rsidR="00864C0D" w14:paraId="106A1AB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770B41"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F7C2E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FC451F" w14:textId="77777777" w:rsidR="00864C0D" w:rsidRDefault="00864C0D" w:rsidP="00864C0D">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DF49B1D"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EF941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11B14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CB49C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A7F1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9309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DA48B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24FE0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2596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9D0F8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A581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C2F36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F9578"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161680" w14:textId="77777777" w:rsidR="00864C0D" w:rsidRDefault="00864C0D" w:rsidP="00864C0D">
            <w:pPr>
              <w:pStyle w:val="TAC"/>
              <w:keepNext w:val="0"/>
              <w:rPr>
                <w:rFonts w:eastAsia="Yu Mincho"/>
                <w:szCs w:val="18"/>
              </w:rPr>
            </w:pPr>
          </w:p>
        </w:tc>
      </w:tr>
      <w:tr w:rsidR="00864C0D" w14:paraId="01F1E66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8FE61A"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7B447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FD8A7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B55117"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F4CE1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9380C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BF46A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552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D567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5B0B3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C9293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3F420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5DE7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44AE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7976D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D240BF"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0AC344" w14:textId="77777777" w:rsidR="00864C0D" w:rsidRDefault="00864C0D" w:rsidP="00864C0D">
            <w:pPr>
              <w:pStyle w:val="TAC"/>
              <w:keepNext w:val="0"/>
              <w:rPr>
                <w:rFonts w:eastAsia="Yu Mincho"/>
                <w:szCs w:val="18"/>
              </w:rPr>
            </w:pPr>
          </w:p>
        </w:tc>
      </w:tr>
      <w:tr w:rsidR="00864C0D" w14:paraId="31C9D98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213AC3"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D824E7"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0CAF8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B58576"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CDD00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2F71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BEC11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279F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0E57D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4DB6C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A46B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2894F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E7473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4FB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558F5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6936F3"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76DFE83" w14:textId="77777777" w:rsidR="00864C0D" w:rsidRDefault="00864C0D" w:rsidP="00864C0D">
            <w:pPr>
              <w:pStyle w:val="TAC"/>
              <w:keepNext w:val="0"/>
              <w:rPr>
                <w:rFonts w:eastAsia="Yu Mincho"/>
                <w:szCs w:val="18"/>
              </w:rPr>
            </w:pPr>
          </w:p>
        </w:tc>
      </w:tr>
      <w:tr w:rsidR="00864C0D" w14:paraId="291401D6"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7AC00FE"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CAED30A" w14:textId="77777777" w:rsidR="00864C0D" w:rsidRDefault="00864C0D" w:rsidP="00864C0D">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E2D40B" w14:textId="77777777" w:rsidR="00864C0D" w:rsidRDefault="00864C0D" w:rsidP="00864C0D">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DED605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94F7B8"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FFDB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E57EA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945A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32084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74B29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F3E4B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99C0D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8867E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05DFC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67BD1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CE4B11"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F227CA1" w14:textId="77777777" w:rsidR="00864C0D" w:rsidRDefault="00864C0D" w:rsidP="00864C0D">
            <w:pPr>
              <w:pStyle w:val="TAC"/>
              <w:keepNext w:val="0"/>
              <w:rPr>
                <w:rFonts w:eastAsia="Yu Mincho"/>
                <w:szCs w:val="18"/>
              </w:rPr>
            </w:pPr>
            <w:r>
              <w:rPr>
                <w:rFonts w:eastAsia="Yu Mincho"/>
                <w:szCs w:val="18"/>
              </w:rPr>
              <w:t>0</w:t>
            </w:r>
          </w:p>
        </w:tc>
      </w:tr>
      <w:tr w:rsidR="00864C0D" w14:paraId="7A032A2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9734F2"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D72FA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4D2B8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8AF96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8E18A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5198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1663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A8CA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3434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E9D03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6AA4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1E16E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1FB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01E3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93268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AC68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DE80E2" w14:textId="77777777" w:rsidR="00864C0D" w:rsidRDefault="00864C0D" w:rsidP="00864C0D">
            <w:pPr>
              <w:pStyle w:val="TAC"/>
              <w:keepNext w:val="0"/>
              <w:rPr>
                <w:rFonts w:eastAsia="Yu Mincho"/>
                <w:szCs w:val="18"/>
              </w:rPr>
            </w:pPr>
          </w:p>
        </w:tc>
      </w:tr>
      <w:tr w:rsidR="00864C0D" w14:paraId="6D90A5C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750204"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DB4A5E"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C0B5B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08F957"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5244B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23E11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7F5F2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71A07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71FB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F8D22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2E2C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E2045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CE667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3D8E5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897DE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B02E62"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F03E3D" w14:textId="77777777" w:rsidR="00864C0D" w:rsidRDefault="00864C0D" w:rsidP="00864C0D">
            <w:pPr>
              <w:pStyle w:val="TAC"/>
              <w:keepNext w:val="0"/>
              <w:rPr>
                <w:rFonts w:eastAsia="Yu Mincho"/>
                <w:szCs w:val="18"/>
              </w:rPr>
            </w:pPr>
          </w:p>
        </w:tc>
      </w:tr>
      <w:tr w:rsidR="00864C0D" w14:paraId="28C5345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352B7E"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D27D61"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20CEB3" w14:textId="77777777" w:rsidR="00864C0D" w:rsidRDefault="00864C0D" w:rsidP="00864C0D">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AA68869"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1CC06C0"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2BCF1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468F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62AB93F"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0117B9B"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9BFBB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8367E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36CF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3264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F6C5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C58E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6BE6E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85A985" w14:textId="77777777" w:rsidR="00864C0D" w:rsidRDefault="00864C0D" w:rsidP="00864C0D">
            <w:pPr>
              <w:pStyle w:val="TAC"/>
              <w:keepNext w:val="0"/>
              <w:rPr>
                <w:rFonts w:eastAsia="Yu Mincho"/>
                <w:szCs w:val="18"/>
              </w:rPr>
            </w:pPr>
          </w:p>
        </w:tc>
      </w:tr>
      <w:tr w:rsidR="00864C0D" w14:paraId="57154AA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761CCA"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3B3EC9"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E470D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CA07C7"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993A0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516F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5F8A9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C55139B"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6DDFD18"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436F1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0A8CD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AF89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B0825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42AC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8F2F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E1185"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331E11" w14:textId="77777777" w:rsidR="00864C0D" w:rsidRDefault="00864C0D" w:rsidP="00864C0D">
            <w:pPr>
              <w:pStyle w:val="TAC"/>
              <w:keepNext w:val="0"/>
              <w:rPr>
                <w:rFonts w:eastAsia="Yu Mincho"/>
                <w:szCs w:val="18"/>
              </w:rPr>
            </w:pPr>
          </w:p>
        </w:tc>
      </w:tr>
      <w:tr w:rsidR="00864C0D" w14:paraId="76307429"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DE4973"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B4BDFB"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E9340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7DD579"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73502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D605A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A31D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AB07951"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F2AF7F6"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E77628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0C67F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CE66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20442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E274B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A54CD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13683"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14FCBC" w14:textId="77777777" w:rsidR="00864C0D" w:rsidRDefault="00864C0D" w:rsidP="00864C0D">
            <w:pPr>
              <w:pStyle w:val="TAC"/>
              <w:keepNext w:val="0"/>
              <w:rPr>
                <w:rFonts w:eastAsia="Yu Mincho"/>
                <w:szCs w:val="18"/>
              </w:rPr>
            </w:pPr>
          </w:p>
        </w:tc>
      </w:tr>
      <w:tr w:rsidR="00864C0D" w14:paraId="3A522E9F" w14:textId="77777777" w:rsidTr="00864C0D">
        <w:trPr>
          <w:trHeight w:val="34"/>
          <w:jc w:val="center"/>
        </w:trPr>
        <w:tc>
          <w:tcPr>
            <w:tcW w:w="1626" w:type="dxa"/>
            <w:vMerge w:val="restart"/>
            <w:tcBorders>
              <w:left w:val="single" w:sz="4" w:space="0" w:color="auto"/>
              <w:right w:val="single" w:sz="4" w:space="0" w:color="auto"/>
            </w:tcBorders>
            <w:vAlign w:val="center"/>
          </w:tcPr>
          <w:p w14:paraId="3BE54E1E"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66F2AD3D"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6ECDCEC" w14:textId="77777777" w:rsidR="00864C0D" w:rsidRDefault="00864C0D" w:rsidP="00864C0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7E40274"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113F093D" w14:textId="77777777" w:rsidR="00864C0D" w:rsidRDefault="00864C0D" w:rsidP="00864C0D">
            <w:pPr>
              <w:pStyle w:val="TAC"/>
              <w:keepNext w:val="0"/>
              <w:rPr>
                <w:rFonts w:eastAsia="Yu Mincho"/>
                <w:szCs w:val="18"/>
              </w:rPr>
            </w:pPr>
            <w:r>
              <w:rPr>
                <w:rFonts w:eastAsia="Yu Mincho"/>
                <w:szCs w:val="18"/>
              </w:rPr>
              <w:t>0</w:t>
            </w:r>
          </w:p>
        </w:tc>
      </w:tr>
      <w:tr w:rsidR="00864C0D" w14:paraId="5E0D4833" w14:textId="77777777" w:rsidTr="00864C0D">
        <w:trPr>
          <w:trHeight w:val="34"/>
          <w:jc w:val="center"/>
        </w:trPr>
        <w:tc>
          <w:tcPr>
            <w:tcW w:w="1626" w:type="dxa"/>
            <w:vMerge/>
            <w:tcBorders>
              <w:left w:val="single" w:sz="4" w:space="0" w:color="auto"/>
              <w:right w:val="single" w:sz="4" w:space="0" w:color="auto"/>
            </w:tcBorders>
            <w:vAlign w:val="center"/>
          </w:tcPr>
          <w:p w14:paraId="7DD34BD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E11A59D"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60B5385" w14:textId="77777777" w:rsidR="00864C0D" w:rsidRDefault="00864C0D" w:rsidP="00864C0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B900D34"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574F58"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BB97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5C8B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010153" w14:textId="77777777" w:rsidR="00864C0D" w:rsidRDefault="00864C0D" w:rsidP="00864C0D">
            <w:pPr>
              <w:pStyle w:val="TAC"/>
              <w:keepNext w:val="0"/>
              <w:rPr>
                <w:rFonts w:eastAsia="Yu Mincho"/>
                <w:szCs w:val="18"/>
              </w:rPr>
            </w:pPr>
            <w:bookmarkStart w:id="180" w:name="OLE_LINK45"/>
            <w:r>
              <w:rPr>
                <w:rFonts w:eastAsia="Yu Mincho"/>
              </w:rPr>
              <w:t>Yes</w:t>
            </w:r>
            <w:r>
              <w:rPr>
                <w:rFonts w:hint="eastAsia"/>
                <w:vertAlign w:val="superscript"/>
                <w:lang w:val="en-US" w:eastAsia="zh-CN"/>
              </w:rPr>
              <w:t>1</w:t>
            </w:r>
            <w:bookmarkEnd w:id="180"/>
          </w:p>
        </w:tc>
        <w:tc>
          <w:tcPr>
            <w:tcW w:w="736" w:type="dxa"/>
            <w:tcBorders>
              <w:top w:val="single" w:sz="4" w:space="0" w:color="auto"/>
              <w:left w:val="single" w:sz="4" w:space="0" w:color="auto"/>
              <w:bottom w:val="single" w:sz="4" w:space="0" w:color="auto"/>
              <w:right w:val="single" w:sz="4" w:space="0" w:color="auto"/>
            </w:tcBorders>
            <w:vAlign w:val="center"/>
          </w:tcPr>
          <w:p w14:paraId="029C8A86"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A7AE11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1A01D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C5F88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B9E2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4EC2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806A5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7CAD86"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19DBAD" w14:textId="77777777" w:rsidR="00864C0D" w:rsidRDefault="00864C0D" w:rsidP="00864C0D">
            <w:pPr>
              <w:pStyle w:val="TAC"/>
              <w:keepNext w:val="0"/>
              <w:rPr>
                <w:rFonts w:eastAsia="Yu Mincho"/>
                <w:szCs w:val="18"/>
              </w:rPr>
            </w:pPr>
          </w:p>
        </w:tc>
      </w:tr>
      <w:tr w:rsidR="00864C0D" w14:paraId="3EB058D7" w14:textId="77777777" w:rsidTr="00864C0D">
        <w:trPr>
          <w:trHeight w:val="34"/>
          <w:jc w:val="center"/>
        </w:trPr>
        <w:tc>
          <w:tcPr>
            <w:tcW w:w="1626" w:type="dxa"/>
            <w:vMerge/>
            <w:tcBorders>
              <w:left w:val="single" w:sz="4" w:space="0" w:color="auto"/>
              <w:right w:val="single" w:sz="4" w:space="0" w:color="auto"/>
            </w:tcBorders>
            <w:vAlign w:val="center"/>
          </w:tcPr>
          <w:p w14:paraId="3E97A9E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B5D4FB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25C9038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99A4F8"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5A7DC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984AA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73EEA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89481"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185E61D"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8D9CA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4582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B4B6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D55D7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6E8DC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4190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55ACE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D710E7" w14:textId="77777777" w:rsidR="00864C0D" w:rsidRDefault="00864C0D" w:rsidP="00864C0D">
            <w:pPr>
              <w:pStyle w:val="TAC"/>
              <w:keepNext w:val="0"/>
              <w:rPr>
                <w:rFonts w:eastAsia="Yu Mincho"/>
                <w:szCs w:val="18"/>
              </w:rPr>
            </w:pPr>
          </w:p>
        </w:tc>
      </w:tr>
      <w:tr w:rsidR="00864C0D" w14:paraId="52F2020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0E4D11BE"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DAE4D2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D20A8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EA126A"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D149A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03105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5B0F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1EC44"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5C19099"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DD4F14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393DB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02225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EB998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6CAB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EAEC9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84033F"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27D7B59" w14:textId="77777777" w:rsidR="00864C0D" w:rsidRDefault="00864C0D" w:rsidP="00864C0D">
            <w:pPr>
              <w:pStyle w:val="TAC"/>
              <w:keepNext w:val="0"/>
              <w:rPr>
                <w:rFonts w:eastAsia="Yu Mincho"/>
                <w:szCs w:val="18"/>
              </w:rPr>
            </w:pPr>
          </w:p>
        </w:tc>
      </w:tr>
      <w:tr w:rsidR="00864C0D" w14:paraId="5D529B5D" w14:textId="77777777" w:rsidTr="00864C0D">
        <w:trPr>
          <w:trHeight w:val="34"/>
          <w:jc w:val="center"/>
        </w:trPr>
        <w:tc>
          <w:tcPr>
            <w:tcW w:w="1626" w:type="dxa"/>
            <w:vMerge w:val="restart"/>
            <w:tcBorders>
              <w:left w:val="single" w:sz="4" w:space="0" w:color="auto"/>
              <w:right w:val="single" w:sz="4" w:space="0" w:color="auto"/>
            </w:tcBorders>
            <w:vAlign w:val="center"/>
          </w:tcPr>
          <w:p w14:paraId="29441085"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33A9995"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A22A5BE" w14:textId="77777777" w:rsidR="00864C0D" w:rsidRDefault="00864C0D" w:rsidP="00864C0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E3D6834" w14:textId="77777777" w:rsidR="00864C0D" w:rsidRDefault="00864C0D" w:rsidP="00864C0D">
            <w:pPr>
              <w:pStyle w:val="TAC"/>
              <w:keepNext w:val="0"/>
              <w:rPr>
                <w:rFonts w:eastAsia="Yu Mincho"/>
                <w:szCs w:val="18"/>
              </w:rPr>
            </w:pPr>
            <w:bookmarkStart w:id="181"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81"/>
          </w:p>
        </w:tc>
        <w:tc>
          <w:tcPr>
            <w:tcW w:w="1632" w:type="dxa"/>
            <w:vMerge w:val="restart"/>
            <w:tcBorders>
              <w:left w:val="single" w:sz="4" w:space="0" w:color="auto"/>
              <w:right w:val="single" w:sz="4" w:space="0" w:color="auto"/>
            </w:tcBorders>
            <w:vAlign w:val="center"/>
          </w:tcPr>
          <w:p w14:paraId="24D3683C" w14:textId="77777777" w:rsidR="00864C0D" w:rsidRDefault="00864C0D" w:rsidP="00864C0D">
            <w:pPr>
              <w:pStyle w:val="TAC"/>
              <w:keepNext w:val="0"/>
              <w:rPr>
                <w:rFonts w:eastAsia="Yu Mincho"/>
                <w:szCs w:val="18"/>
              </w:rPr>
            </w:pPr>
            <w:r>
              <w:rPr>
                <w:rFonts w:eastAsia="Yu Mincho"/>
                <w:szCs w:val="18"/>
              </w:rPr>
              <w:t>0</w:t>
            </w:r>
          </w:p>
        </w:tc>
      </w:tr>
      <w:tr w:rsidR="00864C0D" w14:paraId="763AEAD7" w14:textId="77777777" w:rsidTr="00864C0D">
        <w:trPr>
          <w:trHeight w:val="34"/>
          <w:jc w:val="center"/>
        </w:trPr>
        <w:tc>
          <w:tcPr>
            <w:tcW w:w="1626" w:type="dxa"/>
            <w:vMerge/>
            <w:tcBorders>
              <w:left w:val="single" w:sz="4" w:space="0" w:color="auto"/>
              <w:right w:val="single" w:sz="4" w:space="0" w:color="auto"/>
            </w:tcBorders>
            <w:vAlign w:val="center"/>
          </w:tcPr>
          <w:p w14:paraId="451F2942"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77EA716"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30DCD63A" w14:textId="77777777" w:rsidR="00864C0D" w:rsidRDefault="00864C0D" w:rsidP="00864C0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31343BE"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1A8D3E"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9465C"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FD122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AE8776"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38F882B"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467AC5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4B73D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746E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5829A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25FF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68ED2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5E201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022465" w14:textId="77777777" w:rsidR="00864C0D" w:rsidRDefault="00864C0D" w:rsidP="00864C0D">
            <w:pPr>
              <w:pStyle w:val="TAC"/>
              <w:keepNext w:val="0"/>
              <w:rPr>
                <w:rFonts w:eastAsia="Yu Mincho"/>
                <w:szCs w:val="18"/>
              </w:rPr>
            </w:pPr>
          </w:p>
        </w:tc>
      </w:tr>
      <w:tr w:rsidR="00864C0D" w14:paraId="2C0204CA" w14:textId="77777777" w:rsidTr="00864C0D">
        <w:trPr>
          <w:trHeight w:val="34"/>
          <w:jc w:val="center"/>
        </w:trPr>
        <w:tc>
          <w:tcPr>
            <w:tcW w:w="1626" w:type="dxa"/>
            <w:vMerge/>
            <w:tcBorders>
              <w:left w:val="single" w:sz="4" w:space="0" w:color="auto"/>
              <w:right w:val="single" w:sz="4" w:space="0" w:color="auto"/>
            </w:tcBorders>
            <w:vAlign w:val="center"/>
          </w:tcPr>
          <w:p w14:paraId="4D50242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686E0B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F68182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72C503"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FCFD2D"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896F3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7BFF2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825CD"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4CF10E0"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6C72E5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4914E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B380D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378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1E14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F7370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06660D"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F85D324" w14:textId="77777777" w:rsidR="00864C0D" w:rsidRDefault="00864C0D" w:rsidP="00864C0D">
            <w:pPr>
              <w:pStyle w:val="TAC"/>
              <w:keepNext w:val="0"/>
              <w:rPr>
                <w:rFonts w:eastAsia="Yu Mincho"/>
                <w:szCs w:val="18"/>
              </w:rPr>
            </w:pPr>
          </w:p>
        </w:tc>
      </w:tr>
      <w:tr w:rsidR="00864C0D" w14:paraId="6600809D"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47E84C2"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4B7FC5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5864B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1D2C95"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441104"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4DB74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7DA75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8A82F0"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ACDF73E"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A92FF5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5B2D6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E8F4F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09DAC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1AEF9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6651E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607018"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7B92D03" w14:textId="77777777" w:rsidR="00864C0D" w:rsidRDefault="00864C0D" w:rsidP="00864C0D">
            <w:pPr>
              <w:pStyle w:val="TAC"/>
              <w:keepNext w:val="0"/>
              <w:rPr>
                <w:rFonts w:eastAsia="Yu Mincho"/>
                <w:szCs w:val="18"/>
              </w:rPr>
            </w:pPr>
          </w:p>
        </w:tc>
      </w:tr>
      <w:tr w:rsidR="00864C0D" w14:paraId="56785778"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C52ED8A"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6F8D31" w14:textId="52FD3D60" w:rsidR="00864C0D" w:rsidRPr="00FB01BE" w:rsidRDefault="00864C0D" w:rsidP="00864C0D">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6886445" w14:textId="77777777" w:rsidR="00864C0D" w:rsidRDefault="00864C0D" w:rsidP="00864C0D">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97B923E"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A632EF"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CCF9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3D83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7AE7C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AE53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D7FE4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252A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69328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C4FDF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4F2BF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578B8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FEB11"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039DA4B" w14:textId="77777777" w:rsidR="00864C0D" w:rsidRDefault="00864C0D" w:rsidP="00864C0D">
            <w:pPr>
              <w:pStyle w:val="TAC"/>
              <w:keepNext w:val="0"/>
              <w:rPr>
                <w:rFonts w:eastAsia="Yu Mincho"/>
                <w:szCs w:val="18"/>
              </w:rPr>
            </w:pPr>
            <w:r>
              <w:rPr>
                <w:rFonts w:eastAsia="Yu Mincho"/>
                <w:szCs w:val="18"/>
              </w:rPr>
              <w:t>0</w:t>
            </w:r>
          </w:p>
        </w:tc>
      </w:tr>
      <w:tr w:rsidR="00864C0D" w14:paraId="2270D01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C089D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2749828"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FDFFF6"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515A81"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09F46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F2290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DA77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ADA47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8A6FC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EEC7E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780C5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7E1F2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7DE1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4D408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B0816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260B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25DBE0" w14:textId="77777777" w:rsidR="00864C0D" w:rsidRDefault="00864C0D" w:rsidP="00864C0D">
            <w:pPr>
              <w:pStyle w:val="TAC"/>
              <w:keepNext w:val="0"/>
              <w:rPr>
                <w:rFonts w:eastAsia="Yu Mincho"/>
                <w:szCs w:val="18"/>
              </w:rPr>
            </w:pPr>
          </w:p>
        </w:tc>
      </w:tr>
      <w:tr w:rsidR="00864C0D" w14:paraId="0197C8EC"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EC6A5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B82680"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AA04B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3E960"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9CDC3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A249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AAE8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6BD6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BCC2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943B4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1F7D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DDB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48994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2CE45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40327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DC27A4"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E98B75" w14:textId="77777777" w:rsidR="00864C0D" w:rsidRDefault="00864C0D" w:rsidP="00864C0D">
            <w:pPr>
              <w:pStyle w:val="TAC"/>
              <w:keepNext w:val="0"/>
              <w:rPr>
                <w:rFonts w:eastAsia="Yu Mincho"/>
                <w:szCs w:val="18"/>
              </w:rPr>
            </w:pPr>
          </w:p>
        </w:tc>
      </w:tr>
      <w:tr w:rsidR="00864C0D" w14:paraId="5B3806DB"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03A8CD"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6F9A9D"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E8B4BAF" w14:textId="77777777" w:rsidR="00864C0D" w:rsidRDefault="00864C0D" w:rsidP="00864C0D">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0E33977"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20493F"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A6C68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A542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B175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C117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600E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2D8A7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26BED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336D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C751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F4745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FA24A"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A1E0C1" w14:textId="77777777" w:rsidR="00864C0D" w:rsidRDefault="00864C0D" w:rsidP="00864C0D">
            <w:pPr>
              <w:pStyle w:val="TAC"/>
              <w:keepNext w:val="0"/>
              <w:rPr>
                <w:rFonts w:eastAsia="Yu Mincho"/>
                <w:szCs w:val="18"/>
              </w:rPr>
            </w:pPr>
          </w:p>
        </w:tc>
      </w:tr>
      <w:tr w:rsidR="00864C0D" w14:paraId="1B889A54"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6BE8FC"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D5D4D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52953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3354C5"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47D1B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457CF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D8437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1BC8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A174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ECCED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C8278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A272C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1A980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4847C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F645F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E779DC"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3AD84A" w14:textId="77777777" w:rsidR="00864C0D" w:rsidRDefault="00864C0D" w:rsidP="00864C0D">
            <w:pPr>
              <w:pStyle w:val="TAC"/>
              <w:keepNext w:val="0"/>
              <w:rPr>
                <w:rFonts w:eastAsia="Yu Mincho"/>
                <w:szCs w:val="18"/>
              </w:rPr>
            </w:pPr>
          </w:p>
        </w:tc>
      </w:tr>
      <w:tr w:rsidR="00864C0D" w14:paraId="6E5D18C1"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953D57"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5F0E9F"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C09F5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AD7B35"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5C9FB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67BB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92A6C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14ED9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ECB1A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66F7D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E5C6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6BB3D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DED91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3BBBC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9F620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80DB92"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7443E3" w14:textId="77777777" w:rsidR="00864C0D" w:rsidRDefault="00864C0D" w:rsidP="00864C0D">
            <w:pPr>
              <w:pStyle w:val="TAC"/>
              <w:keepNext w:val="0"/>
              <w:rPr>
                <w:rFonts w:eastAsia="Yu Mincho"/>
                <w:szCs w:val="18"/>
              </w:rPr>
            </w:pPr>
          </w:p>
        </w:tc>
      </w:tr>
      <w:tr w:rsidR="00864C0D" w14:paraId="60845954" w14:textId="77777777" w:rsidTr="00864C0D">
        <w:trPr>
          <w:trHeight w:val="34"/>
          <w:jc w:val="center"/>
        </w:trPr>
        <w:tc>
          <w:tcPr>
            <w:tcW w:w="1626" w:type="dxa"/>
            <w:vMerge w:val="restart"/>
            <w:tcBorders>
              <w:left w:val="single" w:sz="4" w:space="0" w:color="auto"/>
              <w:right w:val="single" w:sz="4" w:space="0" w:color="auto"/>
            </w:tcBorders>
            <w:vAlign w:val="center"/>
          </w:tcPr>
          <w:p w14:paraId="048B9449"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79C464D8"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E5DB8BD" w14:textId="77777777" w:rsidR="00864C0D" w:rsidRDefault="00864C0D" w:rsidP="00864C0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C8517AE"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8EA5324" w14:textId="77777777" w:rsidR="00864C0D" w:rsidRDefault="00864C0D" w:rsidP="00864C0D">
            <w:pPr>
              <w:pStyle w:val="TAC"/>
              <w:keepNext w:val="0"/>
              <w:rPr>
                <w:rFonts w:eastAsia="Yu Mincho"/>
                <w:szCs w:val="18"/>
              </w:rPr>
            </w:pPr>
            <w:r>
              <w:rPr>
                <w:rFonts w:eastAsia="Yu Mincho"/>
                <w:szCs w:val="18"/>
              </w:rPr>
              <w:t>0</w:t>
            </w:r>
          </w:p>
        </w:tc>
      </w:tr>
      <w:tr w:rsidR="00864C0D" w14:paraId="34DA4233" w14:textId="77777777" w:rsidTr="00864C0D">
        <w:trPr>
          <w:trHeight w:val="34"/>
          <w:jc w:val="center"/>
        </w:trPr>
        <w:tc>
          <w:tcPr>
            <w:tcW w:w="1626" w:type="dxa"/>
            <w:vMerge/>
            <w:tcBorders>
              <w:left w:val="single" w:sz="4" w:space="0" w:color="auto"/>
              <w:right w:val="single" w:sz="4" w:space="0" w:color="auto"/>
            </w:tcBorders>
            <w:vAlign w:val="center"/>
          </w:tcPr>
          <w:p w14:paraId="5063CFC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02693C2"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02FF2F21"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12BFBA9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64FB48" w14:textId="77777777" w:rsidR="00864C0D" w:rsidRDefault="00864C0D" w:rsidP="00864C0D">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8E94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E90BE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A53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69EF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CC64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FFE20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8EAB3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4A345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5E62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A96F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1E8229"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741F1C" w14:textId="77777777" w:rsidR="00864C0D" w:rsidRDefault="00864C0D" w:rsidP="00864C0D">
            <w:pPr>
              <w:pStyle w:val="TAC"/>
              <w:keepNext w:val="0"/>
              <w:rPr>
                <w:rFonts w:eastAsia="Yu Mincho"/>
                <w:szCs w:val="18"/>
              </w:rPr>
            </w:pPr>
          </w:p>
        </w:tc>
      </w:tr>
      <w:tr w:rsidR="00864C0D" w14:paraId="25CCEF32" w14:textId="77777777" w:rsidTr="00864C0D">
        <w:trPr>
          <w:trHeight w:val="34"/>
          <w:jc w:val="center"/>
        </w:trPr>
        <w:tc>
          <w:tcPr>
            <w:tcW w:w="1626" w:type="dxa"/>
            <w:vMerge/>
            <w:tcBorders>
              <w:left w:val="single" w:sz="4" w:space="0" w:color="auto"/>
              <w:right w:val="single" w:sz="4" w:space="0" w:color="auto"/>
            </w:tcBorders>
            <w:vAlign w:val="center"/>
          </w:tcPr>
          <w:p w14:paraId="342A6DE1"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AC611ED"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BAA8BF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9290C"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389DC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9D52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4213C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FE7DF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32FBB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EF81E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786C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B91C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73A22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20BAE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AF697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6CE40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E73A6A6" w14:textId="77777777" w:rsidR="00864C0D" w:rsidRDefault="00864C0D" w:rsidP="00864C0D">
            <w:pPr>
              <w:pStyle w:val="TAC"/>
              <w:keepNext w:val="0"/>
              <w:rPr>
                <w:rFonts w:eastAsia="Yu Mincho"/>
                <w:szCs w:val="18"/>
              </w:rPr>
            </w:pPr>
          </w:p>
        </w:tc>
      </w:tr>
      <w:tr w:rsidR="00864C0D" w14:paraId="04C0E35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201102E"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DD68556"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C5F8C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E6B207"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48A36A"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B1F08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6433E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89AE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CB9CA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44D15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1FAC0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775E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14598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B1B5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155C4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830BE8"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E6C8897" w14:textId="77777777" w:rsidR="00864C0D" w:rsidRDefault="00864C0D" w:rsidP="00864C0D">
            <w:pPr>
              <w:pStyle w:val="TAC"/>
              <w:keepNext w:val="0"/>
              <w:rPr>
                <w:rFonts w:eastAsia="Yu Mincho"/>
                <w:szCs w:val="18"/>
              </w:rPr>
            </w:pPr>
          </w:p>
        </w:tc>
      </w:tr>
      <w:tr w:rsidR="00864C0D" w14:paraId="41F07730" w14:textId="77777777" w:rsidTr="00864C0D">
        <w:trPr>
          <w:trHeight w:val="34"/>
          <w:jc w:val="center"/>
        </w:trPr>
        <w:tc>
          <w:tcPr>
            <w:tcW w:w="1626" w:type="dxa"/>
            <w:vMerge w:val="restart"/>
            <w:tcBorders>
              <w:left w:val="single" w:sz="4" w:space="0" w:color="auto"/>
              <w:right w:val="single" w:sz="4" w:space="0" w:color="auto"/>
            </w:tcBorders>
            <w:vAlign w:val="center"/>
          </w:tcPr>
          <w:p w14:paraId="76DF772B"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75EBADA5" w14:textId="77777777" w:rsidR="00864C0D" w:rsidRDefault="00864C0D" w:rsidP="00864C0D">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D718B0D" w14:textId="77777777" w:rsidR="00864C0D" w:rsidRDefault="00864C0D" w:rsidP="00864C0D">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7F05228" w14:textId="77777777" w:rsidR="00864C0D" w:rsidRDefault="00864C0D" w:rsidP="00864C0D">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198C99AE" w14:textId="77777777" w:rsidR="00864C0D" w:rsidRDefault="00864C0D" w:rsidP="00864C0D">
            <w:pPr>
              <w:pStyle w:val="TAC"/>
              <w:keepNext w:val="0"/>
              <w:rPr>
                <w:rFonts w:eastAsia="Yu Mincho"/>
                <w:szCs w:val="18"/>
              </w:rPr>
            </w:pPr>
            <w:r>
              <w:rPr>
                <w:rFonts w:eastAsia="Yu Mincho"/>
                <w:szCs w:val="18"/>
              </w:rPr>
              <w:t>0</w:t>
            </w:r>
          </w:p>
        </w:tc>
      </w:tr>
      <w:tr w:rsidR="00864C0D" w14:paraId="503E25E7" w14:textId="77777777" w:rsidTr="00864C0D">
        <w:trPr>
          <w:trHeight w:val="34"/>
          <w:jc w:val="center"/>
        </w:trPr>
        <w:tc>
          <w:tcPr>
            <w:tcW w:w="1626" w:type="dxa"/>
            <w:vMerge/>
            <w:tcBorders>
              <w:left w:val="single" w:sz="4" w:space="0" w:color="auto"/>
              <w:right w:val="single" w:sz="4" w:space="0" w:color="auto"/>
            </w:tcBorders>
            <w:vAlign w:val="center"/>
          </w:tcPr>
          <w:p w14:paraId="41193126"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E7F47EE"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3F78073"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907B9E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72E18D" w14:textId="77777777" w:rsidR="00864C0D" w:rsidRDefault="00864C0D" w:rsidP="00864C0D">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3BEF5"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018397"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21EF61"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9269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7969B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D9273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2100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D5BA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E19BE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26303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14F5F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12CD6EE" w14:textId="77777777" w:rsidR="00864C0D" w:rsidRDefault="00864C0D" w:rsidP="00864C0D">
            <w:pPr>
              <w:pStyle w:val="TAC"/>
              <w:keepNext w:val="0"/>
              <w:rPr>
                <w:rFonts w:eastAsia="Yu Mincho"/>
                <w:szCs w:val="18"/>
              </w:rPr>
            </w:pPr>
          </w:p>
        </w:tc>
      </w:tr>
      <w:tr w:rsidR="00864C0D" w14:paraId="34799954" w14:textId="77777777" w:rsidTr="00864C0D">
        <w:trPr>
          <w:trHeight w:val="34"/>
          <w:jc w:val="center"/>
        </w:trPr>
        <w:tc>
          <w:tcPr>
            <w:tcW w:w="1626" w:type="dxa"/>
            <w:vMerge/>
            <w:tcBorders>
              <w:left w:val="single" w:sz="4" w:space="0" w:color="auto"/>
              <w:right w:val="single" w:sz="4" w:space="0" w:color="auto"/>
            </w:tcBorders>
            <w:vAlign w:val="center"/>
          </w:tcPr>
          <w:p w14:paraId="7B40E6A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3DDAFC6"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AACF26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DC5175"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2DA888"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A737A2" w14:textId="77777777" w:rsidR="00864C0D" w:rsidRDefault="00864C0D" w:rsidP="00864C0D">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E0D9C"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CBF49" w14:textId="77777777" w:rsidR="00864C0D" w:rsidRDefault="00864C0D" w:rsidP="00864C0D">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3346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EE27F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EF7D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F6717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6B6F7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1146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97C4B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63C8CC"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1B2C27" w14:textId="77777777" w:rsidR="00864C0D" w:rsidRDefault="00864C0D" w:rsidP="00864C0D">
            <w:pPr>
              <w:pStyle w:val="TAC"/>
              <w:keepNext w:val="0"/>
              <w:rPr>
                <w:rFonts w:eastAsia="Yu Mincho"/>
                <w:szCs w:val="18"/>
              </w:rPr>
            </w:pPr>
          </w:p>
        </w:tc>
      </w:tr>
      <w:tr w:rsidR="00864C0D" w14:paraId="3D5EB5AE"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37FBF818"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8697C9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DEB9A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85FA7D"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E762AF" w14:textId="77777777" w:rsidR="00864C0D" w:rsidRDefault="00864C0D" w:rsidP="00864C0D">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C17BCF"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7A2C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D237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7087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8B99F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E541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0C315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CDF20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CA05E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522EB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6DF3F" w14:textId="77777777" w:rsidR="00864C0D" w:rsidRDefault="00864C0D" w:rsidP="00864C0D">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43F59A3" w14:textId="77777777" w:rsidR="00864C0D" w:rsidRDefault="00864C0D" w:rsidP="00864C0D">
            <w:pPr>
              <w:pStyle w:val="TAC"/>
              <w:keepNext w:val="0"/>
              <w:rPr>
                <w:rFonts w:eastAsia="Yu Mincho"/>
                <w:szCs w:val="18"/>
              </w:rPr>
            </w:pPr>
          </w:p>
        </w:tc>
      </w:tr>
      <w:tr w:rsidR="00864C0D" w14:paraId="0D42B44E"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56CAA9A" w14:textId="77777777" w:rsidR="00864C0D" w:rsidRDefault="00864C0D" w:rsidP="00864C0D">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64D9C057" w14:textId="77777777" w:rsidR="00864C0D" w:rsidRDefault="00864C0D" w:rsidP="00864C0D">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10B4C71D" w14:textId="77777777" w:rsidR="00864C0D" w:rsidRDefault="00864C0D" w:rsidP="00864C0D">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2476088" w14:textId="77777777" w:rsidR="00864C0D" w:rsidRDefault="00864C0D" w:rsidP="00864C0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4EEF57" w14:textId="77777777" w:rsidR="00864C0D" w:rsidRDefault="00864C0D" w:rsidP="00864C0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A409D58"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1BE12768" w14:textId="77777777" w:rsidR="00864C0D" w:rsidRDefault="00864C0D" w:rsidP="00864C0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7B18172" w14:textId="77777777" w:rsidR="00864C0D" w:rsidRDefault="00864C0D" w:rsidP="00864C0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FBFC2E3"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AA45B73"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553493"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5CED78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2F0DB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2DFDB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C6154"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ADE9E4B" w14:textId="77777777" w:rsidR="00864C0D" w:rsidRDefault="00864C0D" w:rsidP="00864C0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96B87B9" w14:textId="77777777" w:rsidR="00864C0D" w:rsidRDefault="00864C0D" w:rsidP="00864C0D">
            <w:pPr>
              <w:pStyle w:val="TAC"/>
              <w:keepNext w:val="0"/>
              <w:rPr>
                <w:szCs w:val="18"/>
                <w:lang w:val="en-US" w:eastAsia="zh-CN"/>
              </w:rPr>
            </w:pPr>
            <w:r>
              <w:rPr>
                <w:rFonts w:hint="eastAsia"/>
                <w:szCs w:val="18"/>
                <w:lang w:val="en-US" w:eastAsia="zh-CN"/>
              </w:rPr>
              <w:t>0</w:t>
            </w:r>
          </w:p>
        </w:tc>
      </w:tr>
      <w:tr w:rsidR="00864C0D" w14:paraId="7C4CAC71" w14:textId="77777777" w:rsidTr="00864C0D">
        <w:trPr>
          <w:trHeight w:val="34"/>
          <w:jc w:val="center"/>
        </w:trPr>
        <w:tc>
          <w:tcPr>
            <w:tcW w:w="1626" w:type="dxa"/>
            <w:vMerge/>
            <w:tcBorders>
              <w:left w:val="single" w:sz="4" w:space="0" w:color="auto"/>
              <w:right w:val="single" w:sz="4" w:space="0" w:color="auto"/>
            </w:tcBorders>
            <w:vAlign w:val="center"/>
          </w:tcPr>
          <w:p w14:paraId="530BBD9F" w14:textId="77777777" w:rsidR="00864C0D" w:rsidRDefault="00864C0D" w:rsidP="00864C0D">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047659D4" w14:textId="77777777" w:rsidR="00864C0D" w:rsidRDefault="00864C0D" w:rsidP="00864C0D">
            <w:pPr>
              <w:keepNext/>
              <w:keepLines/>
              <w:jc w:val="center"/>
              <w:rPr>
                <w:lang w:val="en-US" w:eastAsia="zh-CN"/>
              </w:rPr>
            </w:pPr>
          </w:p>
        </w:tc>
        <w:tc>
          <w:tcPr>
            <w:tcW w:w="736" w:type="dxa"/>
            <w:vMerge/>
            <w:tcBorders>
              <w:left w:val="single" w:sz="4" w:space="0" w:color="auto"/>
              <w:right w:val="single" w:sz="4" w:space="0" w:color="auto"/>
            </w:tcBorders>
            <w:vAlign w:val="center"/>
          </w:tcPr>
          <w:p w14:paraId="4B60BE0E"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80716" w14:textId="77777777" w:rsidR="00864C0D" w:rsidRDefault="00864C0D" w:rsidP="00864C0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E4B55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0D254B"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65C768E" w14:textId="77777777" w:rsidR="00864C0D" w:rsidRDefault="00864C0D" w:rsidP="00864C0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43CE3EE" w14:textId="77777777" w:rsidR="00864C0D" w:rsidRDefault="00864C0D" w:rsidP="00864C0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F00D9B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ADC49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5B6651"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1C70F15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76E1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787B1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172DC6"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943C78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484AE554" w14:textId="77777777" w:rsidR="00864C0D" w:rsidRDefault="00864C0D" w:rsidP="00864C0D">
            <w:pPr>
              <w:pStyle w:val="TAC"/>
              <w:keepNext w:val="0"/>
              <w:rPr>
                <w:rFonts w:eastAsia="Yu Mincho"/>
                <w:szCs w:val="18"/>
              </w:rPr>
            </w:pPr>
          </w:p>
        </w:tc>
      </w:tr>
      <w:tr w:rsidR="00864C0D" w14:paraId="219003E4" w14:textId="77777777" w:rsidTr="00864C0D">
        <w:trPr>
          <w:trHeight w:val="34"/>
          <w:jc w:val="center"/>
        </w:trPr>
        <w:tc>
          <w:tcPr>
            <w:tcW w:w="1626" w:type="dxa"/>
            <w:vMerge/>
            <w:tcBorders>
              <w:left w:val="single" w:sz="4" w:space="0" w:color="auto"/>
              <w:right w:val="single" w:sz="4" w:space="0" w:color="auto"/>
            </w:tcBorders>
            <w:vAlign w:val="center"/>
          </w:tcPr>
          <w:p w14:paraId="24805E98" w14:textId="77777777" w:rsidR="00864C0D" w:rsidRDefault="00864C0D" w:rsidP="00864C0D">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6BB9A44A" w14:textId="77777777" w:rsidR="00864C0D" w:rsidRDefault="00864C0D" w:rsidP="00864C0D">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4BE09821"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38FD8A" w14:textId="77777777" w:rsidR="00864C0D" w:rsidRDefault="00864C0D" w:rsidP="00864C0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63388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7D5383"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EF9B4B5" w14:textId="77777777" w:rsidR="00864C0D" w:rsidRDefault="00864C0D" w:rsidP="00864C0D">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C968826" w14:textId="77777777" w:rsidR="00864C0D" w:rsidRDefault="00864C0D" w:rsidP="00864C0D">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5F21882"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A31310"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1F0C80" w14:textId="77777777" w:rsidR="00864C0D" w:rsidRDefault="00864C0D" w:rsidP="00864C0D">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C2F737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6DD528"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971E19"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6A7241"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DAE2B43"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4DBE88B9" w14:textId="77777777" w:rsidR="00864C0D" w:rsidRDefault="00864C0D" w:rsidP="00864C0D">
            <w:pPr>
              <w:pStyle w:val="TAC"/>
              <w:keepNext w:val="0"/>
              <w:rPr>
                <w:rFonts w:eastAsia="Yu Mincho"/>
                <w:szCs w:val="18"/>
              </w:rPr>
            </w:pPr>
          </w:p>
        </w:tc>
      </w:tr>
      <w:tr w:rsidR="00864C0D" w14:paraId="3B36CA6A" w14:textId="77777777" w:rsidTr="00864C0D">
        <w:trPr>
          <w:trHeight w:val="34"/>
          <w:jc w:val="center"/>
        </w:trPr>
        <w:tc>
          <w:tcPr>
            <w:tcW w:w="1626" w:type="dxa"/>
            <w:vMerge/>
            <w:tcBorders>
              <w:left w:val="single" w:sz="4" w:space="0" w:color="auto"/>
              <w:right w:val="single" w:sz="4" w:space="0" w:color="auto"/>
            </w:tcBorders>
            <w:vAlign w:val="center"/>
          </w:tcPr>
          <w:p w14:paraId="2CF1FDC6" w14:textId="77777777" w:rsidR="00864C0D" w:rsidRDefault="00864C0D" w:rsidP="00864C0D">
            <w:pPr>
              <w:keepNext/>
              <w:keepLines/>
              <w:jc w:val="center"/>
              <w:rPr>
                <w:szCs w:val="18"/>
                <w:lang w:eastAsia="zh-CN"/>
              </w:rPr>
            </w:pPr>
          </w:p>
        </w:tc>
        <w:tc>
          <w:tcPr>
            <w:tcW w:w="1519" w:type="dxa"/>
            <w:vMerge/>
            <w:tcBorders>
              <w:left w:val="single" w:sz="4" w:space="0" w:color="auto"/>
              <w:right w:val="single" w:sz="4" w:space="0" w:color="auto"/>
            </w:tcBorders>
            <w:vAlign w:val="center"/>
          </w:tcPr>
          <w:p w14:paraId="5AA15465" w14:textId="77777777" w:rsidR="00864C0D" w:rsidRDefault="00864C0D" w:rsidP="00864C0D">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A2F7AC2" w14:textId="77777777" w:rsidR="00864C0D" w:rsidRDefault="00864C0D" w:rsidP="00864C0D">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0A855D0A" w14:textId="77777777" w:rsidR="00864C0D" w:rsidRDefault="00864C0D" w:rsidP="00864C0D">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4F062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ABBE84"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B89836"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40350" w14:textId="77777777" w:rsidR="00864C0D" w:rsidRDefault="00864C0D" w:rsidP="00864C0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5AF02101"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92F0764"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3B73FA"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CFFD4"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F6931"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35C55"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7A196B"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2E177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29479BF5" w14:textId="77777777" w:rsidR="00864C0D" w:rsidRDefault="00864C0D" w:rsidP="00864C0D">
            <w:pPr>
              <w:pStyle w:val="TAC"/>
              <w:keepNext w:val="0"/>
              <w:rPr>
                <w:rFonts w:eastAsia="Yu Mincho"/>
                <w:szCs w:val="18"/>
              </w:rPr>
            </w:pPr>
          </w:p>
        </w:tc>
      </w:tr>
      <w:tr w:rsidR="00864C0D" w14:paraId="315C6D3C" w14:textId="77777777" w:rsidTr="00864C0D">
        <w:trPr>
          <w:trHeight w:val="34"/>
          <w:jc w:val="center"/>
        </w:trPr>
        <w:tc>
          <w:tcPr>
            <w:tcW w:w="1626" w:type="dxa"/>
            <w:vMerge/>
            <w:tcBorders>
              <w:left w:val="single" w:sz="4" w:space="0" w:color="auto"/>
              <w:right w:val="single" w:sz="4" w:space="0" w:color="auto"/>
            </w:tcBorders>
            <w:vAlign w:val="center"/>
          </w:tcPr>
          <w:p w14:paraId="40001821" w14:textId="77777777" w:rsidR="00864C0D" w:rsidRDefault="00864C0D" w:rsidP="00864C0D">
            <w:pPr>
              <w:keepNext/>
              <w:keepLines/>
              <w:jc w:val="center"/>
              <w:rPr>
                <w:szCs w:val="18"/>
                <w:lang w:eastAsia="zh-CN"/>
              </w:rPr>
            </w:pPr>
          </w:p>
        </w:tc>
        <w:tc>
          <w:tcPr>
            <w:tcW w:w="1519" w:type="dxa"/>
            <w:vMerge/>
            <w:tcBorders>
              <w:left w:val="single" w:sz="4" w:space="0" w:color="auto"/>
              <w:right w:val="single" w:sz="4" w:space="0" w:color="auto"/>
            </w:tcBorders>
            <w:vAlign w:val="center"/>
          </w:tcPr>
          <w:p w14:paraId="5EAA78BD" w14:textId="77777777" w:rsidR="00864C0D" w:rsidRDefault="00864C0D" w:rsidP="00864C0D">
            <w:pPr>
              <w:keepNext/>
              <w:keepLines/>
              <w:jc w:val="center"/>
              <w:rPr>
                <w:lang w:val="en-US" w:eastAsia="zh-CN"/>
              </w:rPr>
            </w:pPr>
          </w:p>
        </w:tc>
        <w:tc>
          <w:tcPr>
            <w:tcW w:w="736" w:type="dxa"/>
            <w:vMerge/>
            <w:tcBorders>
              <w:left w:val="single" w:sz="4" w:space="0" w:color="auto"/>
              <w:right w:val="single" w:sz="4" w:space="0" w:color="auto"/>
            </w:tcBorders>
            <w:vAlign w:val="center"/>
          </w:tcPr>
          <w:p w14:paraId="4CE6C0D4"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05A82" w14:textId="77777777" w:rsidR="00864C0D" w:rsidRDefault="00864C0D" w:rsidP="00864C0D">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1D10BC"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17B829"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01021E"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B113D" w14:textId="77777777" w:rsidR="00864C0D" w:rsidRDefault="00864C0D" w:rsidP="00864C0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359130EB"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0E8675"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48FD3D"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27D29E"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7DFDA"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E3699E"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2C578773"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F41155" w14:textId="77777777" w:rsidR="00864C0D" w:rsidRDefault="00864C0D" w:rsidP="00864C0D">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1249B975" w14:textId="77777777" w:rsidR="00864C0D" w:rsidRDefault="00864C0D" w:rsidP="00864C0D">
            <w:pPr>
              <w:pStyle w:val="TAC"/>
              <w:keepNext w:val="0"/>
              <w:rPr>
                <w:rFonts w:eastAsia="Yu Mincho"/>
                <w:szCs w:val="18"/>
              </w:rPr>
            </w:pPr>
          </w:p>
        </w:tc>
      </w:tr>
      <w:tr w:rsidR="00864C0D" w14:paraId="5AA3843A"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1D76552" w14:textId="77777777" w:rsidR="00864C0D" w:rsidRDefault="00864C0D" w:rsidP="00864C0D">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7F56E269" w14:textId="77777777" w:rsidR="00864C0D" w:rsidRDefault="00864C0D" w:rsidP="00864C0D">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4338DE5D" w14:textId="77777777" w:rsidR="00864C0D" w:rsidRDefault="00864C0D" w:rsidP="00864C0D">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B77850" w14:textId="77777777" w:rsidR="00864C0D" w:rsidRDefault="00864C0D" w:rsidP="00864C0D">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8F8FCB"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C4CF8"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180FC"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6E3AE8" w14:textId="77777777" w:rsidR="00864C0D" w:rsidRDefault="00864C0D" w:rsidP="00864C0D">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3BD6BDC2"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83A8F66" w14:textId="77777777" w:rsidR="00864C0D" w:rsidRDefault="00864C0D" w:rsidP="00864C0D">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C0051"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C4E91C"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FAE2B"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956AC" w14:textId="77777777" w:rsidR="00864C0D" w:rsidRDefault="00864C0D" w:rsidP="00864C0D">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27BF0763" w14:textId="77777777" w:rsidR="00864C0D" w:rsidRDefault="00864C0D" w:rsidP="00864C0D">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8B2107" w14:textId="77777777" w:rsidR="00864C0D" w:rsidRDefault="00864C0D" w:rsidP="00864C0D">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027EEF00" w14:textId="77777777" w:rsidR="00864C0D" w:rsidRDefault="00864C0D" w:rsidP="00864C0D">
            <w:pPr>
              <w:pStyle w:val="TAC"/>
              <w:keepNext w:val="0"/>
              <w:rPr>
                <w:rFonts w:eastAsia="Yu Mincho"/>
                <w:szCs w:val="18"/>
              </w:rPr>
            </w:pPr>
          </w:p>
        </w:tc>
      </w:tr>
      <w:tr w:rsidR="00864C0D" w14:paraId="45CE0B8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4E148BE0" w14:textId="77777777" w:rsidR="00864C0D" w:rsidRDefault="00864C0D" w:rsidP="00864C0D">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0546E2F3" w14:textId="77777777" w:rsidR="00864C0D" w:rsidRDefault="00864C0D" w:rsidP="00864C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0B7D3E33" w14:textId="77777777" w:rsidR="00864C0D" w:rsidRDefault="00864C0D" w:rsidP="00864C0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5EC7EDA9"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36F56302"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40BCE"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A5D400"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C2C8B6"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AB740"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E74D084"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702F9F"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4DFAE2B"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9856E"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F0B6AF"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9D3CCD"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26D98" w14:textId="77777777" w:rsidR="00864C0D" w:rsidRDefault="00864C0D" w:rsidP="00864C0D">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0A35A59" w14:textId="77777777" w:rsidR="00864C0D" w:rsidRDefault="00864C0D" w:rsidP="00864C0D">
            <w:pPr>
              <w:pStyle w:val="TAC"/>
              <w:keepNext w:val="0"/>
              <w:rPr>
                <w:rFonts w:eastAsia="Yu Mincho"/>
                <w:szCs w:val="18"/>
              </w:rPr>
            </w:pPr>
            <w:r>
              <w:rPr>
                <w:rFonts w:hint="eastAsia"/>
                <w:lang w:val="en-US" w:eastAsia="zh-CN"/>
              </w:rPr>
              <w:t>0</w:t>
            </w:r>
          </w:p>
        </w:tc>
      </w:tr>
      <w:tr w:rsidR="00864C0D" w14:paraId="66F7F10D" w14:textId="77777777" w:rsidTr="00864C0D">
        <w:trPr>
          <w:trHeight w:val="34"/>
          <w:jc w:val="center"/>
        </w:trPr>
        <w:tc>
          <w:tcPr>
            <w:tcW w:w="1626" w:type="dxa"/>
            <w:vMerge/>
            <w:tcBorders>
              <w:left w:val="single" w:sz="4" w:space="0" w:color="auto"/>
              <w:right w:val="single" w:sz="4" w:space="0" w:color="auto"/>
            </w:tcBorders>
            <w:vAlign w:val="center"/>
          </w:tcPr>
          <w:p w14:paraId="0C9D3C59" w14:textId="77777777" w:rsidR="00864C0D" w:rsidRDefault="00864C0D" w:rsidP="00864C0D">
            <w:pPr>
              <w:pStyle w:val="TAC"/>
              <w:keepNext w:val="0"/>
              <w:rPr>
                <w:szCs w:val="18"/>
                <w:lang w:eastAsia="zh-CN"/>
              </w:rPr>
            </w:pPr>
          </w:p>
        </w:tc>
        <w:tc>
          <w:tcPr>
            <w:tcW w:w="1519" w:type="dxa"/>
            <w:vMerge/>
            <w:tcBorders>
              <w:left w:val="single" w:sz="4" w:space="0" w:color="auto"/>
              <w:right w:val="single" w:sz="4" w:space="0" w:color="auto"/>
            </w:tcBorders>
            <w:vAlign w:val="center"/>
          </w:tcPr>
          <w:p w14:paraId="0720D0F1"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10FC6048"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65C82"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3817C377"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B276B7"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80ECBA"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064F6C"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1C764"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7EB030B"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0B448"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0710E96"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98800"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F35D56"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509777"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CF874D"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1C864B00" w14:textId="77777777" w:rsidR="00864C0D" w:rsidRDefault="00864C0D" w:rsidP="00864C0D">
            <w:pPr>
              <w:pStyle w:val="TAC"/>
              <w:keepNext w:val="0"/>
              <w:rPr>
                <w:rFonts w:eastAsia="Yu Mincho"/>
                <w:szCs w:val="18"/>
              </w:rPr>
            </w:pPr>
          </w:p>
        </w:tc>
      </w:tr>
      <w:tr w:rsidR="00864C0D" w14:paraId="63B1482F" w14:textId="77777777" w:rsidTr="00864C0D">
        <w:trPr>
          <w:trHeight w:val="34"/>
          <w:jc w:val="center"/>
        </w:trPr>
        <w:tc>
          <w:tcPr>
            <w:tcW w:w="1626" w:type="dxa"/>
            <w:vMerge/>
            <w:tcBorders>
              <w:left w:val="single" w:sz="4" w:space="0" w:color="auto"/>
              <w:right w:val="single" w:sz="4" w:space="0" w:color="auto"/>
            </w:tcBorders>
            <w:vAlign w:val="center"/>
          </w:tcPr>
          <w:p w14:paraId="50E76673" w14:textId="77777777" w:rsidR="00864C0D" w:rsidRDefault="00864C0D" w:rsidP="00864C0D">
            <w:pPr>
              <w:pStyle w:val="TAC"/>
              <w:keepNext w:val="0"/>
              <w:rPr>
                <w:szCs w:val="18"/>
                <w:lang w:eastAsia="zh-CN"/>
              </w:rPr>
            </w:pPr>
          </w:p>
        </w:tc>
        <w:tc>
          <w:tcPr>
            <w:tcW w:w="1519" w:type="dxa"/>
            <w:vMerge/>
            <w:tcBorders>
              <w:left w:val="single" w:sz="4" w:space="0" w:color="auto"/>
              <w:right w:val="single" w:sz="4" w:space="0" w:color="auto"/>
            </w:tcBorders>
            <w:vAlign w:val="center"/>
          </w:tcPr>
          <w:p w14:paraId="585224BD"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258542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05E49"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304E10BB"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E4934D"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F3C1C0"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C8EE3"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E24D6A" w14:textId="77777777" w:rsidR="00864C0D" w:rsidRDefault="00864C0D" w:rsidP="00864C0D">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FC0C921"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0C6EF"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D0CB7C2"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F26DC3"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9950D"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87EAF0"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4CE383"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60C0E8D6" w14:textId="77777777" w:rsidR="00864C0D" w:rsidRDefault="00864C0D" w:rsidP="00864C0D">
            <w:pPr>
              <w:pStyle w:val="TAC"/>
              <w:keepNext w:val="0"/>
              <w:rPr>
                <w:rFonts w:eastAsia="Yu Mincho"/>
                <w:szCs w:val="18"/>
              </w:rPr>
            </w:pPr>
          </w:p>
        </w:tc>
      </w:tr>
      <w:tr w:rsidR="00864C0D" w14:paraId="21BD8C4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232B293D" w14:textId="77777777" w:rsidR="00864C0D" w:rsidRDefault="00864C0D" w:rsidP="00864C0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49D9CDCB"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B8CD45" w14:textId="77777777" w:rsidR="00864C0D" w:rsidRDefault="00864C0D" w:rsidP="00864C0D">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3A7B8D1" w14:textId="77777777" w:rsidR="00864C0D" w:rsidRDefault="00864C0D" w:rsidP="00864C0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746A0137" w14:textId="77777777" w:rsidR="00864C0D" w:rsidRDefault="00864C0D" w:rsidP="00864C0D">
            <w:pPr>
              <w:pStyle w:val="TAC"/>
              <w:keepNext w:val="0"/>
              <w:rPr>
                <w:rFonts w:eastAsia="Yu Mincho"/>
                <w:szCs w:val="18"/>
              </w:rPr>
            </w:pPr>
          </w:p>
        </w:tc>
      </w:tr>
      <w:tr w:rsidR="00864C0D" w14:paraId="724FA180"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BB257A" w14:textId="77777777" w:rsidR="00864C0D" w:rsidRDefault="00864C0D" w:rsidP="00864C0D">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4999C789" w14:textId="77777777" w:rsidR="00864C0D" w:rsidRDefault="00864C0D" w:rsidP="00864C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2B88A352" w14:textId="77777777" w:rsidR="00864C0D" w:rsidRDefault="00864C0D" w:rsidP="00864C0D">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3EE3E62" w14:textId="77777777" w:rsidR="00864C0D" w:rsidRDefault="00864C0D" w:rsidP="00864C0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55DBF4EA" w14:textId="77777777" w:rsidR="00864C0D" w:rsidRDefault="00864C0D" w:rsidP="00864C0D">
            <w:pPr>
              <w:pStyle w:val="TAC"/>
              <w:keepNext w:val="0"/>
              <w:rPr>
                <w:rFonts w:eastAsia="Yu Mincho"/>
                <w:szCs w:val="18"/>
              </w:rPr>
            </w:pPr>
            <w:r>
              <w:rPr>
                <w:rFonts w:hint="eastAsia"/>
                <w:lang w:val="en-US" w:eastAsia="zh-CN"/>
              </w:rPr>
              <w:t>0</w:t>
            </w:r>
          </w:p>
        </w:tc>
      </w:tr>
      <w:tr w:rsidR="00864C0D" w14:paraId="1DEBE354" w14:textId="77777777" w:rsidTr="00864C0D">
        <w:trPr>
          <w:trHeight w:val="34"/>
          <w:jc w:val="center"/>
        </w:trPr>
        <w:tc>
          <w:tcPr>
            <w:tcW w:w="1626" w:type="dxa"/>
            <w:vMerge/>
            <w:tcBorders>
              <w:left w:val="single" w:sz="4" w:space="0" w:color="auto"/>
              <w:right w:val="single" w:sz="4" w:space="0" w:color="auto"/>
            </w:tcBorders>
            <w:vAlign w:val="center"/>
          </w:tcPr>
          <w:p w14:paraId="73F3AC4D" w14:textId="77777777" w:rsidR="00864C0D" w:rsidRDefault="00864C0D" w:rsidP="00864C0D">
            <w:pPr>
              <w:pStyle w:val="TAC"/>
              <w:keepNext w:val="0"/>
              <w:rPr>
                <w:szCs w:val="18"/>
                <w:lang w:eastAsia="zh-CN"/>
              </w:rPr>
            </w:pPr>
          </w:p>
        </w:tc>
        <w:tc>
          <w:tcPr>
            <w:tcW w:w="1519" w:type="dxa"/>
            <w:vMerge/>
            <w:tcBorders>
              <w:left w:val="single" w:sz="4" w:space="0" w:color="auto"/>
              <w:right w:val="single" w:sz="4" w:space="0" w:color="auto"/>
            </w:tcBorders>
            <w:vAlign w:val="center"/>
          </w:tcPr>
          <w:p w14:paraId="6625E91A" w14:textId="77777777" w:rsidR="00864C0D" w:rsidRDefault="00864C0D" w:rsidP="00864C0D">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76C7046" w14:textId="77777777" w:rsidR="00864C0D" w:rsidRDefault="00864C0D" w:rsidP="00864C0D">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761C017F"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2B725DB3"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81598B"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550835"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8A382"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58C49"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3D976"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AA50F9"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11069"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F6F94"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835AA" w14:textId="77777777" w:rsidR="00864C0D" w:rsidRDefault="00864C0D" w:rsidP="00864C0D">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6F9DBD" w14:textId="77777777" w:rsidR="00864C0D" w:rsidRDefault="00864C0D" w:rsidP="00864C0D">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03337A" w14:textId="77777777" w:rsidR="00864C0D" w:rsidRDefault="00864C0D" w:rsidP="00864C0D">
            <w:pPr>
              <w:pStyle w:val="TAC"/>
              <w:rPr>
                <w:rFonts w:eastAsia="Yu Mincho"/>
                <w:szCs w:val="18"/>
              </w:rPr>
            </w:pPr>
          </w:p>
        </w:tc>
        <w:tc>
          <w:tcPr>
            <w:tcW w:w="1632" w:type="dxa"/>
            <w:vMerge/>
            <w:tcBorders>
              <w:left w:val="single" w:sz="4" w:space="0" w:color="auto"/>
              <w:right w:val="single" w:sz="4" w:space="0" w:color="auto"/>
            </w:tcBorders>
            <w:vAlign w:val="center"/>
          </w:tcPr>
          <w:p w14:paraId="4BDAA4AA" w14:textId="77777777" w:rsidR="00864C0D" w:rsidRDefault="00864C0D" w:rsidP="00864C0D">
            <w:pPr>
              <w:pStyle w:val="TAC"/>
              <w:keepNext w:val="0"/>
              <w:rPr>
                <w:rFonts w:eastAsia="Yu Mincho"/>
                <w:szCs w:val="18"/>
              </w:rPr>
            </w:pPr>
          </w:p>
        </w:tc>
      </w:tr>
      <w:tr w:rsidR="00864C0D" w14:paraId="528BB07D" w14:textId="77777777" w:rsidTr="00864C0D">
        <w:trPr>
          <w:trHeight w:val="34"/>
          <w:jc w:val="center"/>
        </w:trPr>
        <w:tc>
          <w:tcPr>
            <w:tcW w:w="1626" w:type="dxa"/>
            <w:vMerge/>
            <w:tcBorders>
              <w:left w:val="single" w:sz="4" w:space="0" w:color="auto"/>
              <w:right w:val="single" w:sz="4" w:space="0" w:color="auto"/>
            </w:tcBorders>
            <w:vAlign w:val="center"/>
          </w:tcPr>
          <w:p w14:paraId="7D7CD19F" w14:textId="77777777" w:rsidR="00864C0D" w:rsidRDefault="00864C0D" w:rsidP="00864C0D">
            <w:pPr>
              <w:pStyle w:val="TAC"/>
              <w:keepNext w:val="0"/>
              <w:rPr>
                <w:szCs w:val="18"/>
                <w:lang w:eastAsia="zh-CN"/>
              </w:rPr>
            </w:pPr>
          </w:p>
        </w:tc>
        <w:tc>
          <w:tcPr>
            <w:tcW w:w="1519" w:type="dxa"/>
            <w:vMerge/>
            <w:tcBorders>
              <w:left w:val="single" w:sz="4" w:space="0" w:color="auto"/>
              <w:right w:val="single" w:sz="4" w:space="0" w:color="auto"/>
            </w:tcBorders>
            <w:vAlign w:val="center"/>
          </w:tcPr>
          <w:p w14:paraId="3882C53C" w14:textId="77777777" w:rsidR="00864C0D" w:rsidRDefault="00864C0D" w:rsidP="00864C0D">
            <w:pPr>
              <w:pStyle w:val="TAC"/>
              <w:keepNext w:val="0"/>
              <w:rPr>
                <w:lang w:val="en-US" w:eastAsia="zh-CN"/>
              </w:rPr>
            </w:pPr>
          </w:p>
        </w:tc>
        <w:tc>
          <w:tcPr>
            <w:tcW w:w="736" w:type="dxa"/>
            <w:vMerge/>
            <w:tcBorders>
              <w:left w:val="single" w:sz="4" w:space="0" w:color="auto"/>
              <w:right w:val="single" w:sz="4" w:space="0" w:color="auto"/>
            </w:tcBorders>
            <w:vAlign w:val="center"/>
          </w:tcPr>
          <w:p w14:paraId="0BD56E09"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EAFD94"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730ED3FB"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E72D63"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C4E357"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2592B"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3BB4A"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4B23E"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56BC61"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5B680"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6F722"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3BAC2" w14:textId="77777777" w:rsidR="00864C0D" w:rsidRDefault="00864C0D" w:rsidP="00864C0D">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66904B10"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C938E" w14:textId="77777777" w:rsidR="00864C0D" w:rsidRDefault="00864C0D" w:rsidP="00864C0D">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39D59A42" w14:textId="77777777" w:rsidR="00864C0D" w:rsidRDefault="00864C0D" w:rsidP="00864C0D">
            <w:pPr>
              <w:pStyle w:val="TAC"/>
              <w:keepNext w:val="0"/>
              <w:rPr>
                <w:rFonts w:eastAsia="Yu Mincho"/>
                <w:szCs w:val="18"/>
              </w:rPr>
            </w:pPr>
          </w:p>
        </w:tc>
      </w:tr>
      <w:tr w:rsidR="00864C0D" w14:paraId="40362036"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53FE956F" w14:textId="77777777" w:rsidR="00864C0D" w:rsidRDefault="00864C0D" w:rsidP="00864C0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68B79DFC" w14:textId="77777777" w:rsidR="00864C0D" w:rsidRDefault="00864C0D" w:rsidP="00864C0D">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734C481"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6381A5" w14:textId="77777777" w:rsidR="00864C0D" w:rsidRDefault="00864C0D" w:rsidP="00864C0D">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7A718FA6" w14:textId="77777777" w:rsidR="00864C0D" w:rsidRDefault="00864C0D" w:rsidP="00864C0D">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0C51E"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70CCE"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730CE1"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20FF9" w14:textId="77777777" w:rsidR="00864C0D" w:rsidRDefault="00864C0D" w:rsidP="00864C0D">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B7D39" w14:textId="77777777" w:rsidR="00864C0D" w:rsidRDefault="00864C0D" w:rsidP="00864C0D">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FF5A2"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EF207E"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BE570A" w14:textId="77777777" w:rsidR="00864C0D" w:rsidRDefault="00864C0D" w:rsidP="00864C0D">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E0F99" w14:textId="77777777" w:rsidR="00864C0D" w:rsidRDefault="00864C0D" w:rsidP="00864C0D">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674928D0" w14:textId="77777777" w:rsidR="00864C0D" w:rsidRDefault="00864C0D" w:rsidP="00864C0D">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AF914B" w14:textId="77777777" w:rsidR="00864C0D" w:rsidRDefault="00864C0D" w:rsidP="00864C0D">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7665F35D" w14:textId="77777777" w:rsidR="00864C0D" w:rsidRDefault="00864C0D" w:rsidP="00864C0D">
            <w:pPr>
              <w:pStyle w:val="TAC"/>
              <w:keepNext w:val="0"/>
              <w:rPr>
                <w:rFonts w:eastAsia="Yu Mincho"/>
                <w:szCs w:val="18"/>
              </w:rPr>
            </w:pPr>
          </w:p>
        </w:tc>
      </w:tr>
      <w:tr w:rsidR="00864C0D" w14:paraId="5197AB4F"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777E80F8" w14:textId="77777777" w:rsidR="00864C0D" w:rsidRDefault="00864C0D" w:rsidP="00864C0D">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4B26A3A1" w14:textId="77777777" w:rsidR="00864C0D" w:rsidRDefault="00864C0D" w:rsidP="00864C0D">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246022F1" w14:textId="77777777" w:rsidR="00864C0D" w:rsidRDefault="00864C0D" w:rsidP="00864C0D">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7294E05" w14:textId="77777777" w:rsidR="00864C0D" w:rsidRDefault="00864C0D" w:rsidP="00864C0D">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26A2E0D2" w14:textId="77777777" w:rsidR="00864C0D" w:rsidRDefault="00864C0D" w:rsidP="00864C0D">
            <w:pPr>
              <w:keepNext/>
              <w:keepLines/>
              <w:spacing w:after="0"/>
              <w:jc w:val="center"/>
              <w:rPr>
                <w:rFonts w:eastAsia="Yu Mincho"/>
                <w:szCs w:val="18"/>
              </w:rPr>
            </w:pPr>
            <w:r>
              <w:rPr>
                <w:rFonts w:ascii="Arial" w:hAnsi="Arial" w:hint="eastAsia"/>
                <w:sz w:val="18"/>
                <w:lang w:val="en-US" w:eastAsia="zh-CN"/>
              </w:rPr>
              <w:t>0</w:t>
            </w:r>
          </w:p>
        </w:tc>
      </w:tr>
      <w:tr w:rsidR="00864C0D" w14:paraId="7B22EF69"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293D96E" w14:textId="77777777" w:rsidR="00864C0D" w:rsidRDefault="00864C0D" w:rsidP="00864C0D">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3D0921BC" w14:textId="77777777" w:rsidR="00864C0D" w:rsidRDefault="00864C0D" w:rsidP="00864C0D">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5FFBCC" w14:textId="77777777" w:rsidR="00864C0D" w:rsidRDefault="00864C0D" w:rsidP="00864C0D">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74B740F" w14:textId="77777777" w:rsidR="00864C0D" w:rsidRDefault="00864C0D" w:rsidP="00864C0D">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04B05113" w14:textId="77777777" w:rsidR="00864C0D" w:rsidRDefault="00864C0D" w:rsidP="00864C0D">
            <w:pPr>
              <w:pStyle w:val="TAC"/>
              <w:keepNext w:val="0"/>
              <w:rPr>
                <w:rFonts w:eastAsia="Yu Mincho"/>
                <w:szCs w:val="18"/>
              </w:rPr>
            </w:pPr>
          </w:p>
        </w:tc>
      </w:tr>
      <w:tr w:rsidR="00864C0D" w14:paraId="3A9CA9A0"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647811D" w14:textId="77777777" w:rsidR="00864C0D" w:rsidRDefault="00864C0D" w:rsidP="00864C0D">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030F3A8" w14:textId="58285C59" w:rsidR="00864C0D" w:rsidRDefault="00864C0D" w:rsidP="00864C0D">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001765" w14:textId="77777777" w:rsidR="00864C0D" w:rsidRDefault="00864C0D" w:rsidP="00864C0D">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B8E73B5"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F9ABEA"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4FC9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9AD26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86469C"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44F80F4"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912BF8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4B2C7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F5731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D63D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FB2BA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C79B7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4C5C2"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D43518F" w14:textId="77777777" w:rsidR="00864C0D" w:rsidRDefault="00864C0D" w:rsidP="00864C0D">
            <w:pPr>
              <w:pStyle w:val="TAC"/>
              <w:keepNext w:val="0"/>
              <w:rPr>
                <w:rFonts w:eastAsia="Yu Mincho"/>
                <w:szCs w:val="18"/>
              </w:rPr>
            </w:pPr>
            <w:r>
              <w:rPr>
                <w:rFonts w:eastAsia="Yu Mincho"/>
                <w:szCs w:val="18"/>
              </w:rPr>
              <w:t>0</w:t>
            </w:r>
          </w:p>
        </w:tc>
      </w:tr>
      <w:tr w:rsidR="00864C0D" w14:paraId="6065FEA1"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242E53"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211FFC5"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8DE555"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A3D3A2"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FABB1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E8B8B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02863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3C812"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C7F1728"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A8315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79F8A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5DA6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D8FEF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AC14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96397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27F85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6F7846" w14:textId="77777777" w:rsidR="00864C0D" w:rsidRDefault="00864C0D" w:rsidP="00864C0D">
            <w:pPr>
              <w:pStyle w:val="TAC"/>
              <w:keepNext w:val="0"/>
              <w:rPr>
                <w:rFonts w:eastAsia="Yu Mincho"/>
                <w:szCs w:val="18"/>
              </w:rPr>
            </w:pPr>
          </w:p>
        </w:tc>
      </w:tr>
      <w:tr w:rsidR="00864C0D" w14:paraId="28ED96AA"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E6413A"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6126A2"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140983"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BDDFC0"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3D97A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F9F6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C34C6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56A2F3" w14:textId="77777777" w:rsidR="00864C0D" w:rsidRDefault="00864C0D" w:rsidP="00864C0D">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4B5F940" w14:textId="77777777" w:rsidR="00864C0D" w:rsidRDefault="00864C0D" w:rsidP="00864C0D">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427F63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1CD638"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531E6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30DA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F48E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CBED0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51FB97"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2DB10A" w14:textId="77777777" w:rsidR="00864C0D" w:rsidRDefault="00864C0D" w:rsidP="00864C0D">
            <w:pPr>
              <w:pStyle w:val="TAC"/>
              <w:keepNext w:val="0"/>
              <w:rPr>
                <w:rFonts w:eastAsia="Yu Mincho"/>
                <w:szCs w:val="18"/>
              </w:rPr>
            </w:pPr>
          </w:p>
        </w:tc>
      </w:tr>
      <w:tr w:rsidR="00864C0D" w14:paraId="1290C1F5"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B9BCE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914FF3"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B4E92D" w14:textId="77777777" w:rsidR="00864C0D" w:rsidRDefault="00864C0D" w:rsidP="00864C0D">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156263A1" w14:textId="77777777" w:rsidR="00864C0D" w:rsidRDefault="00864C0D" w:rsidP="00864C0D">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94C9C3" w14:textId="77777777" w:rsidR="00864C0D" w:rsidRDefault="00864C0D" w:rsidP="00864C0D">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D397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2A5B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7BE6E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6C13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3FB19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8C36A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18C3B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8F54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7A98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7F3AA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991EC"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5FFD9A" w14:textId="77777777" w:rsidR="00864C0D" w:rsidRDefault="00864C0D" w:rsidP="00864C0D">
            <w:pPr>
              <w:pStyle w:val="TAC"/>
              <w:keepNext w:val="0"/>
              <w:rPr>
                <w:rFonts w:eastAsia="Yu Mincho"/>
                <w:szCs w:val="18"/>
              </w:rPr>
            </w:pPr>
          </w:p>
        </w:tc>
      </w:tr>
      <w:tr w:rsidR="00864C0D" w14:paraId="1D0CD447"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6D92A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9F981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9A5D2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F4A736" w14:textId="77777777" w:rsidR="00864C0D" w:rsidRDefault="00864C0D" w:rsidP="00864C0D">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BFC11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FA6E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940A4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5AE50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1180A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81869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46B3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16D6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AED53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36A62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90F3B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2B3AE"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141240" w14:textId="77777777" w:rsidR="00864C0D" w:rsidRDefault="00864C0D" w:rsidP="00864C0D">
            <w:pPr>
              <w:pStyle w:val="TAC"/>
              <w:keepNext w:val="0"/>
              <w:rPr>
                <w:rFonts w:eastAsia="Yu Mincho"/>
                <w:szCs w:val="18"/>
              </w:rPr>
            </w:pPr>
          </w:p>
        </w:tc>
      </w:tr>
      <w:tr w:rsidR="00864C0D" w14:paraId="5CC24CE2"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387606"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14773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2DFA7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EF0C70" w14:textId="77777777" w:rsidR="00864C0D" w:rsidRDefault="00864C0D" w:rsidP="00864C0D">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BCF0A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698AA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F88A1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6B6B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2CC8A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1A627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3F7699"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B5947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0E4F2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FEAF6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9B08E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B0AE7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225922" w14:textId="77777777" w:rsidR="00864C0D" w:rsidRDefault="00864C0D" w:rsidP="00864C0D">
            <w:pPr>
              <w:pStyle w:val="TAC"/>
              <w:keepNext w:val="0"/>
              <w:rPr>
                <w:rFonts w:eastAsia="Yu Mincho"/>
                <w:szCs w:val="18"/>
              </w:rPr>
            </w:pPr>
          </w:p>
        </w:tc>
      </w:tr>
      <w:tr w:rsidR="00864C0D" w14:paraId="43EDCE18"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250C6AA5" w14:textId="77777777" w:rsidR="00864C0D" w:rsidRDefault="00864C0D" w:rsidP="00864C0D">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68640F09" w14:textId="77777777" w:rsidR="00864C0D" w:rsidRDefault="00864C0D" w:rsidP="00864C0D">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61A1B6F7" w14:textId="77777777" w:rsidR="00864C0D" w:rsidRDefault="00864C0D" w:rsidP="00864C0D">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13F514C0" w14:textId="77777777" w:rsidR="00864C0D" w:rsidRDefault="00864C0D" w:rsidP="00864C0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C29B642"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1D7C5"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F7995"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81AE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BE3B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C6D6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3DD48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0FC75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5E3AB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FEE1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28A02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3F01A"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66ECE50" w14:textId="77777777" w:rsidR="00864C0D" w:rsidRDefault="00864C0D" w:rsidP="00864C0D">
            <w:pPr>
              <w:pStyle w:val="TAC"/>
              <w:keepNext w:val="0"/>
              <w:rPr>
                <w:rFonts w:eastAsia="Yu Mincho"/>
                <w:szCs w:val="18"/>
              </w:rPr>
            </w:pPr>
            <w:r>
              <w:rPr>
                <w:rFonts w:eastAsia="Yu Mincho"/>
                <w:szCs w:val="18"/>
              </w:rPr>
              <w:t>0</w:t>
            </w:r>
          </w:p>
        </w:tc>
      </w:tr>
      <w:tr w:rsidR="00864C0D" w14:paraId="3359BF54" w14:textId="77777777" w:rsidTr="00864C0D">
        <w:trPr>
          <w:trHeight w:val="34"/>
          <w:jc w:val="center"/>
        </w:trPr>
        <w:tc>
          <w:tcPr>
            <w:tcW w:w="1626" w:type="dxa"/>
            <w:vMerge/>
            <w:tcBorders>
              <w:left w:val="single" w:sz="4" w:space="0" w:color="auto"/>
              <w:right w:val="single" w:sz="4" w:space="0" w:color="auto"/>
            </w:tcBorders>
            <w:vAlign w:val="center"/>
          </w:tcPr>
          <w:p w14:paraId="1508524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7B4A16CE"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6459DDEF"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A418D3" w14:textId="77777777" w:rsidR="00864C0D" w:rsidRDefault="00864C0D" w:rsidP="00864C0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059524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B6891F"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B7327F"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8E981"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302F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56409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F969F3"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6281F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21CAA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678F2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EABC8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4E80B2"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AC12CB" w14:textId="77777777" w:rsidR="00864C0D" w:rsidRDefault="00864C0D" w:rsidP="00864C0D">
            <w:pPr>
              <w:pStyle w:val="TAC"/>
              <w:keepNext w:val="0"/>
              <w:rPr>
                <w:rFonts w:eastAsia="Yu Mincho"/>
                <w:szCs w:val="18"/>
              </w:rPr>
            </w:pPr>
          </w:p>
        </w:tc>
      </w:tr>
      <w:tr w:rsidR="00864C0D" w14:paraId="117BEAFD" w14:textId="77777777" w:rsidTr="00864C0D">
        <w:trPr>
          <w:trHeight w:val="34"/>
          <w:jc w:val="center"/>
        </w:trPr>
        <w:tc>
          <w:tcPr>
            <w:tcW w:w="1626" w:type="dxa"/>
            <w:vMerge/>
            <w:tcBorders>
              <w:left w:val="single" w:sz="4" w:space="0" w:color="auto"/>
              <w:right w:val="single" w:sz="4" w:space="0" w:color="auto"/>
            </w:tcBorders>
            <w:vAlign w:val="center"/>
          </w:tcPr>
          <w:p w14:paraId="150DBB3B"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AD4855F"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0D7D8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959316" w14:textId="77777777" w:rsidR="00864C0D" w:rsidRDefault="00864C0D" w:rsidP="00864C0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B38942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994C61" w14:textId="77777777" w:rsidR="00864C0D" w:rsidRDefault="00864C0D" w:rsidP="00864C0D">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13EA65"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417A2" w14:textId="77777777" w:rsidR="00864C0D" w:rsidRDefault="00864C0D" w:rsidP="00864C0D">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B6DE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141EC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ED3BF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248D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50952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7C6F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19206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FC5F50"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E168BC" w14:textId="77777777" w:rsidR="00864C0D" w:rsidRDefault="00864C0D" w:rsidP="00864C0D">
            <w:pPr>
              <w:pStyle w:val="TAC"/>
              <w:keepNext w:val="0"/>
              <w:rPr>
                <w:rFonts w:eastAsia="Yu Mincho"/>
                <w:szCs w:val="18"/>
              </w:rPr>
            </w:pPr>
          </w:p>
        </w:tc>
      </w:tr>
      <w:tr w:rsidR="00864C0D" w14:paraId="2D9736D9" w14:textId="77777777" w:rsidTr="00864C0D">
        <w:trPr>
          <w:trHeight w:val="34"/>
          <w:jc w:val="center"/>
        </w:trPr>
        <w:tc>
          <w:tcPr>
            <w:tcW w:w="1626" w:type="dxa"/>
            <w:vMerge/>
            <w:tcBorders>
              <w:left w:val="single" w:sz="4" w:space="0" w:color="auto"/>
              <w:right w:val="single" w:sz="4" w:space="0" w:color="auto"/>
            </w:tcBorders>
            <w:vAlign w:val="center"/>
          </w:tcPr>
          <w:p w14:paraId="59F2949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A3B7D42"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7413859"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C1B9356"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8F01E6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CA952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7F2A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5889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646C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16EBA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5A726D"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E4B20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E04F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061F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9A7D4B"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5942B"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D1FB01" w14:textId="77777777" w:rsidR="00864C0D" w:rsidRDefault="00864C0D" w:rsidP="00864C0D">
            <w:pPr>
              <w:pStyle w:val="TAC"/>
              <w:keepNext w:val="0"/>
              <w:rPr>
                <w:rFonts w:eastAsia="Yu Mincho"/>
                <w:szCs w:val="18"/>
              </w:rPr>
            </w:pPr>
          </w:p>
        </w:tc>
      </w:tr>
      <w:tr w:rsidR="00864C0D" w14:paraId="71BFEE3A" w14:textId="77777777" w:rsidTr="00864C0D">
        <w:trPr>
          <w:trHeight w:val="34"/>
          <w:jc w:val="center"/>
        </w:trPr>
        <w:tc>
          <w:tcPr>
            <w:tcW w:w="1626" w:type="dxa"/>
            <w:vMerge/>
            <w:tcBorders>
              <w:left w:val="single" w:sz="4" w:space="0" w:color="auto"/>
              <w:right w:val="single" w:sz="4" w:space="0" w:color="auto"/>
            </w:tcBorders>
            <w:vAlign w:val="center"/>
          </w:tcPr>
          <w:p w14:paraId="1D1FE260"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B3C318C"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7F45BC4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5593F1"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B19406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2C927B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06092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8E27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416B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593D0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86423A"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7965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0722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94D6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CBBB43"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DBFEC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9CA5231" w14:textId="77777777" w:rsidR="00864C0D" w:rsidRDefault="00864C0D" w:rsidP="00864C0D">
            <w:pPr>
              <w:pStyle w:val="TAC"/>
              <w:keepNext w:val="0"/>
              <w:rPr>
                <w:rFonts w:eastAsia="Yu Mincho"/>
                <w:szCs w:val="18"/>
              </w:rPr>
            </w:pPr>
          </w:p>
        </w:tc>
      </w:tr>
      <w:tr w:rsidR="00864C0D" w14:paraId="1A020D33"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6B230B66"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A792A49"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5581174"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A26E4D"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86E4DAD"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A6A73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89EE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A4BBD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C607B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2383B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81348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C94DE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F54F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C4A4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2B1E1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2E92C8"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8C1B322" w14:textId="77777777" w:rsidR="00864C0D" w:rsidRDefault="00864C0D" w:rsidP="00864C0D">
            <w:pPr>
              <w:pStyle w:val="TAC"/>
              <w:keepNext w:val="0"/>
              <w:rPr>
                <w:rFonts w:eastAsia="Yu Mincho"/>
                <w:szCs w:val="18"/>
              </w:rPr>
            </w:pPr>
          </w:p>
        </w:tc>
      </w:tr>
      <w:tr w:rsidR="00864C0D" w14:paraId="38C930B3" w14:textId="77777777" w:rsidTr="00864C0D">
        <w:trPr>
          <w:trHeight w:val="34"/>
          <w:jc w:val="center"/>
        </w:trPr>
        <w:tc>
          <w:tcPr>
            <w:tcW w:w="1626" w:type="dxa"/>
            <w:vMerge w:val="restart"/>
            <w:tcBorders>
              <w:left w:val="single" w:sz="4" w:space="0" w:color="auto"/>
              <w:right w:val="single" w:sz="4" w:space="0" w:color="auto"/>
            </w:tcBorders>
            <w:vAlign w:val="center"/>
          </w:tcPr>
          <w:p w14:paraId="5BC11BF1" w14:textId="77777777" w:rsidR="00864C0D" w:rsidRDefault="00864C0D" w:rsidP="00864C0D">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1A59D228" w14:textId="77777777" w:rsidR="00864C0D" w:rsidRDefault="00864C0D" w:rsidP="00864C0D">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02E007B3" w14:textId="77777777" w:rsidR="00864C0D" w:rsidRDefault="00864C0D" w:rsidP="00864C0D">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67941639" w14:textId="77777777" w:rsidR="00864C0D" w:rsidRDefault="00864C0D" w:rsidP="00864C0D">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7256B64" w14:textId="77777777" w:rsidR="00864C0D" w:rsidRDefault="00864C0D" w:rsidP="00864C0D">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95AE4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4B903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77CB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78AC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841DD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7A366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869B3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FE2A0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9E671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E4D6F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166DE9"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5834A61" w14:textId="77777777" w:rsidR="00864C0D" w:rsidRDefault="00864C0D" w:rsidP="00864C0D">
            <w:pPr>
              <w:pStyle w:val="TAC"/>
              <w:keepNext w:val="0"/>
              <w:rPr>
                <w:rFonts w:eastAsia="Yu Mincho"/>
                <w:szCs w:val="18"/>
              </w:rPr>
            </w:pPr>
            <w:r>
              <w:rPr>
                <w:rFonts w:eastAsia="Yu Mincho"/>
                <w:szCs w:val="18"/>
              </w:rPr>
              <w:t>0</w:t>
            </w:r>
          </w:p>
        </w:tc>
      </w:tr>
      <w:tr w:rsidR="00864C0D" w14:paraId="09C31466" w14:textId="77777777" w:rsidTr="00864C0D">
        <w:trPr>
          <w:trHeight w:val="34"/>
          <w:jc w:val="center"/>
        </w:trPr>
        <w:tc>
          <w:tcPr>
            <w:tcW w:w="1626" w:type="dxa"/>
            <w:vMerge/>
            <w:tcBorders>
              <w:left w:val="single" w:sz="4" w:space="0" w:color="auto"/>
              <w:right w:val="single" w:sz="4" w:space="0" w:color="auto"/>
            </w:tcBorders>
            <w:vAlign w:val="center"/>
          </w:tcPr>
          <w:p w14:paraId="195E051E"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6F70B51"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E79FDD7"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0BEBA8" w14:textId="77777777" w:rsidR="00864C0D" w:rsidRDefault="00864C0D" w:rsidP="00864C0D">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595C81F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F2DD5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2208B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4C0C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544E8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55B91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AB2AC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4282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D5F5C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2AC4F"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D9247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809C7"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7BBB09" w14:textId="77777777" w:rsidR="00864C0D" w:rsidRDefault="00864C0D" w:rsidP="00864C0D">
            <w:pPr>
              <w:pStyle w:val="TAC"/>
              <w:keepNext w:val="0"/>
              <w:rPr>
                <w:rFonts w:eastAsia="Yu Mincho"/>
                <w:szCs w:val="18"/>
              </w:rPr>
            </w:pPr>
          </w:p>
        </w:tc>
      </w:tr>
      <w:tr w:rsidR="00864C0D" w14:paraId="55DF57B7" w14:textId="77777777" w:rsidTr="00864C0D">
        <w:trPr>
          <w:trHeight w:val="34"/>
          <w:jc w:val="center"/>
        </w:trPr>
        <w:tc>
          <w:tcPr>
            <w:tcW w:w="1626" w:type="dxa"/>
            <w:vMerge/>
            <w:tcBorders>
              <w:left w:val="single" w:sz="4" w:space="0" w:color="auto"/>
              <w:right w:val="single" w:sz="4" w:space="0" w:color="auto"/>
            </w:tcBorders>
            <w:vAlign w:val="center"/>
          </w:tcPr>
          <w:p w14:paraId="1BF2558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3AC74EDE"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B29710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E27708" w14:textId="77777777" w:rsidR="00864C0D" w:rsidRDefault="00864C0D" w:rsidP="00864C0D">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DFD450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EC0B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4400C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E930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BB715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F83C3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2A347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2C6F9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C18E9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8A43B"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113B3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18C188"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C56C79" w14:textId="77777777" w:rsidR="00864C0D" w:rsidRDefault="00864C0D" w:rsidP="00864C0D">
            <w:pPr>
              <w:pStyle w:val="TAC"/>
              <w:keepNext w:val="0"/>
              <w:rPr>
                <w:rFonts w:eastAsia="Yu Mincho"/>
                <w:szCs w:val="18"/>
              </w:rPr>
            </w:pPr>
          </w:p>
        </w:tc>
      </w:tr>
      <w:tr w:rsidR="00864C0D" w14:paraId="4BF90E59" w14:textId="77777777" w:rsidTr="00864C0D">
        <w:trPr>
          <w:trHeight w:val="34"/>
          <w:jc w:val="center"/>
        </w:trPr>
        <w:tc>
          <w:tcPr>
            <w:tcW w:w="1626" w:type="dxa"/>
            <w:vMerge/>
            <w:tcBorders>
              <w:left w:val="single" w:sz="4" w:space="0" w:color="auto"/>
              <w:right w:val="single" w:sz="4" w:space="0" w:color="auto"/>
            </w:tcBorders>
            <w:vAlign w:val="center"/>
          </w:tcPr>
          <w:p w14:paraId="7434E7A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CA92D78"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71422909"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22D3350" w14:textId="77777777" w:rsidR="00864C0D" w:rsidRDefault="00864C0D" w:rsidP="00864C0D">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B162D0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CB0CE9"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BB21A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804A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A7387B"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2EC14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B92DD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20464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35F6D4"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4AEA5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0D2F2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D798D4"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EE1CB" w14:textId="77777777" w:rsidR="00864C0D" w:rsidRDefault="00864C0D" w:rsidP="00864C0D">
            <w:pPr>
              <w:pStyle w:val="TAC"/>
              <w:keepNext w:val="0"/>
              <w:rPr>
                <w:rFonts w:eastAsia="Yu Mincho"/>
                <w:szCs w:val="18"/>
              </w:rPr>
            </w:pPr>
          </w:p>
        </w:tc>
      </w:tr>
      <w:tr w:rsidR="00864C0D" w14:paraId="5443D965" w14:textId="77777777" w:rsidTr="00864C0D">
        <w:trPr>
          <w:trHeight w:val="34"/>
          <w:jc w:val="center"/>
        </w:trPr>
        <w:tc>
          <w:tcPr>
            <w:tcW w:w="1626" w:type="dxa"/>
            <w:vMerge/>
            <w:tcBorders>
              <w:left w:val="single" w:sz="4" w:space="0" w:color="auto"/>
              <w:right w:val="single" w:sz="4" w:space="0" w:color="auto"/>
            </w:tcBorders>
            <w:vAlign w:val="center"/>
          </w:tcPr>
          <w:p w14:paraId="2CA851D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5059437B"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B7EA85E"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DDA18"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F748A2F"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4E6012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C6BAA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2E30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C0E9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C75253"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AE13D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3C093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9F18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F36F28"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FC245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A7958"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2DDDBBE" w14:textId="77777777" w:rsidR="00864C0D" w:rsidRDefault="00864C0D" w:rsidP="00864C0D">
            <w:pPr>
              <w:pStyle w:val="TAC"/>
              <w:keepNext w:val="0"/>
              <w:rPr>
                <w:rFonts w:eastAsia="Yu Mincho"/>
                <w:szCs w:val="18"/>
              </w:rPr>
            </w:pPr>
          </w:p>
        </w:tc>
      </w:tr>
      <w:tr w:rsidR="00864C0D" w14:paraId="26900B20"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9F7DB92"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4AF4EC0"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6CE60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C08E6E"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624D22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9FD56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933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1D942"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893D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6D6BC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CCEA7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4AC48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2097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3052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BAB0D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E2C79"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49D032F" w14:textId="77777777" w:rsidR="00864C0D" w:rsidRDefault="00864C0D" w:rsidP="00864C0D">
            <w:pPr>
              <w:pStyle w:val="TAC"/>
              <w:keepNext w:val="0"/>
              <w:rPr>
                <w:rFonts w:eastAsia="Yu Mincho"/>
                <w:szCs w:val="18"/>
              </w:rPr>
            </w:pPr>
          </w:p>
        </w:tc>
      </w:tr>
      <w:tr w:rsidR="00864C0D" w14:paraId="37302DDE" w14:textId="77777777" w:rsidTr="00864C0D">
        <w:trPr>
          <w:trHeight w:val="34"/>
          <w:jc w:val="center"/>
        </w:trPr>
        <w:tc>
          <w:tcPr>
            <w:tcW w:w="1626" w:type="dxa"/>
            <w:vMerge w:val="restart"/>
            <w:tcBorders>
              <w:left w:val="single" w:sz="4" w:space="0" w:color="auto"/>
              <w:right w:val="single" w:sz="4" w:space="0" w:color="auto"/>
            </w:tcBorders>
            <w:vAlign w:val="center"/>
          </w:tcPr>
          <w:p w14:paraId="7F07976C" w14:textId="77777777" w:rsidR="00864C0D" w:rsidRDefault="00864C0D" w:rsidP="00864C0D">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61491167"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4B2D9055" w14:textId="77777777" w:rsidR="00864C0D" w:rsidRDefault="00864C0D" w:rsidP="00864C0D">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2E06E6A5" w14:textId="77777777" w:rsidR="00864C0D" w:rsidRDefault="00864C0D" w:rsidP="00864C0D">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9CB12A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972173"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B2CFD"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29DB8C"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86A7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78500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A43593"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A83859"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6700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853B4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40C2A1"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7632B" w14:textId="77777777" w:rsidR="00864C0D" w:rsidRDefault="00864C0D" w:rsidP="00864C0D">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C2449CE" w14:textId="77777777" w:rsidR="00864C0D" w:rsidRDefault="00864C0D" w:rsidP="00864C0D">
            <w:pPr>
              <w:pStyle w:val="TAC"/>
              <w:keepNext w:val="0"/>
              <w:rPr>
                <w:rFonts w:eastAsia="Yu Mincho"/>
                <w:szCs w:val="18"/>
              </w:rPr>
            </w:pPr>
            <w:r>
              <w:rPr>
                <w:rFonts w:hint="eastAsia"/>
                <w:szCs w:val="18"/>
                <w:lang w:eastAsia="zh-CN"/>
              </w:rPr>
              <w:t>0</w:t>
            </w:r>
          </w:p>
        </w:tc>
      </w:tr>
      <w:tr w:rsidR="00864C0D" w14:paraId="65497DF6" w14:textId="77777777" w:rsidTr="00864C0D">
        <w:trPr>
          <w:trHeight w:val="34"/>
          <w:jc w:val="center"/>
        </w:trPr>
        <w:tc>
          <w:tcPr>
            <w:tcW w:w="1626" w:type="dxa"/>
            <w:vMerge/>
            <w:tcBorders>
              <w:left w:val="single" w:sz="4" w:space="0" w:color="auto"/>
              <w:right w:val="single" w:sz="4" w:space="0" w:color="auto"/>
            </w:tcBorders>
            <w:vAlign w:val="center"/>
          </w:tcPr>
          <w:p w14:paraId="4E5C62CF"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9476BC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3FE7D3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15C113" w14:textId="77777777" w:rsidR="00864C0D" w:rsidRDefault="00864C0D" w:rsidP="00864C0D">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E9CF4E9"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66C3D8D"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218D2"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FF1EE3"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0A1D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5D717F"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7FE69"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47E3DA"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CF6A3"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EC040"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2724CD0"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9A141" w14:textId="77777777" w:rsidR="00864C0D" w:rsidRDefault="00864C0D" w:rsidP="00864C0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54ABFE59" w14:textId="77777777" w:rsidR="00864C0D" w:rsidRDefault="00864C0D" w:rsidP="00864C0D">
            <w:pPr>
              <w:pStyle w:val="TAC"/>
              <w:keepNext w:val="0"/>
              <w:rPr>
                <w:rFonts w:eastAsia="Yu Mincho"/>
                <w:szCs w:val="18"/>
              </w:rPr>
            </w:pPr>
          </w:p>
        </w:tc>
      </w:tr>
      <w:tr w:rsidR="00864C0D" w14:paraId="06C6CCCB" w14:textId="77777777" w:rsidTr="00864C0D">
        <w:trPr>
          <w:trHeight w:val="34"/>
          <w:jc w:val="center"/>
        </w:trPr>
        <w:tc>
          <w:tcPr>
            <w:tcW w:w="1626" w:type="dxa"/>
            <w:vMerge/>
            <w:tcBorders>
              <w:left w:val="single" w:sz="4" w:space="0" w:color="auto"/>
              <w:right w:val="single" w:sz="4" w:space="0" w:color="auto"/>
            </w:tcBorders>
            <w:vAlign w:val="center"/>
          </w:tcPr>
          <w:p w14:paraId="4F723A3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6C2FD60C"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337F8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B0FB00" w14:textId="77777777" w:rsidR="00864C0D" w:rsidRDefault="00864C0D" w:rsidP="00864C0D">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C99DA02"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D799A"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3ECF73"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A96C0F"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A349E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56DD3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714699"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AE173A"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DD606"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8943D"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EBA12E"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934451" w14:textId="77777777" w:rsidR="00864C0D" w:rsidRDefault="00864C0D" w:rsidP="00864C0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5B0B2C4" w14:textId="77777777" w:rsidR="00864C0D" w:rsidRDefault="00864C0D" w:rsidP="00864C0D">
            <w:pPr>
              <w:pStyle w:val="TAC"/>
              <w:keepNext w:val="0"/>
              <w:rPr>
                <w:rFonts w:eastAsia="Yu Mincho"/>
                <w:szCs w:val="18"/>
              </w:rPr>
            </w:pPr>
          </w:p>
        </w:tc>
      </w:tr>
      <w:tr w:rsidR="00864C0D" w14:paraId="66A67205" w14:textId="77777777" w:rsidTr="00864C0D">
        <w:trPr>
          <w:trHeight w:val="34"/>
          <w:jc w:val="center"/>
        </w:trPr>
        <w:tc>
          <w:tcPr>
            <w:tcW w:w="1626" w:type="dxa"/>
            <w:vMerge/>
            <w:tcBorders>
              <w:left w:val="single" w:sz="4" w:space="0" w:color="auto"/>
              <w:right w:val="single" w:sz="4" w:space="0" w:color="auto"/>
            </w:tcBorders>
            <w:vAlign w:val="center"/>
          </w:tcPr>
          <w:p w14:paraId="13AB3515"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A2015FC" w14:textId="77777777" w:rsidR="00864C0D" w:rsidRDefault="00864C0D" w:rsidP="00864C0D">
            <w:pPr>
              <w:pStyle w:val="TAC"/>
              <w:keepNext w:val="0"/>
              <w:rPr>
                <w:lang w:val="en-US"/>
              </w:rPr>
            </w:pPr>
          </w:p>
        </w:tc>
        <w:tc>
          <w:tcPr>
            <w:tcW w:w="736" w:type="dxa"/>
            <w:vMerge w:val="restart"/>
            <w:tcBorders>
              <w:left w:val="single" w:sz="4" w:space="0" w:color="auto"/>
              <w:right w:val="single" w:sz="4" w:space="0" w:color="auto"/>
            </w:tcBorders>
            <w:vAlign w:val="center"/>
          </w:tcPr>
          <w:p w14:paraId="2BF83698" w14:textId="77777777" w:rsidR="00864C0D" w:rsidRDefault="00864C0D" w:rsidP="00864C0D">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6C533B16" w14:textId="77777777" w:rsidR="00864C0D" w:rsidRDefault="00864C0D" w:rsidP="00864C0D">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00E9AFA"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5C3685"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47404"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3A646"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ED02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34FD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2ABA75"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3FDBB0"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BF03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A47F0"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C6AE9C"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256A25"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65CE42" w14:textId="77777777" w:rsidR="00864C0D" w:rsidRDefault="00864C0D" w:rsidP="00864C0D">
            <w:pPr>
              <w:pStyle w:val="TAC"/>
              <w:keepNext w:val="0"/>
              <w:rPr>
                <w:rFonts w:eastAsia="Yu Mincho"/>
                <w:szCs w:val="18"/>
              </w:rPr>
            </w:pPr>
          </w:p>
        </w:tc>
      </w:tr>
      <w:tr w:rsidR="00864C0D" w14:paraId="70DBF49C" w14:textId="77777777" w:rsidTr="00864C0D">
        <w:trPr>
          <w:trHeight w:val="34"/>
          <w:jc w:val="center"/>
        </w:trPr>
        <w:tc>
          <w:tcPr>
            <w:tcW w:w="1626" w:type="dxa"/>
            <w:vMerge/>
            <w:tcBorders>
              <w:left w:val="single" w:sz="4" w:space="0" w:color="auto"/>
              <w:right w:val="single" w:sz="4" w:space="0" w:color="auto"/>
            </w:tcBorders>
            <w:vAlign w:val="center"/>
          </w:tcPr>
          <w:p w14:paraId="1A7124ED"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1A25C49"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4CBB1B3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10A7E9" w14:textId="77777777" w:rsidR="00864C0D" w:rsidRDefault="00864C0D" w:rsidP="00864C0D">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7067627"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DEF8E36"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F7181"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222B11"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B16C6"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057D7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B791A"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1B4E3"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952528"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BF4E51"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72C4AA7"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38983F" w14:textId="77777777" w:rsidR="00864C0D" w:rsidRDefault="00864C0D" w:rsidP="00864C0D">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1B358FD7" w14:textId="77777777" w:rsidR="00864C0D" w:rsidRDefault="00864C0D" w:rsidP="00864C0D">
            <w:pPr>
              <w:pStyle w:val="TAC"/>
              <w:keepNext w:val="0"/>
              <w:rPr>
                <w:rFonts w:eastAsia="Yu Mincho"/>
                <w:szCs w:val="18"/>
              </w:rPr>
            </w:pPr>
          </w:p>
        </w:tc>
      </w:tr>
      <w:tr w:rsidR="00864C0D" w14:paraId="73D091CF" w14:textId="77777777" w:rsidTr="00864C0D">
        <w:trPr>
          <w:trHeight w:val="34"/>
          <w:jc w:val="center"/>
        </w:trPr>
        <w:tc>
          <w:tcPr>
            <w:tcW w:w="1626" w:type="dxa"/>
            <w:vMerge/>
            <w:tcBorders>
              <w:left w:val="single" w:sz="4" w:space="0" w:color="auto"/>
              <w:bottom w:val="single" w:sz="4" w:space="0" w:color="auto"/>
              <w:right w:val="single" w:sz="4" w:space="0" w:color="auto"/>
            </w:tcBorders>
            <w:vAlign w:val="center"/>
          </w:tcPr>
          <w:p w14:paraId="4143E5C7" w14:textId="77777777" w:rsidR="00864C0D" w:rsidRDefault="00864C0D" w:rsidP="00864C0D">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4D2ECB7"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D01821"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3A4FD3" w14:textId="77777777" w:rsidR="00864C0D" w:rsidRDefault="00864C0D" w:rsidP="00864C0D">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415477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628236"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2A0205"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C60B1"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64F3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893CC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CA12A"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F950F"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64142"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24E87" w14:textId="77777777" w:rsidR="00864C0D" w:rsidRDefault="00864C0D" w:rsidP="00864C0D">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3B6ACF" w14:textId="77777777" w:rsidR="00864C0D" w:rsidRDefault="00864C0D" w:rsidP="00864C0D">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7D51E7" w14:textId="77777777" w:rsidR="00864C0D" w:rsidRDefault="00864C0D" w:rsidP="00864C0D">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70BBE86D" w14:textId="77777777" w:rsidR="00864C0D" w:rsidRDefault="00864C0D" w:rsidP="00864C0D">
            <w:pPr>
              <w:pStyle w:val="TAC"/>
              <w:keepNext w:val="0"/>
              <w:rPr>
                <w:rFonts w:eastAsia="Yu Mincho"/>
                <w:szCs w:val="18"/>
              </w:rPr>
            </w:pPr>
          </w:p>
        </w:tc>
      </w:tr>
      <w:tr w:rsidR="00864C0D" w14:paraId="324D0C1A" w14:textId="77777777" w:rsidTr="00864C0D">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376A7EA" w14:textId="77777777" w:rsidR="00864C0D" w:rsidRDefault="00864C0D" w:rsidP="00864C0D">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A147D46" w14:textId="77777777" w:rsidR="00864C0D" w:rsidRDefault="00864C0D" w:rsidP="00864C0D">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F16A1ED" w14:textId="77777777" w:rsidR="00864C0D" w:rsidRDefault="00864C0D" w:rsidP="00864C0D">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424EBD1E"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1B9EE5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F902D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EE519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CC7C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8E06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D6AC3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995BB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5FB1D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35D6A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7886D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D95BC3" w14:textId="77777777" w:rsidR="00864C0D" w:rsidRDefault="00864C0D" w:rsidP="00864C0D">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A2457E"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50E424" w14:textId="77777777" w:rsidR="00864C0D" w:rsidRDefault="00864C0D" w:rsidP="00864C0D">
            <w:pPr>
              <w:pStyle w:val="TAC"/>
              <w:keepNext w:val="0"/>
              <w:rPr>
                <w:rFonts w:eastAsia="Yu Mincho"/>
                <w:szCs w:val="18"/>
              </w:rPr>
            </w:pPr>
            <w:r>
              <w:rPr>
                <w:rFonts w:eastAsia="Yu Mincho"/>
                <w:szCs w:val="18"/>
              </w:rPr>
              <w:t>0</w:t>
            </w:r>
          </w:p>
        </w:tc>
      </w:tr>
      <w:tr w:rsidR="00864C0D" w14:paraId="4E2397CF"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D5FED0"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9D4256"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06AFBC"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90BEFA"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2FB441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C6F832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06C7AF"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7429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36A2A"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7C7AB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D885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3556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F4EDE"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1725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DB54D4"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24D44"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C6AF41C" w14:textId="77777777" w:rsidR="00864C0D" w:rsidRDefault="00864C0D" w:rsidP="00864C0D">
            <w:pPr>
              <w:pStyle w:val="TAC"/>
              <w:keepNext w:val="0"/>
              <w:rPr>
                <w:rFonts w:eastAsia="Yu Mincho"/>
                <w:szCs w:val="18"/>
              </w:rPr>
            </w:pPr>
          </w:p>
        </w:tc>
      </w:tr>
      <w:tr w:rsidR="00864C0D" w14:paraId="03B1E32D"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83BE89"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315B8C"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91D22A"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3879F6"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5ABB100"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236A6"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E75CA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9CD5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7E45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F0A891"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7F81EB"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A7D38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B18D5"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46E5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2898C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8E59A"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50D20D9" w14:textId="77777777" w:rsidR="00864C0D" w:rsidRDefault="00864C0D" w:rsidP="00864C0D">
            <w:pPr>
              <w:pStyle w:val="TAC"/>
              <w:keepNext w:val="0"/>
              <w:rPr>
                <w:rFonts w:eastAsia="Yu Mincho"/>
                <w:szCs w:val="18"/>
              </w:rPr>
            </w:pPr>
          </w:p>
        </w:tc>
      </w:tr>
      <w:tr w:rsidR="00864C0D" w14:paraId="16353438"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A64ED9E"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FCB00B"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FA9A8C" w14:textId="77777777" w:rsidR="00864C0D" w:rsidRDefault="00864C0D" w:rsidP="00864C0D">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0D07ACC7"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A7BFF71"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03984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48F03"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1F560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46FF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B8F2C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46D380"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C9E1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A4C0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3505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2D91A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39F6DB" w14:textId="77777777" w:rsidR="00864C0D" w:rsidRDefault="00864C0D" w:rsidP="00864C0D">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C01011" w14:textId="77777777" w:rsidR="00864C0D" w:rsidRDefault="00864C0D" w:rsidP="00864C0D">
            <w:pPr>
              <w:pStyle w:val="TAC"/>
              <w:keepNext w:val="0"/>
              <w:rPr>
                <w:rFonts w:eastAsia="Yu Mincho"/>
                <w:szCs w:val="18"/>
              </w:rPr>
            </w:pPr>
          </w:p>
        </w:tc>
      </w:tr>
      <w:tr w:rsidR="00864C0D" w14:paraId="7087692D"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210C3B"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DEFCA4"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8EE4D0"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ECD31C" w14:textId="77777777" w:rsidR="00864C0D" w:rsidRDefault="00864C0D" w:rsidP="00864C0D">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16BA0F3"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90A8AEE"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0A1A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C671A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03531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983688"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70E5AF"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284216"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C4C3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83B39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8C8B42"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C724B0"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0D7593D" w14:textId="77777777" w:rsidR="00864C0D" w:rsidRDefault="00864C0D" w:rsidP="00864C0D">
            <w:pPr>
              <w:pStyle w:val="TAC"/>
              <w:keepNext w:val="0"/>
              <w:rPr>
                <w:rFonts w:eastAsia="Yu Mincho"/>
                <w:szCs w:val="18"/>
              </w:rPr>
            </w:pPr>
          </w:p>
        </w:tc>
      </w:tr>
      <w:tr w:rsidR="00864C0D" w14:paraId="54215120" w14:textId="77777777" w:rsidTr="00864C0D">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DAD265" w14:textId="77777777" w:rsidR="00864C0D" w:rsidRDefault="00864C0D" w:rsidP="00864C0D">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C627AA" w14:textId="77777777" w:rsidR="00864C0D" w:rsidRDefault="00864C0D" w:rsidP="00864C0D">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EC565B"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9EAB3" w14:textId="77777777" w:rsidR="00864C0D" w:rsidRDefault="00864C0D" w:rsidP="00864C0D">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26DC8CB"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BCDF94"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9DD5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0D7C17"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5E799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6C4E29"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FF315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15BF0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4DA41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CE39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9D30A0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341B37"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04C5B3" w14:textId="77777777" w:rsidR="00864C0D" w:rsidRDefault="00864C0D" w:rsidP="00864C0D">
            <w:pPr>
              <w:pStyle w:val="TAC"/>
              <w:keepNext w:val="0"/>
              <w:rPr>
                <w:rFonts w:eastAsia="Yu Mincho"/>
                <w:szCs w:val="18"/>
              </w:rPr>
            </w:pPr>
          </w:p>
        </w:tc>
      </w:tr>
      <w:tr w:rsidR="00864C0D" w14:paraId="32D211A2" w14:textId="77777777" w:rsidTr="00864C0D">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320C79" w14:textId="77777777" w:rsidR="00864C0D" w:rsidRDefault="00864C0D" w:rsidP="00864C0D">
            <w:pPr>
              <w:pStyle w:val="TAC"/>
              <w:keepNext w:val="0"/>
              <w:rPr>
                <w:lang w:eastAsia="zh-CN"/>
              </w:rPr>
            </w:pPr>
            <w:bookmarkStart w:id="182" w:name="_Hlk531166462"/>
            <w:r>
              <w:rPr>
                <w:lang w:eastAsia="zh-CN"/>
              </w:rPr>
              <w:t>CA_n78A-n79A</w:t>
            </w:r>
            <w:bookmarkEnd w:id="182"/>
          </w:p>
        </w:tc>
        <w:tc>
          <w:tcPr>
            <w:tcW w:w="1519" w:type="dxa"/>
            <w:vMerge w:val="restart"/>
            <w:tcBorders>
              <w:top w:val="single" w:sz="4" w:space="0" w:color="auto"/>
              <w:left w:val="single" w:sz="4" w:space="0" w:color="auto"/>
              <w:right w:val="single" w:sz="4" w:space="0" w:color="auto"/>
            </w:tcBorders>
            <w:vAlign w:val="center"/>
          </w:tcPr>
          <w:p w14:paraId="24153B40" w14:textId="77777777" w:rsidR="00864C0D" w:rsidRDefault="00864C0D" w:rsidP="00864C0D">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5D8ED00E" w14:textId="77777777" w:rsidR="00864C0D" w:rsidRDefault="00864C0D" w:rsidP="00864C0D">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AD07FB4" w14:textId="77777777" w:rsidR="00864C0D" w:rsidRDefault="00864C0D" w:rsidP="00864C0D">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BBFF555"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3388A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E798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86053"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3F97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351AC0"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00228"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F7A2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AEA1F5"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8801C8"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B91DF7"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F4B12" w14:textId="77777777" w:rsidR="00864C0D" w:rsidRDefault="00864C0D" w:rsidP="00864C0D">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BAFD02C" w14:textId="77777777" w:rsidR="00864C0D" w:rsidRDefault="00864C0D" w:rsidP="00864C0D">
            <w:pPr>
              <w:pStyle w:val="TAC"/>
              <w:keepNext w:val="0"/>
              <w:rPr>
                <w:rFonts w:eastAsia="Yu Mincho"/>
                <w:szCs w:val="18"/>
              </w:rPr>
            </w:pPr>
            <w:r>
              <w:rPr>
                <w:rFonts w:eastAsia="Yu Mincho"/>
                <w:szCs w:val="18"/>
              </w:rPr>
              <w:t>0</w:t>
            </w:r>
          </w:p>
        </w:tc>
      </w:tr>
      <w:tr w:rsidR="00864C0D" w14:paraId="727D62EF" w14:textId="77777777" w:rsidTr="00864C0D">
        <w:trPr>
          <w:trHeight w:val="34"/>
          <w:jc w:val="center"/>
        </w:trPr>
        <w:tc>
          <w:tcPr>
            <w:tcW w:w="1626" w:type="dxa"/>
            <w:vMerge/>
            <w:tcBorders>
              <w:left w:val="single" w:sz="4" w:space="0" w:color="auto"/>
              <w:right w:val="single" w:sz="4" w:space="0" w:color="auto"/>
            </w:tcBorders>
            <w:vAlign w:val="center"/>
          </w:tcPr>
          <w:p w14:paraId="3FFB5209"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27870979"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0283378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F533D0" w14:textId="77777777" w:rsidR="00864C0D" w:rsidRDefault="00864C0D" w:rsidP="00864C0D">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1FD1BE9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A1D7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86FC9"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555E7"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D3744"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FDF5F5"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D19212"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D7CC0"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07C524"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2DC6D"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6F4671"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EE5F35"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AC714FF" w14:textId="77777777" w:rsidR="00864C0D" w:rsidRDefault="00864C0D" w:rsidP="00864C0D">
            <w:pPr>
              <w:pStyle w:val="TAC"/>
              <w:keepNext w:val="0"/>
              <w:rPr>
                <w:rFonts w:eastAsia="Yu Mincho"/>
                <w:szCs w:val="18"/>
              </w:rPr>
            </w:pPr>
          </w:p>
        </w:tc>
      </w:tr>
      <w:tr w:rsidR="00864C0D" w14:paraId="5D8E49D5" w14:textId="77777777" w:rsidTr="00864C0D">
        <w:trPr>
          <w:trHeight w:val="34"/>
          <w:jc w:val="center"/>
        </w:trPr>
        <w:tc>
          <w:tcPr>
            <w:tcW w:w="1626" w:type="dxa"/>
            <w:vMerge/>
            <w:tcBorders>
              <w:left w:val="single" w:sz="4" w:space="0" w:color="auto"/>
              <w:right w:val="single" w:sz="4" w:space="0" w:color="auto"/>
            </w:tcBorders>
            <w:vAlign w:val="center"/>
          </w:tcPr>
          <w:p w14:paraId="4F496508"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DB5C7A3" w14:textId="77777777" w:rsidR="00864C0D" w:rsidRDefault="00864C0D" w:rsidP="00864C0D">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B888FD"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6C2468" w14:textId="77777777" w:rsidR="00864C0D" w:rsidRDefault="00864C0D" w:rsidP="00864C0D">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62BD8318"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B1D57"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81627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BD44A"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FBD8E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BDBEDC"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4FD1C5"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F2FDC"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BD4BB"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CD131" w14:textId="77777777" w:rsidR="00864C0D" w:rsidRDefault="00864C0D" w:rsidP="00864C0D">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6214AE" w14:textId="77777777" w:rsidR="00864C0D" w:rsidRDefault="00864C0D" w:rsidP="00864C0D">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BFFC73" w14:textId="77777777" w:rsidR="00864C0D" w:rsidRDefault="00864C0D" w:rsidP="00864C0D">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844AC2E" w14:textId="77777777" w:rsidR="00864C0D" w:rsidRDefault="00864C0D" w:rsidP="00864C0D">
            <w:pPr>
              <w:pStyle w:val="TAC"/>
              <w:keepNext w:val="0"/>
              <w:rPr>
                <w:rFonts w:eastAsia="Yu Mincho"/>
                <w:szCs w:val="18"/>
              </w:rPr>
            </w:pPr>
          </w:p>
        </w:tc>
      </w:tr>
      <w:tr w:rsidR="00864C0D" w14:paraId="45E494E5" w14:textId="77777777" w:rsidTr="00864C0D">
        <w:trPr>
          <w:trHeight w:val="34"/>
          <w:jc w:val="center"/>
        </w:trPr>
        <w:tc>
          <w:tcPr>
            <w:tcW w:w="1626" w:type="dxa"/>
            <w:vMerge/>
            <w:tcBorders>
              <w:left w:val="single" w:sz="4" w:space="0" w:color="auto"/>
              <w:right w:val="single" w:sz="4" w:space="0" w:color="auto"/>
            </w:tcBorders>
            <w:vAlign w:val="center"/>
          </w:tcPr>
          <w:p w14:paraId="36B36A83"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1C0A0047" w14:textId="77777777" w:rsidR="00864C0D" w:rsidRDefault="00864C0D" w:rsidP="00864C0D">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6B971B8" w14:textId="77777777" w:rsidR="00864C0D" w:rsidRDefault="00864C0D" w:rsidP="00864C0D">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534C7616" w14:textId="77777777" w:rsidR="00864C0D" w:rsidRDefault="00864C0D" w:rsidP="00864C0D">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375B0674"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136F86"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AA4A4A"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F0ADDC"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A9482"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3012E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52BD75" w14:textId="77777777" w:rsidR="00864C0D" w:rsidRDefault="00864C0D" w:rsidP="00864C0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ADD30"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7E44504D"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C9A052"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18377D"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59E1C" w14:textId="77777777" w:rsidR="00864C0D" w:rsidRDefault="00864C0D" w:rsidP="00864C0D">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5F8100" w14:textId="77777777" w:rsidR="00864C0D" w:rsidRDefault="00864C0D" w:rsidP="00864C0D">
            <w:pPr>
              <w:pStyle w:val="TAC"/>
              <w:keepNext w:val="0"/>
              <w:rPr>
                <w:rFonts w:eastAsia="Yu Mincho"/>
                <w:szCs w:val="18"/>
              </w:rPr>
            </w:pPr>
          </w:p>
        </w:tc>
      </w:tr>
      <w:tr w:rsidR="00864C0D" w14:paraId="594E6719" w14:textId="77777777" w:rsidTr="00864C0D">
        <w:trPr>
          <w:trHeight w:val="34"/>
          <w:jc w:val="center"/>
        </w:trPr>
        <w:tc>
          <w:tcPr>
            <w:tcW w:w="1626" w:type="dxa"/>
            <w:vMerge/>
            <w:tcBorders>
              <w:left w:val="single" w:sz="4" w:space="0" w:color="auto"/>
              <w:right w:val="single" w:sz="4" w:space="0" w:color="auto"/>
            </w:tcBorders>
            <w:vAlign w:val="center"/>
          </w:tcPr>
          <w:p w14:paraId="6D31025C"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0C347637"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3A7D9F2"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60FB11" w14:textId="77777777" w:rsidR="00864C0D" w:rsidRDefault="00864C0D" w:rsidP="00864C0D">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488CB96E"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28D45"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287E1"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838739"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E7704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BDE3E"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19A0B4" w14:textId="77777777" w:rsidR="00864C0D" w:rsidRDefault="00864C0D" w:rsidP="00864C0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37025B"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239F8"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6C1EC"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5A6AFA"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C6D668" w14:textId="77777777" w:rsidR="00864C0D" w:rsidRDefault="00864C0D" w:rsidP="00864C0D">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3E1C289A" w14:textId="77777777" w:rsidR="00864C0D" w:rsidRDefault="00864C0D" w:rsidP="00864C0D">
            <w:pPr>
              <w:pStyle w:val="TAC"/>
              <w:keepNext w:val="0"/>
              <w:rPr>
                <w:rFonts w:eastAsia="Yu Mincho"/>
                <w:szCs w:val="18"/>
              </w:rPr>
            </w:pPr>
          </w:p>
        </w:tc>
      </w:tr>
      <w:tr w:rsidR="00864C0D" w14:paraId="63DA0969" w14:textId="77777777" w:rsidTr="00864C0D">
        <w:trPr>
          <w:trHeight w:val="34"/>
          <w:jc w:val="center"/>
        </w:trPr>
        <w:tc>
          <w:tcPr>
            <w:tcW w:w="1626" w:type="dxa"/>
            <w:vMerge/>
            <w:tcBorders>
              <w:left w:val="single" w:sz="4" w:space="0" w:color="auto"/>
              <w:right w:val="single" w:sz="4" w:space="0" w:color="auto"/>
            </w:tcBorders>
            <w:vAlign w:val="center"/>
          </w:tcPr>
          <w:p w14:paraId="2FD60B0A" w14:textId="77777777" w:rsidR="00864C0D" w:rsidRDefault="00864C0D" w:rsidP="00864C0D">
            <w:pPr>
              <w:pStyle w:val="TAC"/>
              <w:keepNext w:val="0"/>
              <w:rPr>
                <w:lang w:eastAsia="zh-CN"/>
              </w:rPr>
            </w:pPr>
          </w:p>
        </w:tc>
        <w:tc>
          <w:tcPr>
            <w:tcW w:w="1519" w:type="dxa"/>
            <w:vMerge/>
            <w:tcBorders>
              <w:left w:val="single" w:sz="4" w:space="0" w:color="auto"/>
              <w:right w:val="single" w:sz="4" w:space="0" w:color="auto"/>
            </w:tcBorders>
            <w:vAlign w:val="center"/>
          </w:tcPr>
          <w:p w14:paraId="41725A1F" w14:textId="77777777" w:rsidR="00864C0D" w:rsidRDefault="00864C0D" w:rsidP="00864C0D">
            <w:pPr>
              <w:pStyle w:val="TAC"/>
              <w:keepNext w:val="0"/>
              <w:rPr>
                <w:lang w:val="en-US"/>
              </w:rPr>
            </w:pPr>
          </w:p>
        </w:tc>
        <w:tc>
          <w:tcPr>
            <w:tcW w:w="736" w:type="dxa"/>
            <w:vMerge/>
            <w:tcBorders>
              <w:left w:val="single" w:sz="4" w:space="0" w:color="auto"/>
              <w:right w:val="single" w:sz="4" w:space="0" w:color="auto"/>
            </w:tcBorders>
            <w:vAlign w:val="center"/>
          </w:tcPr>
          <w:p w14:paraId="5AF828C8" w14:textId="77777777" w:rsidR="00864C0D" w:rsidRDefault="00864C0D" w:rsidP="00864C0D">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417278" w14:textId="77777777" w:rsidR="00864C0D" w:rsidRDefault="00864C0D" w:rsidP="00864C0D">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52D1626C" w14:textId="77777777" w:rsidR="00864C0D" w:rsidRDefault="00864C0D" w:rsidP="00864C0D">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9BAC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3E38B6"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12533E" w14:textId="77777777" w:rsidR="00864C0D" w:rsidRDefault="00864C0D" w:rsidP="00864C0D">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0430D"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8FA47" w14:textId="77777777" w:rsidR="00864C0D" w:rsidRDefault="00864C0D" w:rsidP="00864C0D">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D6443E" w14:textId="77777777" w:rsidR="00864C0D" w:rsidRDefault="00864C0D" w:rsidP="00864C0D">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4DF2F"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2CDB1"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9BAF2" w14:textId="77777777" w:rsidR="00864C0D" w:rsidRDefault="00864C0D" w:rsidP="00864C0D">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5B6E0" w14:textId="77777777" w:rsidR="00864C0D" w:rsidRDefault="00864C0D" w:rsidP="00864C0D">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1564A7" w14:textId="77777777" w:rsidR="00864C0D" w:rsidRDefault="00864C0D" w:rsidP="00864C0D">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71C313C3" w14:textId="77777777" w:rsidR="00864C0D" w:rsidRDefault="00864C0D" w:rsidP="00864C0D">
            <w:pPr>
              <w:pStyle w:val="TAC"/>
              <w:keepNext w:val="0"/>
              <w:rPr>
                <w:rFonts w:eastAsia="Yu Mincho"/>
                <w:szCs w:val="18"/>
              </w:rPr>
            </w:pPr>
          </w:p>
        </w:tc>
      </w:tr>
      <w:tr w:rsidR="00864C0D" w14:paraId="29C94079" w14:textId="77777777" w:rsidTr="00864C0D">
        <w:trPr>
          <w:trHeight w:val="34"/>
          <w:jc w:val="center"/>
        </w:trPr>
        <w:tc>
          <w:tcPr>
            <w:tcW w:w="15084" w:type="dxa"/>
            <w:gridSpan w:val="17"/>
            <w:tcBorders>
              <w:left w:val="single" w:sz="4" w:space="0" w:color="auto"/>
              <w:bottom w:val="single" w:sz="4" w:space="0" w:color="auto"/>
              <w:right w:val="single" w:sz="4" w:space="0" w:color="auto"/>
            </w:tcBorders>
            <w:vAlign w:val="center"/>
          </w:tcPr>
          <w:p w14:paraId="3EA7FECD" w14:textId="77777777" w:rsidR="00864C0D" w:rsidRDefault="00864C0D" w:rsidP="00864C0D">
            <w:pPr>
              <w:pStyle w:val="TAN"/>
              <w:rPr>
                <w:rFonts w:eastAsia="Yu Mincho"/>
              </w:rPr>
            </w:pPr>
            <w:r>
              <w:rPr>
                <w:rFonts w:eastAsia="Yu Mincho"/>
              </w:rPr>
              <w:t>NOTE 1:</w:t>
            </w:r>
            <w:r>
              <w:rPr>
                <w:rFonts w:eastAsia="Yu Mincho"/>
              </w:rPr>
              <w:tab/>
              <w:t>This UE channel bandwidth is applicable only to downlink.</w:t>
            </w:r>
          </w:p>
          <w:p w14:paraId="4DE6C967" w14:textId="77777777" w:rsidR="00864C0D" w:rsidRDefault="00864C0D" w:rsidP="00864C0D">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864C0D" w:rsidRDefault="00864C0D">
      <w:r>
        <w:separator/>
      </w:r>
    </w:p>
    <w:p w14:paraId="5E640330" w14:textId="77777777" w:rsidR="00864C0D" w:rsidRDefault="00864C0D"/>
  </w:endnote>
  <w:endnote w:type="continuationSeparator" w:id="0">
    <w:p w14:paraId="1E28A827" w14:textId="77777777" w:rsidR="00864C0D" w:rsidRDefault="00864C0D">
      <w:r>
        <w:continuationSeparator/>
      </w:r>
    </w:p>
    <w:p w14:paraId="18C7A062" w14:textId="77777777" w:rsidR="00864C0D" w:rsidRDefault="00864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64C0D" w:rsidRDefault="00864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864C0D" w:rsidRDefault="00864C0D">
      <w:r>
        <w:separator/>
      </w:r>
    </w:p>
    <w:p w14:paraId="0BC66EFC" w14:textId="77777777" w:rsidR="00864C0D" w:rsidRDefault="00864C0D"/>
  </w:footnote>
  <w:footnote w:type="continuationSeparator" w:id="0">
    <w:p w14:paraId="488B424F" w14:textId="77777777" w:rsidR="00864C0D" w:rsidRDefault="00864C0D">
      <w:r>
        <w:continuationSeparator/>
      </w:r>
    </w:p>
    <w:p w14:paraId="217BBD59" w14:textId="77777777" w:rsidR="00864C0D" w:rsidRDefault="00864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864C0D" w:rsidRDefault="00864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8955C-915F-43D8-98A6-AD7FB89A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472</TotalTime>
  <Pages>18</Pages>
  <Words>4946</Words>
  <Characters>25307</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30193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78</cp:revision>
  <cp:lastPrinted>1900-01-01T08:00:00Z</cp:lastPrinted>
  <dcterms:created xsi:type="dcterms:W3CDTF">2019-03-04T11:08:00Z</dcterms:created>
  <dcterms:modified xsi:type="dcterms:W3CDTF">2020-05-15T15:18:00Z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